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B96A0" w14:textId="014F5440" w:rsidR="0041001D" w:rsidRDefault="0041001D" w:rsidP="004100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CC43DB">
        <w:rPr>
          <w:b/>
          <w:i/>
          <w:noProof/>
          <w:sz w:val="28"/>
        </w:rPr>
        <w:fldChar w:fldCharType="begin"/>
      </w:r>
      <w:r w:rsidR="00CC43DB">
        <w:rPr>
          <w:b/>
          <w:i/>
          <w:noProof/>
          <w:sz w:val="28"/>
        </w:rPr>
        <w:instrText xml:space="preserve"> DOCPROPERTY  Tdoc#  \* MERGEFORMAT </w:instrText>
      </w:r>
      <w:r w:rsidR="00CC43DB">
        <w:rPr>
          <w:b/>
          <w:i/>
          <w:noProof/>
          <w:sz w:val="28"/>
        </w:rPr>
        <w:fldChar w:fldCharType="separate"/>
      </w:r>
      <w:r w:rsidR="00CC43DB">
        <w:rPr>
          <w:b/>
          <w:i/>
          <w:noProof/>
          <w:sz w:val="28"/>
        </w:rPr>
        <w:t>C3-232</w:t>
      </w:r>
      <w:r w:rsidR="00CC43DB">
        <w:rPr>
          <w:b/>
          <w:i/>
          <w:noProof/>
          <w:sz w:val="28"/>
        </w:rPr>
        <w:t>198</w:t>
      </w:r>
      <w:r w:rsidR="00CC43DB">
        <w:rPr>
          <w:b/>
          <w:i/>
          <w:noProof/>
          <w:sz w:val="28"/>
        </w:rPr>
        <w:fldChar w:fldCharType="end"/>
      </w:r>
    </w:p>
    <w:p w14:paraId="7CB45193" w14:textId="1CC4C0C7" w:rsidR="001E41F3" w:rsidRDefault="0041001D" w:rsidP="0041001D">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BCEB5" w:rsidR="001E41F3" w:rsidRPr="00410371" w:rsidRDefault="00F17DD2" w:rsidP="00747BC3">
            <w:pPr>
              <w:pStyle w:val="CRCoverPage"/>
              <w:spacing w:after="0"/>
              <w:jc w:val="right"/>
              <w:rPr>
                <w:b/>
                <w:noProof/>
                <w:sz w:val="28"/>
              </w:rPr>
            </w:pPr>
            <w:r>
              <w:rPr>
                <w:b/>
                <w:noProof/>
                <w:sz w:val="28"/>
              </w:rPr>
              <w:t>29.</w:t>
            </w:r>
            <w:r w:rsidR="00927C90">
              <w:rPr>
                <w:b/>
                <w:noProof/>
                <w:sz w:val="28"/>
              </w:rPr>
              <w:t>51</w:t>
            </w:r>
            <w:r w:rsidR="00747BC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BB74E" w:rsidR="001E41F3" w:rsidRPr="00410371" w:rsidRDefault="00CC43DB" w:rsidP="00580341">
            <w:pPr>
              <w:pStyle w:val="CRCoverPage"/>
              <w:spacing w:after="0"/>
              <w:rPr>
                <w:rFonts w:hint="eastAsia"/>
                <w:noProof/>
                <w:lang w:eastAsia="zh-CN"/>
              </w:rPr>
            </w:pPr>
            <w:r>
              <w:rPr>
                <w:rFonts w:hint="eastAsia"/>
                <w:noProof/>
                <w:lang w:eastAsia="zh-CN"/>
              </w:rPr>
              <w:t>0</w:t>
            </w:r>
            <w:r>
              <w:rPr>
                <w:noProof/>
                <w:lang w:eastAsia="zh-CN"/>
              </w:rPr>
              <w:t>517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60E13" w:rsidR="001E41F3" w:rsidRPr="00410371" w:rsidRDefault="007673F5" w:rsidP="004F0E39">
            <w:pPr>
              <w:pStyle w:val="CRCoverPage"/>
              <w:spacing w:after="0"/>
              <w:jc w:val="center"/>
              <w:rPr>
                <w:noProof/>
                <w:sz w:val="28"/>
              </w:rPr>
            </w:pPr>
            <w:r>
              <w:rPr>
                <w:b/>
                <w:noProof/>
                <w:sz w:val="28"/>
              </w:rPr>
              <w:t>1</w:t>
            </w:r>
            <w:r w:rsidR="004F0E39">
              <w:rPr>
                <w:b/>
                <w:noProof/>
                <w:sz w:val="28"/>
              </w:rPr>
              <w:t>8</w:t>
            </w:r>
            <w:r>
              <w:rPr>
                <w:b/>
                <w:noProof/>
                <w:sz w:val="28"/>
              </w:rPr>
              <w:t>.</w:t>
            </w:r>
            <w:r w:rsidR="004F0E39">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4449D" w:rsidR="001E41F3" w:rsidRDefault="000711D7">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357AA" w:rsidR="001E41F3" w:rsidRDefault="00F17DD2" w:rsidP="0041001D">
            <w:pPr>
              <w:pStyle w:val="CRCoverPage"/>
              <w:spacing w:after="0"/>
              <w:ind w:left="100"/>
              <w:rPr>
                <w:noProof/>
              </w:rPr>
            </w:pPr>
            <w:r>
              <w:rPr>
                <w:noProof/>
              </w:rPr>
              <w:t>202</w:t>
            </w:r>
            <w:r w:rsidR="00AA1719">
              <w:rPr>
                <w:noProof/>
              </w:rPr>
              <w:t>3</w:t>
            </w:r>
            <w:r>
              <w:rPr>
                <w:noProof/>
              </w:rPr>
              <w:t>-0</w:t>
            </w:r>
            <w:r w:rsidR="0041001D">
              <w:rPr>
                <w:noProof/>
              </w:rPr>
              <w:t>5</w:t>
            </w:r>
            <w:r>
              <w:rPr>
                <w:noProof/>
              </w:rPr>
              <w:t>-</w:t>
            </w:r>
            <w:r w:rsidR="0041001D">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A9532" w:rsidR="001E41F3" w:rsidRDefault="00BF0EA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FA615" w:rsidR="001E41F3" w:rsidRDefault="00F17DD2" w:rsidP="004F0E39">
            <w:pPr>
              <w:pStyle w:val="CRCoverPage"/>
              <w:spacing w:after="0"/>
              <w:ind w:left="100"/>
              <w:rPr>
                <w:noProof/>
              </w:rPr>
            </w:pPr>
            <w:r>
              <w:rPr>
                <w:noProof/>
              </w:rPr>
              <w:t>Rel-1</w:t>
            </w:r>
            <w:r w:rsidR="004F0E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47854"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41001D">
              <w:rPr>
                <w:noProof/>
              </w:rPr>
              <w:t xml:space="preserve"> (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3C35ADBE" w:rsidR="00877DC2" w:rsidRDefault="00877DC2" w:rsidP="002C568E">
            <w:pPr>
              <w:pStyle w:val="CRCoverPage"/>
              <w:spacing w:after="0"/>
              <w:ind w:left="100"/>
              <w:rPr>
                <w:noProof/>
                <w:lang w:eastAsia="zh-CN"/>
              </w:rPr>
            </w:pPr>
            <w:r>
              <w:rPr>
                <w:noProof/>
              </w:rPr>
              <w:t xml:space="preserve">Indicate the </w:t>
            </w:r>
            <w:r w:rsidR="008B6157">
              <w:rPr>
                <w:noProof/>
              </w:rPr>
              <w:t>PDU_</w:t>
            </w:r>
            <w:r>
              <w:rPr>
                <w:noProof/>
              </w:rPr>
              <w:t>SESSION_RELEASE is not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027E2" w:rsidR="001E41F3" w:rsidRDefault="000711D7">
            <w:pPr>
              <w:pStyle w:val="CRCoverPage"/>
              <w:spacing w:after="0"/>
              <w:ind w:left="100"/>
              <w:rPr>
                <w:noProof/>
                <w:lang w:eastAsia="zh-CN"/>
              </w:rPr>
            </w:pPr>
            <w:r>
              <w:rPr>
                <w:noProof/>
                <w:lang w:eastAsia="zh-CN"/>
              </w:rPr>
              <w:t>4.2.2.23, 4.2.4.1</w:t>
            </w:r>
            <w:r>
              <w:rPr>
                <w:rFonts w:hint="eastAsia"/>
                <w:noProof/>
                <w:lang w:eastAsia="zh-CN"/>
              </w:rPr>
              <w:t>,</w:t>
            </w:r>
            <w:r>
              <w:rPr>
                <w:noProof/>
                <w:lang w:eastAsia="zh-CN"/>
              </w:rPr>
              <w:t xml:space="preserve"> 4.2.4.12, 5.6.3.8,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80FA" w:rsidR="001E41F3" w:rsidRDefault="000711D7" w:rsidP="00F37302">
            <w:pPr>
              <w:pStyle w:val="CRCoverPage"/>
              <w:spacing w:after="0"/>
              <w:ind w:left="100"/>
              <w:rPr>
                <w:noProof/>
                <w:lang w:eastAsia="zh-CN"/>
              </w:rPr>
            </w:pPr>
            <w:r w:rsidRPr="009969F9">
              <w:rPr>
                <w:noProof/>
                <w:lang w:eastAsia="zh-CN"/>
              </w:rPr>
              <w:t xml:space="preserve">This CR introduces a backwards compatible </w:t>
            </w:r>
            <w:r>
              <w:rPr>
                <w:noProof/>
                <w:lang w:eastAsia="zh-CN"/>
              </w:rPr>
              <w:t>correction</w:t>
            </w:r>
            <w:r w:rsidRPr="009969F9">
              <w:rPr>
                <w:noProof/>
                <w:lang w:eastAsia="zh-CN"/>
              </w:rPr>
              <w:t xml:space="preserve"> to the OpenAPI</w:t>
            </w:r>
            <w:r>
              <w:rPr>
                <w:noProof/>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BB74B0E" w14:textId="77777777" w:rsidR="00B87770" w:rsidRDefault="00B87770" w:rsidP="00B87770">
      <w:pPr>
        <w:pStyle w:val="40"/>
      </w:pPr>
      <w:bookmarkStart w:id="2" w:name="_Toc28012331"/>
      <w:bookmarkStart w:id="3" w:name="_Toc36038274"/>
      <w:bookmarkStart w:id="4" w:name="_Toc45133539"/>
      <w:bookmarkStart w:id="5" w:name="_Toc51762293"/>
      <w:bookmarkStart w:id="6" w:name="_Toc59016864"/>
      <w:bookmarkStart w:id="7" w:name="_Toc129338764"/>
      <w:bookmarkStart w:id="8" w:name="_Toc130291633"/>
      <w:r>
        <w:t>4.2.2.23</w:t>
      </w:r>
      <w:r>
        <w:tab/>
        <w:t>Subscriptions to Service Data Flow QoS Monitoring Information</w:t>
      </w:r>
      <w:bookmarkEnd w:id="2"/>
      <w:bookmarkEnd w:id="3"/>
      <w:bookmarkEnd w:id="4"/>
      <w:bookmarkEnd w:id="5"/>
      <w:bookmarkEnd w:id="6"/>
      <w:bookmarkEnd w:id="7"/>
      <w:bookmarkEnd w:id="8"/>
    </w:p>
    <w:p w14:paraId="31C72E1B" w14:textId="77777777" w:rsidR="00B87770" w:rsidRDefault="00B87770" w:rsidP="00B87770">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4140895E" w14:textId="77777777" w:rsidR="00B87770" w:rsidRDefault="00B87770" w:rsidP="00B87770">
      <w:r>
        <w:t xml:space="preserve">The </w:t>
      </w:r>
      <w:r>
        <w:rPr>
          <w:noProof/>
        </w:rPr>
        <w:t>NF service consumer</w:t>
      </w:r>
      <w:r>
        <w:t xml:space="preserve"> shall use the "EventsSubscReqData" data type as described in clause 4.2.2.2 and shall include: </w:t>
      </w:r>
    </w:p>
    <w:p w14:paraId="63E2A088" w14:textId="77777777" w:rsidR="00B87770" w:rsidRDefault="00B87770" w:rsidP="00B87770">
      <w:pPr>
        <w:pStyle w:val="B10"/>
      </w:pPr>
      <w:r>
        <w:t>-</w:t>
      </w:r>
      <w:r>
        <w:tab/>
        <w:t>the requested QoS monitoring parameter(s) to be measured (i.e. DL, UL and/or round trip packet delay) within the "reqQosMonParams" attribute;</w:t>
      </w:r>
    </w:p>
    <w:p w14:paraId="083562E4" w14:textId="77777777" w:rsidR="00B87770" w:rsidRDefault="00B87770" w:rsidP="00B87770">
      <w:pPr>
        <w:pStyle w:val="B10"/>
      </w:pPr>
      <w:r>
        <w:t>-</w:t>
      </w:r>
      <w:r>
        <w:tab/>
        <w:t>an entry of the "AfEventSubscription" data type per requested notification method in the "events" attribute with:</w:t>
      </w:r>
    </w:p>
    <w:p w14:paraId="031F845F" w14:textId="77777777" w:rsidR="00B87770" w:rsidRDefault="00B87770" w:rsidP="00B87770">
      <w:pPr>
        <w:pStyle w:val="B2"/>
      </w:pPr>
      <w:r>
        <w:t>a)</w:t>
      </w:r>
      <w:r>
        <w:tab/>
        <w:t>the "event" attribute set to the value "QOS_MONITORING"; and</w:t>
      </w:r>
    </w:p>
    <w:p w14:paraId="6B25E52F" w14:textId="66FAB163" w:rsidR="00B87770" w:rsidRDefault="00B87770" w:rsidP="00B87770">
      <w:pPr>
        <w:pStyle w:val="B2"/>
      </w:pPr>
      <w:r>
        <w:t>b)</w:t>
      </w:r>
      <w:r>
        <w:tab/>
        <w:t>the "notifMethod" attribute set to the value "EVENT_DETECTION"</w:t>
      </w:r>
      <w:del w:id="9" w:author="Huawei" w:date="2023-03-30T17:26:00Z">
        <w:r w:rsidDel="00B87770">
          <w:delText>,</w:delText>
        </w:r>
      </w:del>
      <w:ins w:id="10" w:author="Huawei" w:date="2023-03-30T17:26:00Z">
        <w:r>
          <w:t xml:space="preserve"> or</w:t>
        </w:r>
      </w:ins>
      <w:r>
        <w:t xml:space="preserve"> "PERIODIC"</w:t>
      </w:r>
      <w:del w:id="11" w:author="Huawei" w:date="2023-03-30T17:26:00Z">
        <w:r w:rsidDel="00B87770">
          <w:delText xml:space="preserve"> or "</w:delText>
        </w:r>
        <w:r w:rsidDel="00B87770">
          <w:rPr>
            <w:rFonts w:hint="eastAsia"/>
            <w:lang w:eastAsia="zh-CN"/>
          </w:rPr>
          <w:delText>PDU_SESS</w:delText>
        </w:r>
        <w:r w:rsidDel="00B87770">
          <w:rPr>
            <w:lang w:eastAsia="zh-CN"/>
          </w:rPr>
          <w:delText>ION</w:delText>
        </w:r>
        <w:r w:rsidDel="00B87770">
          <w:rPr>
            <w:rFonts w:hint="eastAsia"/>
            <w:lang w:eastAsia="zh-CN"/>
          </w:rPr>
          <w:delText>_REL</w:delText>
        </w:r>
        <w:r w:rsidDel="00B87770">
          <w:rPr>
            <w:lang w:eastAsia="zh-CN"/>
          </w:rPr>
          <w:delText>EASE</w:delText>
        </w:r>
        <w:r w:rsidDel="00B87770">
          <w:delText>"</w:delText>
        </w:r>
      </w:del>
      <w:r>
        <w:t>; and</w:t>
      </w:r>
    </w:p>
    <w:p w14:paraId="27D63084" w14:textId="77777777" w:rsidR="00B87770" w:rsidRDefault="00B87770" w:rsidP="00B87770">
      <w:pPr>
        <w:pStyle w:val="B2"/>
      </w:pPr>
      <w:r>
        <w:t>c)</w:t>
      </w:r>
      <w:r>
        <w:tab/>
        <w:t xml:space="preserve">when the "notifMethod" attribute is set to the value "PERIODIC", the periodic time for reporting </w:t>
      </w:r>
      <w:r>
        <w:rPr>
          <w:lang w:eastAsia="zh-CN"/>
        </w:rPr>
        <w:t xml:space="preserve">and, if the feature </w:t>
      </w:r>
      <w:r>
        <w:t>"PacketDelayFailureReport" is supported, the maximum period with no QoS measurement results reported  within the "</w:t>
      </w:r>
      <w:r>
        <w:rPr>
          <w:lang w:eastAsia="zh-CN"/>
        </w:rPr>
        <w:t>repPeriod" attribute</w:t>
      </w:r>
      <w:r>
        <w:t>; and</w:t>
      </w:r>
    </w:p>
    <w:p w14:paraId="5F100CD8" w14:textId="77777777" w:rsidR="00B87770" w:rsidRDefault="00B87770" w:rsidP="00B87770">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"PacketDelayFailureReport" is supported,</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05C9B2F5" w14:textId="77777777" w:rsidR="00B87770" w:rsidRDefault="00B87770" w:rsidP="00B87770">
      <w:pPr>
        <w:pStyle w:val="B10"/>
      </w:pPr>
      <w:r>
        <w:t>-</w:t>
      </w:r>
      <w:r>
        <w:tab/>
        <w:t>when the "notifMethod" attribute set to the value "EVENT_DETECTION", the "qosMon" attribute, with the required Qos Monitoring information. For QoS monitoring for packet delay:</w:t>
      </w:r>
    </w:p>
    <w:p w14:paraId="25E3177B" w14:textId="77777777" w:rsidR="00B87770" w:rsidRDefault="00B87770" w:rsidP="00B87770">
      <w:pPr>
        <w:pStyle w:val="B2"/>
      </w:pPr>
      <w:r>
        <w:t>a)</w:t>
      </w:r>
      <w:r>
        <w:tab/>
        <w:t>the delay threshold for downlink with the "</w:t>
      </w:r>
      <w:r>
        <w:rPr>
          <w:lang w:eastAsia="zh-CN"/>
        </w:rPr>
        <w:t>repThreshDl" attribute</w:t>
      </w:r>
      <w:r>
        <w:t>;</w:t>
      </w:r>
    </w:p>
    <w:p w14:paraId="14087F2F" w14:textId="77777777" w:rsidR="00B87770" w:rsidRDefault="00B87770" w:rsidP="00B87770">
      <w:pPr>
        <w:pStyle w:val="B2"/>
      </w:pPr>
      <w:r>
        <w:t>b)</w:t>
      </w:r>
      <w:r>
        <w:tab/>
        <w:t>the delay threshold for uplink with the "</w:t>
      </w:r>
      <w:r>
        <w:rPr>
          <w:lang w:eastAsia="zh-CN"/>
        </w:rPr>
        <w:t>repThreshUl" attribute</w:t>
      </w:r>
      <w:r>
        <w:t>; and/or</w:t>
      </w:r>
    </w:p>
    <w:p w14:paraId="2503FC14" w14:textId="77777777" w:rsidR="00B87770" w:rsidRDefault="00B87770" w:rsidP="00B87770">
      <w:pPr>
        <w:pStyle w:val="B2"/>
      </w:pPr>
      <w:r>
        <w:t>c)</w:t>
      </w:r>
      <w:r>
        <w:tab/>
        <w:t>the delay threshold for round trip with the "</w:t>
      </w:r>
      <w:r>
        <w:rPr>
          <w:lang w:eastAsia="zh-CN"/>
        </w:rPr>
        <w:t>repThreshRp" attribute.</w:t>
      </w:r>
    </w:p>
    <w:p w14:paraId="24EA421D" w14:textId="77777777" w:rsidR="00B87770" w:rsidRDefault="00B87770" w:rsidP="00B87770">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49F72AE0" w14:textId="77777777" w:rsidR="00B87770" w:rsidRDefault="00B87770" w:rsidP="00B87770">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2A34B323" w14:textId="77777777" w:rsidR="00B87770" w:rsidRDefault="00B87770" w:rsidP="00B87770">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42C8FE70" w14:textId="77777777" w:rsidR="00B87770" w:rsidRDefault="00B87770" w:rsidP="00B87770">
      <w:r>
        <w:rPr>
          <w:lang w:eastAsia="de-DE"/>
        </w:rPr>
        <w:t xml:space="preserve">The PCF shall reply to the AF as described in </w:t>
      </w:r>
      <w:r>
        <w:t>clause 4.2.2.2.</w:t>
      </w:r>
    </w:p>
    <w:p w14:paraId="48A240EC" w14:textId="33D5D56C" w:rsidR="00BE3C4B" w:rsidRDefault="00B87770" w:rsidP="00B87770">
      <w:r>
        <w:t xml:space="preserve">As result of this action, the PCF shall set the appropriate subscription to QoS Monitoring information for the corresponding PCC rule(s) as described in </w:t>
      </w:r>
      <w:r>
        <w:rPr>
          <w:lang w:eastAsia="zh-CN"/>
        </w:rPr>
        <w:t>3GPP TS 29.512 [8]</w:t>
      </w:r>
      <w:r>
        <w:t>.</w:t>
      </w:r>
    </w:p>
    <w:p w14:paraId="260EB291" w14:textId="77777777" w:rsidR="00011D71" w:rsidRPr="00D96F8C" w:rsidRDefault="00011D71" w:rsidP="00011D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2E1ACB" w14:textId="77777777" w:rsidR="00011D71" w:rsidRDefault="00011D71" w:rsidP="00011D71">
      <w:pPr>
        <w:pStyle w:val="40"/>
      </w:pPr>
      <w:bookmarkStart w:id="12" w:name="_Toc28012364"/>
      <w:bookmarkStart w:id="13" w:name="_Toc36038314"/>
      <w:bookmarkStart w:id="14" w:name="_Toc45133583"/>
      <w:bookmarkStart w:id="15" w:name="_Toc51762337"/>
      <w:bookmarkStart w:id="16" w:name="_Toc59016908"/>
      <w:bookmarkStart w:id="17" w:name="_Toc129338813"/>
      <w:bookmarkStart w:id="18" w:name="_Toc130291682"/>
      <w:r>
        <w:t>4.2.4.1</w:t>
      </w:r>
      <w:r>
        <w:tab/>
        <w:t>General</w:t>
      </w:r>
      <w:bookmarkEnd w:id="12"/>
      <w:bookmarkEnd w:id="13"/>
      <w:bookmarkEnd w:id="14"/>
      <w:bookmarkEnd w:id="15"/>
      <w:bookmarkEnd w:id="16"/>
      <w:bookmarkEnd w:id="17"/>
      <w:bookmarkEnd w:id="18"/>
    </w:p>
    <w:p w14:paraId="47C6896E" w14:textId="77777777" w:rsidR="00011D71" w:rsidRDefault="00011D71" w:rsidP="00011D71">
      <w:r>
        <w:t xml:space="preserve">The </w:t>
      </w:r>
      <w:r>
        <w:rPr>
          <w:lang w:eastAsia="ja-JP"/>
        </w:rPr>
        <w:t>Npcf_PolicyAuthorization_Delete</w:t>
      </w:r>
      <w:r>
        <w:t xml:space="preserve"> service operation provides means for the NF service consumer to delete the context of application session information.</w:t>
      </w:r>
    </w:p>
    <w:p w14:paraId="269316D5" w14:textId="77777777" w:rsidR="00011D71" w:rsidRDefault="00011D71" w:rsidP="00011D71">
      <w:r>
        <w:lastRenderedPageBreak/>
        <w:t xml:space="preserve">The following procedures using the </w:t>
      </w:r>
      <w:r>
        <w:rPr>
          <w:lang w:eastAsia="ja-JP"/>
        </w:rPr>
        <w:t>Npcf_PolicyAuthorization_Delete</w:t>
      </w:r>
      <w:r>
        <w:t xml:space="preserve"> service operation are supported:</w:t>
      </w:r>
    </w:p>
    <w:p w14:paraId="73DFA2FF" w14:textId="77777777" w:rsidR="00011D71" w:rsidRDefault="00011D71" w:rsidP="00011D71">
      <w:pPr>
        <w:pStyle w:val="B10"/>
      </w:pPr>
      <w:r>
        <w:t>-</w:t>
      </w:r>
      <w:r>
        <w:tab/>
        <w:t>AF application session context termination.</w:t>
      </w:r>
    </w:p>
    <w:p w14:paraId="657D04A0" w14:textId="77777777" w:rsidR="00011D71" w:rsidRDefault="00011D71" w:rsidP="00011D71">
      <w:pPr>
        <w:pStyle w:val="B10"/>
      </w:pPr>
      <w:r>
        <w:t>-</w:t>
      </w:r>
      <w:r>
        <w:tab/>
        <w:t>Reporting usage for sponsored data connectivity.</w:t>
      </w:r>
    </w:p>
    <w:p w14:paraId="08274EDC" w14:textId="77777777" w:rsidR="00011D71" w:rsidRDefault="00011D71" w:rsidP="00011D71">
      <w:pPr>
        <w:pStyle w:val="B10"/>
      </w:pPr>
      <w:r>
        <w:t>-</w:t>
      </w:r>
      <w:r>
        <w:tab/>
        <w:t>Termination of Multimedia Priority Services.</w:t>
      </w:r>
    </w:p>
    <w:p w14:paraId="67091481" w14:textId="77777777" w:rsidR="00011D71" w:rsidRDefault="00011D71" w:rsidP="00011D71">
      <w:pPr>
        <w:pStyle w:val="B10"/>
      </w:pPr>
      <w:r>
        <w:t>-</w:t>
      </w:r>
      <w:r>
        <w:tab/>
        <w:t xml:space="preserve">Request and report of access network information. </w:t>
      </w:r>
    </w:p>
    <w:p w14:paraId="626476BF" w14:textId="77777777" w:rsidR="00011D71" w:rsidRDefault="00011D71" w:rsidP="00011D71">
      <w:pPr>
        <w:pStyle w:val="B10"/>
      </w:pPr>
      <w:r>
        <w:t>-</w:t>
      </w:r>
      <w:r>
        <w:tab/>
        <w:t>Termination of MCPTT.</w:t>
      </w:r>
    </w:p>
    <w:p w14:paraId="432C6E14" w14:textId="77777777" w:rsidR="00011D71" w:rsidRDefault="00011D71" w:rsidP="00011D71">
      <w:pPr>
        <w:pStyle w:val="B10"/>
      </w:pPr>
      <w:r>
        <w:t>-</w:t>
      </w:r>
      <w:r>
        <w:tab/>
        <w:t>Termination of MCVideo.</w:t>
      </w:r>
    </w:p>
    <w:p w14:paraId="1A87D64D" w14:textId="77777777" w:rsidR="00011D71" w:rsidRDefault="00011D71" w:rsidP="00011D71">
      <w:pPr>
        <w:pStyle w:val="B10"/>
      </w:pPr>
      <w:r>
        <w:t>-</w:t>
      </w:r>
      <w:r>
        <w:tab/>
        <w:t>Priority sharing indication.</w:t>
      </w:r>
    </w:p>
    <w:p w14:paraId="68350410" w14:textId="77777777" w:rsidR="00011D71" w:rsidRDefault="00011D71" w:rsidP="00011D71">
      <w:pPr>
        <w:pStyle w:val="B10"/>
      </w:pPr>
      <w:r>
        <w:t>-</w:t>
      </w:r>
      <w:r>
        <w:tab/>
        <w:t xml:space="preserve">Report of RAN-NAS release cause. </w:t>
      </w:r>
    </w:p>
    <w:p w14:paraId="54E9CD93" w14:textId="77777777" w:rsidR="00011D71" w:rsidRDefault="00011D71" w:rsidP="00011D71">
      <w:pPr>
        <w:pStyle w:val="B10"/>
      </w:pPr>
      <w:r>
        <w:t>-</w:t>
      </w:r>
      <w:r>
        <w:tab/>
        <w:t>Termination of Mission Critical Services.</w:t>
      </w:r>
    </w:p>
    <w:p w14:paraId="28807298" w14:textId="478CA19D" w:rsidR="00011D71" w:rsidDel="00011D71" w:rsidRDefault="00011D71" w:rsidP="00011D71">
      <w:pPr>
        <w:pStyle w:val="B10"/>
        <w:rPr>
          <w:del w:id="19" w:author="Huawei1" w:date="2023-05-06T15:39:00Z"/>
        </w:rPr>
      </w:pPr>
      <w:del w:id="20" w:author="Huawei1" w:date="2023-05-06T15:39:00Z">
        <w:r w:rsidDel="00011D71">
          <w:delText>-</w:delText>
        </w:r>
        <w:r w:rsidDel="00011D71">
          <w:tab/>
          <w:delText>Report of Service Data Flow QoS Monitoring.</w:delText>
        </w:r>
      </w:del>
    </w:p>
    <w:p w14:paraId="1CE5257E" w14:textId="77777777" w:rsidR="00011D71" w:rsidRPr="00D96F8C" w:rsidRDefault="00011D71" w:rsidP="00011D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854647" w14:textId="2F1A4505" w:rsidR="00011D71" w:rsidRDefault="00011D71" w:rsidP="00011D71">
      <w:pPr>
        <w:pStyle w:val="40"/>
      </w:pPr>
      <w:bookmarkStart w:id="21" w:name="_Toc59016919"/>
      <w:bookmarkStart w:id="22" w:name="_Toc129338824"/>
      <w:bookmarkStart w:id="23" w:name="_Toc130291693"/>
      <w:r>
        <w:t>4.2.4.12</w:t>
      </w:r>
      <w:r>
        <w:tab/>
      </w:r>
      <w:ins w:id="24" w:author="Huawei1" w:date="2023-05-06T15:39:00Z">
        <w:r>
          <w:t>Void</w:t>
        </w:r>
      </w:ins>
      <w:del w:id="25" w:author="Huawei1" w:date="2023-05-06T15:39:00Z">
        <w:r w:rsidDel="00011D71">
          <w:delText>Report of Service Data Flow QoS Monitoring</w:delText>
        </w:r>
      </w:del>
      <w:bookmarkEnd w:id="21"/>
      <w:bookmarkEnd w:id="22"/>
      <w:bookmarkEnd w:id="23"/>
    </w:p>
    <w:p w14:paraId="5DE5EEA1" w14:textId="36A9AB21" w:rsidR="00011D71" w:rsidDel="00011D71" w:rsidRDefault="00011D71" w:rsidP="00011D71">
      <w:pPr>
        <w:rPr>
          <w:del w:id="26" w:author="Huawei1" w:date="2023-05-06T15:39:00Z"/>
        </w:rPr>
      </w:pPr>
      <w:del w:id="27" w:author="Huawei1" w:date="2023-05-06T15:39:00Z">
        <w:r w:rsidDel="00011D71">
          <w:delText xml:space="preserve">If the </w:delText>
        </w:r>
        <w:r w:rsidDel="00011D71">
          <w:rPr>
            <w:noProof/>
          </w:rPr>
          <w:delText>NF service consumer</w:delText>
        </w:r>
        <w:r w:rsidDel="00011D71">
          <w:delText xml:space="preserve"> indicated to be notified of Service Data Flow QoS Monitoring</w:delText>
        </w:r>
        <w:r w:rsidDel="00011D71">
          <w:rPr>
            <w:rFonts w:cs="Arial"/>
            <w:szCs w:val="18"/>
            <w:lang w:eastAsia="es-ES"/>
          </w:rPr>
          <w:delText xml:space="preserve"> at PDU Session termination</w:delText>
        </w:r>
        <w:r w:rsidDel="00011D71">
          <w:delText xml:space="preserve">, and the PCF reports the QoS monitoring events to the AF, the PCF shall report the Service Data Flow QoS Monitoring to the </w:delText>
        </w:r>
        <w:r w:rsidDel="00011D71">
          <w:rPr>
            <w:noProof/>
          </w:rPr>
          <w:delText>NF service consumer</w:delText>
        </w:r>
        <w:r w:rsidDel="00011D71">
          <w:delText xml:space="preserve"> using the response of the Npcf_PolicyAuthorization_Delete service operation.</w:delText>
        </w:r>
      </w:del>
    </w:p>
    <w:p w14:paraId="59007259" w14:textId="3B042808" w:rsidR="00011D71" w:rsidDel="00011D71" w:rsidRDefault="00011D71" w:rsidP="00011D71">
      <w:pPr>
        <w:rPr>
          <w:del w:id="28" w:author="Huawei1" w:date="2023-05-06T15:39:00Z"/>
          <w:lang w:eastAsia="zh-CN"/>
        </w:rPr>
      </w:pPr>
      <w:del w:id="29" w:author="Huawei1" w:date="2023-05-06T15:39:00Z">
        <w:r w:rsidDel="00011D71">
          <w:delText xml:space="preserve">This procedure is initiated when the PCF requests the deletion of the "Individual Application Session Context" to the </w:delText>
        </w:r>
        <w:r w:rsidDel="00011D71">
          <w:rPr>
            <w:noProof/>
          </w:rPr>
          <w:delText>NF service consumer</w:delText>
        </w:r>
        <w:r w:rsidDel="00011D71">
          <w:delText xml:space="preserve"> due to PDU session termination as described in clause 4.2.5.3 and the PCF receives the information about Service Data Flow QoS Monitoring from the SMF as specified in clause  4.2.5.5 of 3GPP TS 29.512 [8].</w:delText>
        </w:r>
      </w:del>
    </w:p>
    <w:p w14:paraId="012FB4B3" w14:textId="313493F4" w:rsidR="00011D71" w:rsidDel="00011D71" w:rsidRDefault="00011D71" w:rsidP="00011D71">
      <w:pPr>
        <w:rPr>
          <w:del w:id="30" w:author="Huawei1" w:date="2023-05-06T15:39:00Z"/>
        </w:rPr>
      </w:pPr>
      <w:del w:id="31" w:author="Huawei1" w:date="2023-05-06T15:39:00Z">
        <w:r w:rsidDel="00011D71">
          <w:rPr>
            <w:lang w:eastAsia="zh-CN"/>
          </w:rPr>
          <w:delText>T</w:delText>
        </w:r>
        <w:r w:rsidDel="00011D71">
          <w:delText xml:space="preserve">he PCF shall notify the </w:delText>
        </w:r>
        <w:r w:rsidDel="00011D71">
          <w:rPr>
            <w:noProof/>
          </w:rPr>
          <w:delText>NF service consumer</w:delText>
        </w:r>
        <w:r w:rsidDel="00011D71">
          <w:delText xml:space="preserve"> by including the "EventsNotification" data type in the response of the HTTP POST request as described in clause 4.2.4.2. The PCF shall include:</w:delText>
        </w:r>
      </w:del>
    </w:p>
    <w:p w14:paraId="1E33EDE1" w14:textId="2D2A3A83" w:rsidR="00011D71" w:rsidDel="00011D71" w:rsidRDefault="00011D71" w:rsidP="00011D71">
      <w:pPr>
        <w:pStyle w:val="B10"/>
        <w:rPr>
          <w:del w:id="32" w:author="Huawei1" w:date="2023-05-06T15:39:00Z"/>
        </w:rPr>
      </w:pPr>
      <w:del w:id="33" w:author="Huawei1" w:date="2023-05-06T15:39:00Z">
        <w:r w:rsidDel="00011D71">
          <w:delText>-</w:delText>
        </w:r>
        <w:r w:rsidDel="00011D71">
          <w:tab/>
          <w:delText>within the "evNotifs" attribute an event entry of the "AfEventNotification" data type with the matched event "QOS_MONITORING" in the "event" attribute; and</w:delText>
        </w:r>
      </w:del>
    </w:p>
    <w:p w14:paraId="493982B7" w14:textId="46808384" w:rsidR="00011D71" w:rsidDel="00011D71" w:rsidRDefault="00011D71" w:rsidP="00011D71">
      <w:pPr>
        <w:pStyle w:val="B10"/>
        <w:rPr>
          <w:del w:id="34" w:author="Huawei1" w:date="2023-05-06T15:39:00Z"/>
        </w:rPr>
      </w:pPr>
      <w:del w:id="35" w:author="Huawei1" w:date="2023-05-06T15:39:00Z">
        <w:r w:rsidDel="00011D71">
          <w:delText>-</w:delText>
        </w:r>
        <w:r w:rsidDel="00011D71">
          <w:tab/>
          <w:delText>the "qosMonReports" array with:</w:delText>
        </w:r>
      </w:del>
    </w:p>
    <w:p w14:paraId="3E5891BE" w14:textId="46400030" w:rsidR="00011D71" w:rsidDel="00011D71" w:rsidRDefault="00011D71" w:rsidP="00011D71">
      <w:pPr>
        <w:pStyle w:val="B2"/>
        <w:rPr>
          <w:del w:id="36" w:author="Huawei1" w:date="2023-05-06T15:39:00Z"/>
        </w:rPr>
      </w:pPr>
      <w:del w:id="37" w:author="Huawei1" w:date="2023-05-06T15:39:00Z">
        <w:r w:rsidDel="00011D71">
          <w:delText>a)</w:delText>
        </w:r>
        <w:r w:rsidDel="00011D71">
          <w:tab/>
        </w:r>
        <w:r w:rsidDel="00011D71">
          <w:tab/>
          <w:delText>the identification of the affected service flows (if not all the flows are affected) encoded in the "flows" attribute if applicable; and, for QoS monitoring for packet delay,</w:delText>
        </w:r>
      </w:del>
    </w:p>
    <w:p w14:paraId="66DBED5A" w14:textId="0FCE7AB8" w:rsidR="00011D71" w:rsidDel="00011D71" w:rsidRDefault="00011D71" w:rsidP="00011D71">
      <w:pPr>
        <w:pStyle w:val="B2"/>
        <w:rPr>
          <w:del w:id="38" w:author="Huawei1" w:date="2023-05-06T15:39:00Z"/>
        </w:rPr>
      </w:pPr>
      <w:del w:id="39" w:author="Huawei1" w:date="2023-05-06T15:39:00Z">
        <w:r w:rsidDel="00011D71">
          <w:delText>b)</w:delText>
        </w:r>
        <w:r w:rsidDel="00011D71">
          <w:tab/>
          <w:delText>one or two uplink packet delays within the "ulDelays" attribute;</w:delText>
        </w:r>
      </w:del>
    </w:p>
    <w:p w14:paraId="1E2D92E7" w14:textId="3DFF4A04" w:rsidR="00011D71" w:rsidDel="00011D71" w:rsidRDefault="00011D71" w:rsidP="00011D71">
      <w:pPr>
        <w:pStyle w:val="B2"/>
        <w:rPr>
          <w:del w:id="40" w:author="Huawei1" w:date="2023-05-06T15:39:00Z"/>
        </w:rPr>
      </w:pPr>
      <w:del w:id="41" w:author="Huawei1" w:date="2023-05-06T15:39:00Z">
        <w:r w:rsidDel="00011D71">
          <w:delText>c)</w:delText>
        </w:r>
        <w:r w:rsidDel="00011D71">
          <w:tab/>
          <w:delText>one or two downlink packet delays within the "dlDelays" attribute; and/or</w:delText>
        </w:r>
      </w:del>
    </w:p>
    <w:p w14:paraId="55696F66" w14:textId="0F2EE784" w:rsidR="00011D71" w:rsidDel="00011D71" w:rsidRDefault="00011D71" w:rsidP="00011D71">
      <w:pPr>
        <w:pStyle w:val="B2"/>
        <w:rPr>
          <w:del w:id="42" w:author="Huawei1" w:date="2023-05-06T15:39:00Z"/>
        </w:rPr>
      </w:pPr>
      <w:del w:id="43" w:author="Huawei1" w:date="2023-05-06T15:39:00Z">
        <w:r w:rsidDel="00011D71">
          <w:delText>d)</w:delText>
        </w:r>
        <w:r w:rsidDel="00011D71">
          <w:tab/>
          <w:delText>one or two round trip packet delays within the "rtDelays" attribute.</w:delText>
        </w:r>
      </w:del>
    </w:p>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0E0EC" w14:textId="77777777" w:rsidR="00B56C67" w:rsidRDefault="00B56C67" w:rsidP="00B56C67">
      <w:pPr>
        <w:pStyle w:val="40"/>
      </w:pPr>
      <w:bookmarkStart w:id="44" w:name="_Toc28012499"/>
      <w:bookmarkStart w:id="45" w:name="_Toc36038462"/>
      <w:bookmarkStart w:id="46" w:name="_Toc45133733"/>
      <w:bookmarkStart w:id="47" w:name="_Toc51762487"/>
      <w:bookmarkStart w:id="48" w:name="_Toc59017059"/>
      <w:bookmarkStart w:id="49" w:name="_Toc129332564"/>
      <w:r>
        <w:t>5.6.3.8</w:t>
      </w:r>
      <w:r>
        <w:tab/>
        <w:t>Enumeration: AfNotifMethod</w:t>
      </w:r>
      <w:bookmarkEnd w:id="44"/>
      <w:bookmarkEnd w:id="45"/>
      <w:bookmarkEnd w:id="46"/>
      <w:bookmarkEnd w:id="47"/>
      <w:bookmarkEnd w:id="48"/>
      <w:bookmarkEnd w:id="49"/>
    </w:p>
    <w:p w14:paraId="5A71B47F" w14:textId="77777777" w:rsidR="00B56C67" w:rsidRDefault="00B56C67" w:rsidP="00B56C67">
      <w:r>
        <w:t>The enumeration "AfNotifMethod" represents the notification methods that can be subscribed by an AF.</w:t>
      </w:r>
    </w:p>
    <w:p w14:paraId="57264227" w14:textId="77777777" w:rsidR="00B56C67" w:rsidRDefault="00B56C67" w:rsidP="00B56C67">
      <w:pPr>
        <w:pStyle w:val="TH"/>
      </w:pPr>
      <w:r>
        <w:lastRenderedPageBreak/>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B56C67" w14:paraId="06F5DDBA" w14:textId="77777777" w:rsidTr="002E08DB">
        <w:trPr>
          <w:cantSplit/>
          <w:jc w:val="center"/>
        </w:trPr>
        <w:tc>
          <w:tcPr>
            <w:tcW w:w="2100" w:type="dxa"/>
            <w:shd w:val="clear" w:color="auto" w:fill="C0C0C0"/>
            <w:tcMar>
              <w:top w:w="0" w:type="dxa"/>
              <w:left w:w="108" w:type="dxa"/>
              <w:bottom w:w="0" w:type="dxa"/>
              <w:right w:w="108" w:type="dxa"/>
            </w:tcMar>
            <w:hideMark/>
          </w:tcPr>
          <w:p w14:paraId="71C4C016" w14:textId="77777777" w:rsidR="00B56C67" w:rsidRDefault="00B56C67" w:rsidP="002E08DB">
            <w:pPr>
              <w:pStyle w:val="TAH"/>
            </w:pPr>
            <w:r>
              <w:t>Enumeration value</w:t>
            </w:r>
          </w:p>
        </w:tc>
        <w:tc>
          <w:tcPr>
            <w:tcW w:w="5670" w:type="dxa"/>
            <w:shd w:val="clear" w:color="auto" w:fill="C0C0C0"/>
            <w:tcMar>
              <w:top w:w="0" w:type="dxa"/>
              <w:left w:w="108" w:type="dxa"/>
              <w:bottom w:w="0" w:type="dxa"/>
              <w:right w:w="108" w:type="dxa"/>
            </w:tcMar>
            <w:hideMark/>
          </w:tcPr>
          <w:p w14:paraId="2409F7BE" w14:textId="77777777" w:rsidR="00B56C67" w:rsidRDefault="00B56C67" w:rsidP="002E08DB">
            <w:pPr>
              <w:pStyle w:val="TAH"/>
            </w:pPr>
            <w:r>
              <w:t>Description</w:t>
            </w:r>
          </w:p>
        </w:tc>
        <w:tc>
          <w:tcPr>
            <w:tcW w:w="1817" w:type="dxa"/>
            <w:shd w:val="clear" w:color="auto" w:fill="C0C0C0"/>
          </w:tcPr>
          <w:p w14:paraId="2D71EF4B" w14:textId="77777777" w:rsidR="00B56C67" w:rsidRDefault="00B56C67" w:rsidP="002E08DB">
            <w:pPr>
              <w:pStyle w:val="TAH"/>
            </w:pPr>
            <w:r>
              <w:t>Applicability</w:t>
            </w:r>
          </w:p>
        </w:tc>
      </w:tr>
      <w:tr w:rsidR="00B56C67" w14:paraId="585C74C6" w14:textId="77777777" w:rsidTr="002E08DB">
        <w:trPr>
          <w:cantSplit/>
          <w:jc w:val="center"/>
        </w:trPr>
        <w:tc>
          <w:tcPr>
            <w:tcW w:w="2100" w:type="dxa"/>
            <w:tcMar>
              <w:top w:w="0" w:type="dxa"/>
              <w:left w:w="108" w:type="dxa"/>
              <w:bottom w:w="0" w:type="dxa"/>
              <w:right w:w="108" w:type="dxa"/>
            </w:tcMar>
          </w:tcPr>
          <w:p w14:paraId="2147D501" w14:textId="77777777" w:rsidR="00B56C67" w:rsidRDefault="00B56C67" w:rsidP="002E08DB">
            <w:pPr>
              <w:pStyle w:val="TAL"/>
            </w:pPr>
            <w:r>
              <w:t>EVENT_DETECTION</w:t>
            </w:r>
          </w:p>
        </w:tc>
        <w:tc>
          <w:tcPr>
            <w:tcW w:w="5670" w:type="dxa"/>
            <w:tcMar>
              <w:top w:w="0" w:type="dxa"/>
              <w:left w:w="108" w:type="dxa"/>
              <w:bottom w:w="0" w:type="dxa"/>
              <w:right w:w="108" w:type="dxa"/>
            </w:tcMar>
          </w:tcPr>
          <w:p w14:paraId="5BC35630" w14:textId="77777777" w:rsidR="00B56C67" w:rsidRDefault="00B56C67" w:rsidP="002E08DB">
            <w:pPr>
              <w:pStyle w:val="TAL"/>
            </w:pPr>
            <w:r>
              <w:t>Event is reported whenever the event is met and the subscription is alive.</w:t>
            </w:r>
          </w:p>
        </w:tc>
        <w:tc>
          <w:tcPr>
            <w:tcW w:w="1817" w:type="dxa"/>
          </w:tcPr>
          <w:p w14:paraId="6FCE4C92" w14:textId="77777777" w:rsidR="00B56C67" w:rsidRDefault="00B56C67" w:rsidP="002E08DB">
            <w:pPr>
              <w:pStyle w:val="TAL"/>
            </w:pPr>
          </w:p>
        </w:tc>
      </w:tr>
      <w:tr w:rsidR="00B56C67" w14:paraId="2A99CFD8" w14:textId="77777777" w:rsidTr="002E08DB">
        <w:trPr>
          <w:cantSplit/>
          <w:jc w:val="center"/>
        </w:trPr>
        <w:tc>
          <w:tcPr>
            <w:tcW w:w="2100" w:type="dxa"/>
            <w:tcMar>
              <w:top w:w="0" w:type="dxa"/>
              <w:left w:w="108" w:type="dxa"/>
              <w:bottom w:w="0" w:type="dxa"/>
              <w:right w:w="108" w:type="dxa"/>
            </w:tcMar>
          </w:tcPr>
          <w:p w14:paraId="6DF8B3F5" w14:textId="77777777" w:rsidR="00B56C67" w:rsidRDefault="00B56C67" w:rsidP="002E08DB">
            <w:pPr>
              <w:pStyle w:val="TAL"/>
            </w:pPr>
            <w:r>
              <w:t>ONE_TIME</w:t>
            </w:r>
          </w:p>
        </w:tc>
        <w:tc>
          <w:tcPr>
            <w:tcW w:w="5670" w:type="dxa"/>
            <w:tcMar>
              <w:top w:w="0" w:type="dxa"/>
              <w:left w:w="108" w:type="dxa"/>
              <w:bottom w:w="0" w:type="dxa"/>
              <w:right w:w="108" w:type="dxa"/>
            </w:tcMar>
          </w:tcPr>
          <w:p w14:paraId="791CAAA6" w14:textId="77777777" w:rsidR="00B56C67" w:rsidRDefault="00B56C67" w:rsidP="002E08DB">
            <w:pPr>
              <w:pStyle w:val="TAL"/>
            </w:pPr>
            <w:r>
              <w:t>Events are reported once the event is met and are not reported again unless the AF refreshes the subscription.</w:t>
            </w:r>
          </w:p>
        </w:tc>
        <w:tc>
          <w:tcPr>
            <w:tcW w:w="1817" w:type="dxa"/>
          </w:tcPr>
          <w:p w14:paraId="5BCB8AD4" w14:textId="77777777" w:rsidR="00B56C67" w:rsidRDefault="00B56C67" w:rsidP="002E08DB">
            <w:pPr>
              <w:pStyle w:val="TAL"/>
            </w:pPr>
          </w:p>
        </w:tc>
      </w:tr>
      <w:tr w:rsidR="00B56C67" w14:paraId="02FB204B" w14:textId="77777777" w:rsidTr="002E08DB">
        <w:trPr>
          <w:cantSplit/>
          <w:jc w:val="center"/>
        </w:trPr>
        <w:tc>
          <w:tcPr>
            <w:tcW w:w="2100" w:type="dxa"/>
            <w:tcMar>
              <w:top w:w="0" w:type="dxa"/>
              <w:left w:w="108" w:type="dxa"/>
              <w:bottom w:w="0" w:type="dxa"/>
              <w:right w:w="108" w:type="dxa"/>
            </w:tcMar>
          </w:tcPr>
          <w:p w14:paraId="69C7495D" w14:textId="77777777" w:rsidR="00B56C67" w:rsidRDefault="00B56C67" w:rsidP="002E08DB">
            <w:pPr>
              <w:pStyle w:val="TAL"/>
            </w:pPr>
            <w:r>
              <w:t>PERIODIC</w:t>
            </w:r>
          </w:p>
        </w:tc>
        <w:tc>
          <w:tcPr>
            <w:tcW w:w="5670" w:type="dxa"/>
            <w:tcMar>
              <w:top w:w="0" w:type="dxa"/>
              <w:left w:w="108" w:type="dxa"/>
              <w:bottom w:w="0" w:type="dxa"/>
              <w:right w:w="108" w:type="dxa"/>
            </w:tcMar>
          </w:tcPr>
          <w:p w14:paraId="1D5661F5" w14:textId="77777777" w:rsidR="00B56C67" w:rsidRDefault="00B56C67" w:rsidP="002E08DB">
            <w:pPr>
              <w:pStyle w:val="TAL"/>
            </w:pPr>
            <w:r>
              <w:t>The notification is periodically sent.</w:t>
            </w:r>
          </w:p>
        </w:tc>
        <w:tc>
          <w:tcPr>
            <w:tcW w:w="1817" w:type="dxa"/>
          </w:tcPr>
          <w:p w14:paraId="15F8C06F" w14:textId="77777777" w:rsidR="00B56C67" w:rsidRDefault="00B56C67" w:rsidP="002E08DB">
            <w:pPr>
              <w:pStyle w:val="TAL"/>
            </w:pPr>
            <w:r>
              <w:t>EnhancedSubscriptionToNotification</w:t>
            </w:r>
          </w:p>
        </w:tc>
      </w:tr>
      <w:tr w:rsidR="00B56C67" w:rsidDel="00011D71" w14:paraId="109ED605" w14:textId="7D1D0270" w:rsidTr="002E08DB">
        <w:trPr>
          <w:cantSplit/>
          <w:jc w:val="center"/>
          <w:del w:id="50" w:author="Huawei1" w:date="2023-05-06T15:39:00Z"/>
        </w:trPr>
        <w:tc>
          <w:tcPr>
            <w:tcW w:w="2100" w:type="dxa"/>
            <w:tcMar>
              <w:top w:w="0" w:type="dxa"/>
              <w:left w:w="108" w:type="dxa"/>
              <w:bottom w:w="0" w:type="dxa"/>
              <w:right w:w="108" w:type="dxa"/>
            </w:tcMar>
          </w:tcPr>
          <w:p w14:paraId="77129909" w14:textId="6C6DBB9C" w:rsidR="003D12A5" w:rsidDel="00011D71" w:rsidRDefault="00B56C67" w:rsidP="002E08DB">
            <w:pPr>
              <w:pStyle w:val="TAL"/>
              <w:rPr>
                <w:del w:id="51" w:author="Huawei1" w:date="2023-05-06T15:39:00Z"/>
              </w:rPr>
            </w:pPr>
            <w:del w:id="52" w:author="Huawei1" w:date="2023-05-06T15:39:00Z">
              <w:r w:rsidDel="00011D71">
                <w:rPr>
                  <w:rFonts w:hint="eastAsia"/>
                  <w:lang w:eastAsia="zh-CN"/>
                </w:rPr>
                <w:delText>PDU_SESS</w:delText>
              </w:r>
              <w:r w:rsidDel="00011D71">
                <w:rPr>
                  <w:lang w:eastAsia="zh-CN"/>
                </w:rPr>
                <w:delText>ION</w:delText>
              </w:r>
              <w:r w:rsidDel="00011D71">
                <w:rPr>
                  <w:rFonts w:hint="eastAsia"/>
                  <w:lang w:eastAsia="zh-CN"/>
                </w:rPr>
                <w:delText>_REL</w:delText>
              </w:r>
              <w:r w:rsidDel="00011D71">
                <w:rPr>
                  <w:lang w:eastAsia="zh-CN"/>
                </w:rPr>
                <w:delText>EASE</w:delText>
              </w:r>
            </w:del>
          </w:p>
        </w:tc>
        <w:tc>
          <w:tcPr>
            <w:tcW w:w="5670" w:type="dxa"/>
            <w:tcMar>
              <w:top w:w="0" w:type="dxa"/>
              <w:left w:w="108" w:type="dxa"/>
              <w:bottom w:w="0" w:type="dxa"/>
              <w:right w:w="108" w:type="dxa"/>
            </w:tcMar>
          </w:tcPr>
          <w:p w14:paraId="1F85EC87" w14:textId="037DE882" w:rsidR="00B56C67" w:rsidDel="00011D71" w:rsidRDefault="00B56C67" w:rsidP="002E08DB">
            <w:pPr>
              <w:pStyle w:val="TAL"/>
              <w:rPr>
                <w:del w:id="53" w:author="Huawei1" w:date="2023-05-06T15:39:00Z"/>
              </w:rPr>
            </w:pPr>
            <w:del w:id="54" w:author="Huawei1" w:date="2023-05-06T15:39:00Z">
              <w:r w:rsidDel="00011D71">
                <w:delText>Event is reported when the PDU session is released.</w:delText>
              </w:r>
            </w:del>
          </w:p>
        </w:tc>
        <w:tc>
          <w:tcPr>
            <w:tcW w:w="1817" w:type="dxa"/>
          </w:tcPr>
          <w:p w14:paraId="6FCFC3FE" w14:textId="079BBFE2" w:rsidR="00B56C67" w:rsidDel="00011D71" w:rsidRDefault="00B56C67" w:rsidP="002E08DB">
            <w:pPr>
              <w:pStyle w:val="TAL"/>
              <w:rPr>
                <w:del w:id="55" w:author="Huawei1" w:date="2023-05-06T15:39:00Z"/>
              </w:rPr>
            </w:pPr>
            <w:del w:id="56" w:author="Huawei1" w:date="2023-05-06T15:39:00Z">
              <w:r w:rsidDel="00011D71">
                <w:delText>EnhancedSubscriptionToNotification</w:delText>
              </w:r>
            </w:del>
          </w:p>
        </w:tc>
      </w:tr>
    </w:tbl>
    <w:p w14:paraId="38854347" w14:textId="77777777" w:rsidR="00B56C67" w:rsidRDefault="00B56C67" w:rsidP="00B56C67"/>
    <w:p w14:paraId="210A6755" w14:textId="77777777" w:rsidR="00011D71" w:rsidRPr="00D96F8C" w:rsidRDefault="00011D71" w:rsidP="00011D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A7010B" w14:textId="77777777" w:rsidR="00011D71" w:rsidRDefault="00011D71" w:rsidP="00011D71">
      <w:pPr>
        <w:pStyle w:val="1"/>
      </w:pPr>
      <w:bookmarkStart w:id="57" w:name="_Toc28012521"/>
      <w:bookmarkStart w:id="58" w:name="_Toc36038484"/>
      <w:bookmarkStart w:id="59" w:name="_Toc45133755"/>
      <w:bookmarkStart w:id="60" w:name="_Toc51762509"/>
      <w:bookmarkStart w:id="61" w:name="_Toc59017081"/>
      <w:bookmarkStart w:id="62" w:name="_Toc129339011"/>
      <w:bookmarkStart w:id="63" w:name="_Toc130291880"/>
      <w:r>
        <w:t>A.2</w:t>
      </w:r>
      <w:r>
        <w:tab/>
        <w:t>Npcf_PolicyAuthorization API</w:t>
      </w:r>
      <w:bookmarkEnd w:id="57"/>
      <w:bookmarkEnd w:id="58"/>
      <w:bookmarkEnd w:id="59"/>
      <w:bookmarkEnd w:id="60"/>
      <w:bookmarkEnd w:id="61"/>
      <w:bookmarkEnd w:id="62"/>
      <w:bookmarkEnd w:id="63"/>
    </w:p>
    <w:p w14:paraId="34DFC83B" w14:textId="77777777" w:rsidR="00011D71" w:rsidRDefault="00011D71" w:rsidP="00011D71">
      <w:pPr>
        <w:pStyle w:val="PL"/>
        <w:rPr>
          <w:rFonts w:cs="Courier New"/>
          <w:szCs w:val="16"/>
        </w:rPr>
      </w:pPr>
      <w:bookmarkStart w:id="64" w:name="_Hlk93938371"/>
    </w:p>
    <w:p w14:paraId="081152FB" w14:textId="77777777" w:rsidR="00011D71" w:rsidRDefault="00011D71" w:rsidP="00011D71">
      <w:pPr>
        <w:pStyle w:val="PL"/>
        <w:rPr>
          <w:rFonts w:cs="Courier New"/>
          <w:szCs w:val="16"/>
        </w:rPr>
      </w:pPr>
      <w:r>
        <w:rPr>
          <w:rFonts w:cs="Courier New"/>
          <w:szCs w:val="16"/>
        </w:rPr>
        <w:t>openapi: 3.0.0</w:t>
      </w:r>
    </w:p>
    <w:p w14:paraId="1BA92EF8" w14:textId="77777777" w:rsidR="00011D71" w:rsidRDefault="00011D71" w:rsidP="00011D71">
      <w:pPr>
        <w:pStyle w:val="PL"/>
        <w:rPr>
          <w:rFonts w:cs="Courier New"/>
          <w:szCs w:val="16"/>
        </w:rPr>
      </w:pPr>
    </w:p>
    <w:p w14:paraId="447B9405" w14:textId="77777777" w:rsidR="00011D71" w:rsidRDefault="00011D71" w:rsidP="00011D71">
      <w:pPr>
        <w:pStyle w:val="PL"/>
        <w:rPr>
          <w:rFonts w:cs="Courier New"/>
          <w:szCs w:val="16"/>
        </w:rPr>
      </w:pPr>
      <w:r>
        <w:rPr>
          <w:rFonts w:cs="Courier New"/>
          <w:szCs w:val="16"/>
        </w:rPr>
        <w:t>info:</w:t>
      </w:r>
    </w:p>
    <w:p w14:paraId="53EA58EF" w14:textId="77777777" w:rsidR="00011D71" w:rsidRDefault="00011D71" w:rsidP="00011D71">
      <w:pPr>
        <w:pStyle w:val="PL"/>
        <w:rPr>
          <w:rFonts w:cs="Courier New"/>
          <w:szCs w:val="16"/>
        </w:rPr>
      </w:pPr>
      <w:r>
        <w:rPr>
          <w:rFonts w:cs="Courier New"/>
          <w:szCs w:val="16"/>
        </w:rPr>
        <w:t xml:space="preserve">  title: Npcf_PolicyAuthorization Service API</w:t>
      </w:r>
    </w:p>
    <w:p w14:paraId="6062AFD9" w14:textId="77777777" w:rsidR="00011D71" w:rsidRDefault="00011D71" w:rsidP="00011D71">
      <w:pPr>
        <w:pStyle w:val="PL"/>
        <w:rPr>
          <w:rFonts w:cs="Courier New"/>
          <w:szCs w:val="16"/>
        </w:rPr>
      </w:pPr>
      <w:r>
        <w:rPr>
          <w:rFonts w:cs="Courier New"/>
          <w:szCs w:val="16"/>
        </w:rPr>
        <w:t xml:space="preserve">  version: 1.3.0-alpha.2</w:t>
      </w:r>
    </w:p>
    <w:p w14:paraId="45010EAB" w14:textId="77777777" w:rsidR="00011D71" w:rsidRDefault="00011D71" w:rsidP="00011D71">
      <w:pPr>
        <w:pStyle w:val="PL"/>
      </w:pPr>
      <w:r>
        <w:rPr>
          <w:rFonts w:cs="Courier New"/>
          <w:szCs w:val="16"/>
        </w:rPr>
        <w:t xml:space="preserve">  description: </w:t>
      </w:r>
      <w:r>
        <w:t>|</w:t>
      </w:r>
    </w:p>
    <w:p w14:paraId="549C931B" w14:textId="77777777" w:rsidR="00011D71" w:rsidRDefault="00011D71" w:rsidP="00011D71">
      <w:pPr>
        <w:pStyle w:val="PL"/>
      </w:pPr>
      <w:r>
        <w:t xml:space="preserve">    </w:t>
      </w:r>
      <w:r>
        <w:rPr>
          <w:rFonts w:cs="Courier New"/>
          <w:szCs w:val="16"/>
        </w:rPr>
        <w:t xml:space="preserve">PCF Policy Authorization Service.  </w:t>
      </w:r>
    </w:p>
    <w:p w14:paraId="15C45C9C" w14:textId="77777777" w:rsidR="00011D71" w:rsidRDefault="00011D71" w:rsidP="00011D71">
      <w:pPr>
        <w:pStyle w:val="PL"/>
      </w:pPr>
      <w:r>
        <w:t xml:space="preserve">    © 2023, 3GPP Organizational Partners (ARIB, ATIS, CCSA, ETSI, TSDSI, TTA, TTC).  </w:t>
      </w:r>
    </w:p>
    <w:p w14:paraId="2921926F" w14:textId="77777777" w:rsidR="00011D71" w:rsidRDefault="00011D71" w:rsidP="00011D71">
      <w:pPr>
        <w:pStyle w:val="PL"/>
        <w:rPr>
          <w:rFonts w:cs="Courier New"/>
          <w:szCs w:val="16"/>
        </w:rPr>
      </w:pPr>
      <w:r>
        <w:t xml:space="preserve">    All rights reserved.</w:t>
      </w:r>
    </w:p>
    <w:p w14:paraId="07FB63ED" w14:textId="77777777" w:rsidR="00011D71" w:rsidRDefault="00011D71" w:rsidP="00011D71">
      <w:pPr>
        <w:pStyle w:val="PL"/>
        <w:rPr>
          <w:rFonts w:cs="Courier New"/>
          <w:szCs w:val="16"/>
        </w:rPr>
      </w:pPr>
    </w:p>
    <w:p w14:paraId="52352608" w14:textId="77777777" w:rsidR="00011D71" w:rsidRDefault="00011D71" w:rsidP="00011D71">
      <w:pPr>
        <w:pStyle w:val="PL"/>
      </w:pPr>
      <w:r>
        <w:t>externalDocs:</w:t>
      </w:r>
    </w:p>
    <w:p w14:paraId="5C00DDD1" w14:textId="77777777" w:rsidR="00011D71" w:rsidRDefault="00011D71" w:rsidP="00011D71">
      <w:pPr>
        <w:pStyle w:val="PL"/>
      </w:pPr>
      <w:r>
        <w:t xml:space="preserve">  description: 3GPP TS 29.514 V18.1.0; 5G System; Policy Authorization Service; Stage 3.</w:t>
      </w:r>
    </w:p>
    <w:p w14:paraId="284A7DC2" w14:textId="77777777" w:rsidR="00011D71" w:rsidRDefault="00011D71" w:rsidP="00011D71">
      <w:pPr>
        <w:pStyle w:val="PL"/>
      </w:pPr>
      <w:r>
        <w:t xml:space="preserve">  url: 'https://www.3gpp.org/ftp/Specs/archive/29_series/29.514/'</w:t>
      </w:r>
    </w:p>
    <w:p w14:paraId="4CC7455B" w14:textId="77777777" w:rsidR="00011D71" w:rsidRDefault="00011D71" w:rsidP="00011D71">
      <w:pPr>
        <w:pStyle w:val="PL"/>
      </w:pPr>
    </w:p>
    <w:p w14:paraId="13BC91A6" w14:textId="77777777" w:rsidR="00011D71" w:rsidRDefault="00011D71" w:rsidP="00011D71">
      <w:pPr>
        <w:pStyle w:val="PL"/>
        <w:rPr>
          <w:rFonts w:cs="Courier New"/>
          <w:szCs w:val="16"/>
        </w:rPr>
      </w:pPr>
      <w:r>
        <w:rPr>
          <w:rFonts w:cs="Courier New"/>
          <w:szCs w:val="16"/>
        </w:rPr>
        <w:t>servers:</w:t>
      </w:r>
    </w:p>
    <w:p w14:paraId="442C3BC3" w14:textId="77777777" w:rsidR="00011D71" w:rsidRDefault="00011D71" w:rsidP="00011D71">
      <w:pPr>
        <w:pStyle w:val="PL"/>
        <w:rPr>
          <w:rFonts w:cs="Courier New"/>
          <w:szCs w:val="16"/>
        </w:rPr>
      </w:pPr>
      <w:r>
        <w:rPr>
          <w:rFonts w:cs="Courier New"/>
          <w:szCs w:val="16"/>
        </w:rPr>
        <w:t xml:space="preserve">  - url: '{apiRoot}/npcf-policyauthorization/v1'</w:t>
      </w:r>
    </w:p>
    <w:p w14:paraId="6FFD72FE" w14:textId="77777777" w:rsidR="00011D71" w:rsidRDefault="00011D71" w:rsidP="00011D71">
      <w:pPr>
        <w:pStyle w:val="PL"/>
        <w:rPr>
          <w:rFonts w:cs="Courier New"/>
          <w:szCs w:val="16"/>
        </w:rPr>
      </w:pPr>
      <w:r>
        <w:rPr>
          <w:rFonts w:cs="Courier New"/>
          <w:szCs w:val="16"/>
        </w:rPr>
        <w:t xml:space="preserve">    variables:</w:t>
      </w:r>
    </w:p>
    <w:p w14:paraId="69315B3A" w14:textId="77777777" w:rsidR="00011D71" w:rsidRDefault="00011D71" w:rsidP="00011D71">
      <w:pPr>
        <w:pStyle w:val="PL"/>
        <w:rPr>
          <w:rFonts w:cs="Courier New"/>
          <w:szCs w:val="16"/>
        </w:rPr>
      </w:pPr>
      <w:r>
        <w:rPr>
          <w:rFonts w:cs="Courier New"/>
          <w:szCs w:val="16"/>
        </w:rPr>
        <w:t xml:space="preserve">      apiRoot:</w:t>
      </w:r>
    </w:p>
    <w:p w14:paraId="2585C213" w14:textId="77777777" w:rsidR="00011D71" w:rsidRDefault="00011D71" w:rsidP="00011D71">
      <w:pPr>
        <w:pStyle w:val="PL"/>
        <w:rPr>
          <w:rFonts w:cs="Courier New"/>
          <w:szCs w:val="16"/>
        </w:rPr>
      </w:pPr>
      <w:r>
        <w:rPr>
          <w:rFonts w:cs="Courier New"/>
          <w:szCs w:val="16"/>
        </w:rPr>
        <w:t xml:space="preserve">        default: </w:t>
      </w:r>
      <w:r>
        <w:t>https://example.com</w:t>
      </w:r>
    </w:p>
    <w:p w14:paraId="17730C00" w14:textId="77777777" w:rsidR="00011D71" w:rsidRDefault="00011D71" w:rsidP="00011D71">
      <w:pPr>
        <w:pStyle w:val="PL"/>
        <w:rPr>
          <w:rFonts w:cs="Courier New"/>
          <w:szCs w:val="16"/>
        </w:rPr>
      </w:pPr>
      <w:r>
        <w:rPr>
          <w:rFonts w:cs="Courier New"/>
          <w:szCs w:val="16"/>
        </w:rPr>
        <w:t xml:space="preserve">        description: apiRoot as defined in clause 4.4 of 3GPP TS 29.501</w:t>
      </w:r>
    </w:p>
    <w:p w14:paraId="33A01F36" w14:textId="77777777" w:rsidR="00011D71" w:rsidRDefault="00011D71" w:rsidP="00011D71">
      <w:pPr>
        <w:pStyle w:val="PL"/>
        <w:rPr>
          <w:rFonts w:cs="Courier New"/>
          <w:szCs w:val="16"/>
        </w:rPr>
      </w:pPr>
    </w:p>
    <w:p w14:paraId="20DA31D6" w14:textId="77777777" w:rsidR="00011D71" w:rsidRDefault="00011D71" w:rsidP="00011D71">
      <w:pPr>
        <w:pStyle w:val="PL"/>
      </w:pPr>
      <w:r>
        <w:t>security:</w:t>
      </w:r>
    </w:p>
    <w:p w14:paraId="6DB6A2B3" w14:textId="77777777" w:rsidR="00011D71" w:rsidRDefault="00011D71" w:rsidP="00011D71">
      <w:pPr>
        <w:pStyle w:val="PL"/>
      </w:pPr>
      <w:r>
        <w:t xml:space="preserve">  - {}</w:t>
      </w:r>
    </w:p>
    <w:p w14:paraId="128CA391" w14:textId="77777777" w:rsidR="00011D71" w:rsidRDefault="00011D71" w:rsidP="00011D71">
      <w:pPr>
        <w:pStyle w:val="PL"/>
      </w:pPr>
      <w:r>
        <w:t xml:space="preserve">  - oAuth2ClientCredentials:</w:t>
      </w:r>
    </w:p>
    <w:p w14:paraId="386BB2F0" w14:textId="77777777" w:rsidR="00011D71" w:rsidRDefault="00011D71" w:rsidP="00011D71">
      <w:pPr>
        <w:pStyle w:val="PL"/>
      </w:pPr>
      <w:r>
        <w:t xml:space="preserve">    - npcf-policyauthorization</w:t>
      </w:r>
    </w:p>
    <w:p w14:paraId="16BC830C" w14:textId="77777777" w:rsidR="00011D71" w:rsidRDefault="00011D71" w:rsidP="00011D71">
      <w:pPr>
        <w:pStyle w:val="PL"/>
        <w:rPr>
          <w:rFonts w:cs="Courier New"/>
          <w:szCs w:val="16"/>
        </w:rPr>
      </w:pPr>
    </w:p>
    <w:p w14:paraId="58FC1F60" w14:textId="77777777" w:rsidR="00011D71" w:rsidRDefault="00011D71" w:rsidP="00011D71">
      <w:pPr>
        <w:pStyle w:val="PL"/>
        <w:rPr>
          <w:rFonts w:cs="Courier New"/>
          <w:szCs w:val="16"/>
        </w:rPr>
      </w:pPr>
      <w:r>
        <w:rPr>
          <w:rFonts w:cs="Courier New"/>
          <w:szCs w:val="16"/>
        </w:rPr>
        <w:t>paths:</w:t>
      </w:r>
    </w:p>
    <w:p w14:paraId="5B4C92AB" w14:textId="77777777" w:rsidR="00011D71" w:rsidRDefault="00011D71" w:rsidP="00011D71">
      <w:pPr>
        <w:pStyle w:val="PL"/>
        <w:rPr>
          <w:rFonts w:cs="Courier New"/>
          <w:szCs w:val="16"/>
        </w:rPr>
      </w:pPr>
      <w:r>
        <w:rPr>
          <w:rFonts w:cs="Courier New"/>
          <w:szCs w:val="16"/>
        </w:rPr>
        <w:t xml:space="preserve">  /app-sessions:</w:t>
      </w:r>
    </w:p>
    <w:p w14:paraId="23A3A06F" w14:textId="77777777" w:rsidR="00011D71" w:rsidRDefault="00011D71" w:rsidP="00011D71">
      <w:pPr>
        <w:pStyle w:val="PL"/>
        <w:rPr>
          <w:rFonts w:cs="Courier New"/>
          <w:szCs w:val="16"/>
        </w:rPr>
      </w:pPr>
      <w:r>
        <w:rPr>
          <w:rFonts w:cs="Courier New"/>
          <w:szCs w:val="16"/>
        </w:rPr>
        <w:t xml:space="preserve">    post:</w:t>
      </w:r>
    </w:p>
    <w:p w14:paraId="574E94E5" w14:textId="77777777" w:rsidR="00011D71" w:rsidRDefault="00011D71" w:rsidP="00011D71">
      <w:pPr>
        <w:pStyle w:val="PL"/>
        <w:rPr>
          <w:rFonts w:cs="Courier New"/>
          <w:szCs w:val="16"/>
        </w:rPr>
      </w:pPr>
      <w:r>
        <w:rPr>
          <w:rFonts w:cs="Courier New"/>
          <w:szCs w:val="16"/>
        </w:rPr>
        <w:t xml:space="preserve">      summary: Creates a new Individual Application Session Context resource</w:t>
      </w:r>
    </w:p>
    <w:p w14:paraId="7CB2F579" w14:textId="77777777" w:rsidR="00011D71" w:rsidRDefault="00011D71" w:rsidP="00011D71">
      <w:pPr>
        <w:pStyle w:val="PL"/>
        <w:rPr>
          <w:rFonts w:cs="Courier New"/>
          <w:szCs w:val="16"/>
        </w:rPr>
      </w:pPr>
      <w:r>
        <w:rPr>
          <w:rFonts w:cs="Courier New"/>
          <w:szCs w:val="16"/>
        </w:rPr>
        <w:t xml:space="preserve">      operationId: PostAppSessions</w:t>
      </w:r>
    </w:p>
    <w:p w14:paraId="78800C74" w14:textId="77777777" w:rsidR="00011D71" w:rsidRDefault="00011D71" w:rsidP="00011D71">
      <w:pPr>
        <w:pStyle w:val="PL"/>
        <w:rPr>
          <w:rFonts w:cs="Courier New"/>
          <w:szCs w:val="16"/>
        </w:rPr>
      </w:pPr>
      <w:r>
        <w:rPr>
          <w:rFonts w:cs="Courier New"/>
          <w:szCs w:val="16"/>
        </w:rPr>
        <w:t xml:space="preserve">      tags:</w:t>
      </w:r>
    </w:p>
    <w:p w14:paraId="636AB4C0" w14:textId="77777777" w:rsidR="00011D71" w:rsidRDefault="00011D71" w:rsidP="00011D71">
      <w:pPr>
        <w:pStyle w:val="PL"/>
        <w:rPr>
          <w:rFonts w:cs="Courier New"/>
          <w:szCs w:val="16"/>
        </w:rPr>
      </w:pPr>
      <w:r>
        <w:rPr>
          <w:rFonts w:cs="Courier New"/>
          <w:szCs w:val="16"/>
        </w:rPr>
        <w:t xml:space="preserve">        - Application Sessions (Collection)</w:t>
      </w:r>
    </w:p>
    <w:p w14:paraId="0FA51846" w14:textId="77777777" w:rsidR="00011D71" w:rsidRDefault="00011D71" w:rsidP="00011D71">
      <w:pPr>
        <w:pStyle w:val="PL"/>
      </w:pPr>
      <w:r>
        <w:t xml:space="preserve">      security:</w:t>
      </w:r>
    </w:p>
    <w:p w14:paraId="4BA0E5D5" w14:textId="77777777" w:rsidR="00011D71" w:rsidRDefault="00011D71" w:rsidP="00011D71">
      <w:pPr>
        <w:pStyle w:val="PL"/>
      </w:pPr>
      <w:r>
        <w:t xml:space="preserve">        - {}</w:t>
      </w:r>
    </w:p>
    <w:p w14:paraId="769E0341" w14:textId="77777777" w:rsidR="00011D71" w:rsidRDefault="00011D71" w:rsidP="00011D71">
      <w:pPr>
        <w:pStyle w:val="PL"/>
      </w:pPr>
      <w:r>
        <w:t xml:space="preserve">        - oAuth2ClientCredentials:</w:t>
      </w:r>
    </w:p>
    <w:p w14:paraId="26EFBD84" w14:textId="77777777" w:rsidR="00011D71" w:rsidRDefault="00011D71" w:rsidP="00011D71">
      <w:pPr>
        <w:pStyle w:val="PL"/>
      </w:pPr>
      <w:r>
        <w:t xml:space="preserve">          - npcf-policyauthorization</w:t>
      </w:r>
    </w:p>
    <w:p w14:paraId="56462FD1" w14:textId="77777777" w:rsidR="00011D71" w:rsidRDefault="00011D71" w:rsidP="00011D71">
      <w:pPr>
        <w:pStyle w:val="PL"/>
      </w:pPr>
      <w:r>
        <w:t xml:space="preserve">        - oAuth2ClientCredentials:</w:t>
      </w:r>
    </w:p>
    <w:p w14:paraId="5DA54DF9" w14:textId="77777777" w:rsidR="00011D71" w:rsidRDefault="00011D71" w:rsidP="00011D71">
      <w:pPr>
        <w:pStyle w:val="PL"/>
      </w:pPr>
      <w:r>
        <w:t xml:space="preserve">          - npcf-policyauthorization</w:t>
      </w:r>
    </w:p>
    <w:p w14:paraId="29AD3CA0" w14:textId="77777777" w:rsidR="00011D71" w:rsidRPr="00052626" w:rsidRDefault="00011D71" w:rsidP="00011D71">
      <w:pPr>
        <w:pStyle w:val="PL"/>
      </w:pPr>
      <w:r>
        <w:t xml:space="preserve">          - npcf-policyauthorization:</w:t>
      </w:r>
      <w:r w:rsidRPr="00125203">
        <w:t>policy-auth-mgmt</w:t>
      </w:r>
    </w:p>
    <w:p w14:paraId="75FB8091" w14:textId="77777777" w:rsidR="00011D71" w:rsidRDefault="00011D71" w:rsidP="00011D71">
      <w:pPr>
        <w:pStyle w:val="PL"/>
        <w:rPr>
          <w:rFonts w:cs="Courier New"/>
          <w:szCs w:val="16"/>
        </w:rPr>
      </w:pPr>
      <w:r>
        <w:rPr>
          <w:rFonts w:cs="Courier New"/>
          <w:szCs w:val="16"/>
        </w:rPr>
        <w:t xml:space="preserve">      requestBody:</w:t>
      </w:r>
    </w:p>
    <w:p w14:paraId="4C802E97" w14:textId="77777777" w:rsidR="00011D71" w:rsidRDefault="00011D71" w:rsidP="00011D71">
      <w:pPr>
        <w:pStyle w:val="PL"/>
        <w:rPr>
          <w:rFonts w:cs="Courier New"/>
          <w:szCs w:val="16"/>
        </w:rPr>
      </w:pPr>
      <w:r>
        <w:rPr>
          <w:rFonts w:cs="Courier New"/>
          <w:szCs w:val="16"/>
        </w:rPr>
        <w:t xml:space="preserve">        description: Contains the information for the creation the resource.</w:t>
      </w:r>
    </w:p>
    <w:p w14:paraId="6C8830B1" w14:textId="77777777" w:rsidR="00011D71" w:rsidRDefault="00011D71" w:rsidP="00011D71">
      <w:pPr>
        <w:pStyle w:val="PL"/>
        <w:rPr>
          <w:rFonts w:cs="Courier New"/>
          <w:szCs w:val="16"/>
        </w:rPr>
      </w:pPr>
      <w:r>
        <w:rPr>
          <w:rFonts w:cs="Courier New"/>
          <w:szCs w:val="16"/>
        </w:rPr>
        <w:t xml:space="preserve">        required: true</w:t>
      </w:r>
    </w:p>
    <w:p w14:paraId="3FC0EE56" w14:textId="77777777" w:rsidR="00011D71" w:rsidRDefault="00011D71" w:rsidP="00011D71">
      <w:pPr>
        <w:pStyle w:val="PL"/>
        <w:rPr>
          <w:rFonts w:cs="Courier New"/>
          <w:szCs w:val="16"/>
        </w:rPr>
      </w:pPr>
      <w:r>
        <w:rPr>
          <w:rFonts w:cs="Courier New"/>
          <w:szCs w:val="16"/>
        </w:rPr>
        <w:t xml:space="preserve">        content:</w:t>
      </w:r>
    </w:p>
    <w:p w14:paraId="678432C8" w14:textId="77777777" w:rsidR="00011D71" w:rsidRDefault="00011D71" w:rsidP="00011D71">
      <w:pPr>
        <w:pStyle w:val="PL"/>
        <w:rPr>
          <w:rFonts w:cs="Courier New"/>
          <w:szCs w:val="16"/>
        </w:rPr>
      </w:pPr>
      <w:r>
        <w:rPr>
          <w:rFonts w:cs="Courier New"/>
          <w:szCs w:val="16"/>
        </w:rPr>
        <w:t xml:space="preserve">          application/json:</w:t>
      </w:r>
    </w:p>
    <w:p w14:paraId="559CFED1" w14:textId="77777777" w:rsidR="00011D71" w:rsidRDefault="00011D71" w:rsidP="00011D71">
      <w:pPr>
        <w:pStyle w:val="PL"/>
        <w:rPr>
          <w:rFonts w:cs="Courier New"/>
          <w:szCs w:val="16"/>
        </w:rPr>
      </w:pPr>
      <w:r>
        <w:rPr>
          <w:rFonts w:cs="Courier New"/>
          <w:szCs w:val="16"/>
        </w:rPr>
        <w:t xml:space="preserve">            schema:</w:t>
      </w:r>
    </w:p>
    <w:p w14:paraId="02E881CE" w14:textId="77777777" w:rsidR="00011D71" w:rsidRDefault="00011D71" w:rsidP="00011D71">
      <w:pPr>
        <w:pStyle w:val="PL"/>
        <w:rPr>
          <w:rFonts w:cs="Courier New"/>
          <w:szCs w:val="16"/>
        </w:rPr>
      </w:pPr>
      <w:r>
        <w:rPr>
          <w:rFonts w:cs="Courier New"/>
          <w:szCs w:val="16"/>
        </w:rPr>
        <w:t xml:space="preserve">              $ref: '#/components/schemas/AppSessionContext'</w:t>
      </w:r>
    </w:p>
    <w:p w14:paraId="2CC86233" w14:textId="77777777" w:rsidR="00011D71" w:rsidRDefault="00011D71" w:rsidP="00011D71">
      <w:pPr>
        <w:pStyle w:val="PL"/>
        <w:rPr>
          <w:rFonts w:cs="Courier New"/>
          <w:szCs w:val="16"/>
        </w:rPr>
      </w:pPr>
      <w:r>
        <w:rPr>
          <w:rFonts w:cs="Courier New"/>
          <w:szCs w:val="16"/>
        </w:rPr>
        <w:t xml:space="preserve">      responses:</w:t>
      </w:r>
    </w:p>
    <w:p w14:paraId="1E6C185F" w14:textId="77777777" w:rsidR="00011D71" w:rsidRDefault="00011D71" w:rsidP="00011D71">
      <w:pPr>
        <w:pStyle w:val="PL"/>
        <w:rPr>
          <w:rFonts w:cs="Courier New"/>
          <w:szCs w:val="16"/>
        </w:rPr>
      </w:pPr>
      <w:r>
        <w:rPr>
          <w:rFonts w:cs="Courier New"/>
          <w:szCs w:val="16"/>
        </w:rPr>
        <w:t xml:space="preserve">        '201':</w:t>
      </w:r>
    </w:p>
    <w:p w14:paraId="33EFB6D3" w14:textId="77777777" w:rsidR="00011D71" w:rsidRDefault="00011D71" w:rsidP="00011D71">
      <w:pPr>
        <w:pStyle w:val="PL"/>
        <w:rPr>
          <w:rFonts w:cs="Courier New"/>
          <w:szCs w:val="16"/>
        </w:rPr>
      </w:pPr>
      <w:r>
        <w:rPr>
          <w:rFonts w:cs="Courier New"/>
          <w:szCs w:val="16"/>
        </w:rPr>
        <w:t xml:space="preserve">          description: Successful creation of the resource</w:t>
      </w:r>
    </w:p>
    <w:p w14:paraId="0E458CFB" w14:textId="77777777" w:rsidR="00011D71" w:rsidRDefault="00011D71" w:rsidP="00011D71">
      <w:pPr>
        <w:pStyle w:val="PL"/>
        <w:rPr>
          <w:rFonts w:cs="Courier New"/>
          <w:szCs w:val="16"/>
        </w:rPr>
      </w:pPr>
      <w:r>
        <w:rPr>
          <w:rFonts w:cs="Courier New"/>
          <w:szCs w:val="16"/>
        </w:rPr>
        <w:t xml:space="preserve">          content:</w:t>
      </w:r>
    </w:p>
    <w:p w14:paraId="1D3E21DF" w14:textId="77777777" w:rsidR="00011D71" w:rsidRDefault="00011D71" w:rsidP="00011D71">
      <w:pPr>
        <w:pStyle w:val="PL"/>
        <w:rPr>
          <w:rFonts w:cs="Courier New"/>
          <w:szCs w:val="16"/>
        </w:rPr>
      </w:pPr>
      <w:r>
        <w:rPr>
          <w:rFonts w:cs="Courier New"/>
          <w:szCs w:val="16"/>
        </w:rPr>
        <w:t xml:space="preserve">            application/json:</w:t>
      </w:r>
    </w:p>
    <w:p w14:paraId="73A633B0" w14:textId="77777777" w:rsidR="00011D71" w:rsidRDefault="00011D71" w:rsidP="00011D71">
      <w:pPr>
        <w:pStyle w:val="PL"/>
        <w:rPr>
          <w:rFonts w:cs="Courier New"/>
          <w:szCs w:val="16"/>
        </w:rPr>
      </w:pPr>
      <w:r>
        <w:rPr>
          <w:rFonts w:cs="Courier New"/>
          <w:szCs w:val="16"/>
        </w:rPr>
        <w:t xml:space="preserve">              schema:</w:t>
      </w:r>
    </w:p>
    <w:p w14:paraId="4A19D24F" w14:textId="77777777" w:rsidR="00011D71" w:rsidRDefault="00011D71" w:rsidP="00011D71">
      <w:pPr>
        <w:pStyle w:val="PL"/>
        <w:rPr>
          <w:rFonts w:cs="Courier New"/>
          <w:szCs w:val="16"/>
        </w:rPr>
      </w:pPr>
      <w:r>
        <w:rPr>
          <w:rFonts w:cs="Courier New"/>
          <w:szCs w:val="16"/>
        </w:rPr>
        <w:t xml:space="preserve">                $ref: '#/components/schemas/AppSessionContext'</w:t>
      </w:r>
    </w:p>
    <w:p w14:paraId="5BA605C7" w14:textId="77777777" w:rsidR="00011D71" w:rsidRDefault="00011D71" w:rsidP="00011D71">
      <w:pPr>
        <w:pStyle w:val="PL"/>
      </w:pPr>
      <w:r>
        <w:t xml:space="preserve">          headers:</w:t>
      </w:r>
    </w:p>
    <w:p w14:paraId="0B387E69" w14:textId="77777777" w:rsidR="00011D71" w:rsidRDefault="00011D71" w:rsidP="00011D71">
      <w:pPr>
        <w:pStyle w:val="PL"/>
      </w:pPr>
      <w:r>
        <w:lastRenderedPageBreak/>
        <w:t xml:space="preserve">            Location:</w:t>
      </w:r>
    </w:p>
    <w:p w14:paraId="115630D4" w14:textId="77777777" w:rsidR="00011D71" w:rsidRDefault="00011D71" w:rsidP="00011D71">
      <w:pPr>
        <w:pStyle w:val="PL"/>
      </w:pPr>
      <w:r>
        <w:t xml:space="preserve">              description: &gt;</w:t>
      </w:r>
    </w:p>
    <w:p w14:paraId="329BEEB6" w14:textId="77777777" w:rsidR="00011D71" w:rsidRDefault="00011D71" w:rsidP="00011D71">
      <w:pPr>
        <w:pStyle w:val="PL"/>
      </w:pPr>
      <w:r>
        <w:t xml:space="preserve">                Contains the URI of the created individual application session context resource,</w:t>
      </w:r>
    </w:p>
    <w:p w14:paraId="232190B7" w14:textId="77777777" w:rsidR="00011D71" w:rsidRDefault="00011D71" w:rsidP="00011D71">
      <w:pPr>
        <w:pStyle w:val="PL"/>
      </w:pPr>
      <w:r>
        <w:t xml:space="preserve">                according to the structure</w:t>
      </w:r>
    </w:p>
    <w:p w14:paraId="59B972BA" w14:textId="77777777" w:rsidR="00011D71" w:rsidRDefault="00011D71" w:rsidP="00011D71">
      <w:pPr>
        <w:pStyle w:val="PL"/>
      </w:pPr>
      <w:r>
        <w:t xml:space="preserve">                {apiRoot}/npcf-policyauthorization/v1/app-sessions/{appSessionId}</w:t>
      </w:r>
    </w:p>
    <w:p w14:paraId="3A7336E4" w14:textId="77777777" w:rsidR="00011D71" w:rsidRDefault="00011D71" w:rsidP="00011D71">
      <w:pPr>
        <w:pStyle w:val="PL"/>
      </w:pPr>
      <w:r>
        <w:t xml:space="preserve">                or the URI of the created </w:t>
      </w:r>
      <w:r>
        <w:rPr>
          <w:rFonts w:cs="Courier New"/>
          <w:szCs w:val="16"/>
        </w:rPr>
        <w:t>events subscription sub-</w:t>
      </w:r>
      <w:r>
        <w:t>resource,</w:t>
      </w:r>
    </w:p>
    <w:p w14:paraId="710DA330" w14:textId="77777777" w:rsidR="00011D71" w:rsidRDefault="00011D71" w:rsidP="00011D71">
      <w:pPr>
        <w:pStyle w:val="PL"/>
      </w:pPr>
      <w:r>
        <w:t xml:space="preserve">                according to the structure</w:t>
      </w:r>
    </w:p>
    <w:p w14:paraId="333A6AE4" w14:textId="77777777" w:rsidR="00011D71" w:rsidRDefault="00011D71" w:rsidP="00011D71">
      <w:pPr>
        <w:pStyle w:val="PL"/>
      </w:pPr>
      <w:r>
        <w:t xml:space="preserve">                {apiRoot}/npcf-policyauthorization/v1/app-sessions/{appSessionId}</w:t>
      </w:r>
    </w:p>
    <w:p w14:paraId="63236971" w14:textId="77777777" w:rsidR="00011D71" w:rsidRDefault="00011D71" w:rsidP="00011D71">
      <w:pPr>
        <w:pStyle w:val="PL"/>
      </w:pPr>
      <w:r>
        <w:t xml:space="preserve">                /events-subscription</w:t>
      </w:r>
    </w:p>
    <w:p w14:paraId="6091123A" w14:textId="77777777" w:rsidR="00011D71" w:rsidRDefault="00011D71" w:rsidP="00011D71">
      <w:pPr>
        <w:pStyle w:val="PL"/>
      </w:pPr>
      <w:r>
        <w:t xml:space="preserve">              required: true</w:t>
      </w:r>
    </w:p>
    <w:p w14:paraId="387536C7" w14:textId="77777777" w:rsidR="00011D71" w:rsidRDefault="00011D71" w:rsidP="00011D71">
      <w:pPr>
        <w:pStyle w:val="PL"/>
      </w:pPr>
      <w:r>
        <w:t xml:space="preserve">              schema:</w:t>
      </w:r>
    </w:p>
    <w:p w14:paraId="03C345DD" w14:textId="77777777" w:rsidR="00011D71" w:rsidRDefault="00011D71" w:rsidP="00011D71">
      <w:pPr>
        <w:pStyle w:val="PL"/>
      </w:pPr>
      <w:r>
        <w:t xml:space="preserve">                type: string</w:t>
      </w:r>
    </w:p>
    <w:p w14:paraId="755BF364" w14:textId="77777777" w:rsidR="00011D71" w:rsidRDefault="00011D71" w:rsidP="00011D71">
      <w:pPr>
        <w:pStyle w:val="PL"/>
        <w:rPr>
          <w:rFonts w:cs="Courier New"/>
          <w:szCs w:val="16"/>
        </w:rPr>
      </w:pPr>
      <w:r>
        <w:rPr>
          <w:rFonts w:cs="Courier New"/>
          <w:szCs w:val="16"/>
        </w:rPr>
        <w:t xml:space="preserve">        '303':</w:t>
      </w:r>
    </w:p>
    <w:p w14:paraId="639547CD" w14:textId="77777777" w:rsidR="00011D71" w:rsidRDefault="00011D71" w:rsidP="00011D71">
      <w:pPr>
        <w:pStyle w:val="PL"/>
        <w:rPr>
          <w:rFonts w:cs="Courier New"/>
          <w:szCs w:val="16"/>
        </w:rPr>
      </w:pPr>
      <w:r>
        <w:rPr>
          <w:rFonts w:cs="Courier New"/>
          <w:szCs w:val="16"/>
        </w:rPr>
        <w:t xml:space="preserve">          description: &gt;</w:t>
      </w:r>
    </w:p>
    <w:p w14:paraId="70F062B4" w14:textId="77777777" w:rsidR="00011D71" w:rsidRDefault="00011D71" w:rsidP="00011D71">
      <w:pPr>
        <w:pStyle w:val="PL"/>
      </w:pPr>
      <w:r>
        <w:rPr>
          <w:rFonts w:cs="Courier New"/>
          <w:szCs w:val="16"/>
        </w:rPr>
        <w:t xml:space="preserve">            See Other. </w:t>
      </w:r>
      <w:r>
        <w:t>The result of the HTTP POST request would be equivalent to the existing</w:t>
      </w:r>
    </w:p>
    <w:p w14:paraId="51078E6C" w14:textId="77777777" w:rsidR="00011D71" w:rsidRDefault="00011D71" w:rsidP="00011D71">
      <w:pPr>
        <w:pStyle w:val="PL"/>
        <w:rPr>
          <w:rFonts w:cs="Courier New"/>
          <w:szCs w:val="16"/>
        </w:rPr>
      </w:pPr>
      <w:r>
        <w:rPr>
          <w:rFonts w:cs="Courier New"/>
          <w:szCs w:val="16"/>
        </w:rPr>
        <w:t xml:space="preserve">            </w:t>
      </w:r>
      <w:r>
        <w:t>Application Session Context.</w:t>
      </w:r>
    </w:p>
    <w:p w14:paraId="29EFA8F7" w14:textId="77777777" w:rsidR="00011D71" w:rsidRDefault="00011D71" w:rsidP="00011D71">
      <w:pPr>
        <w:pStyle w:val="PL"/>
      </w:pPr>
      <w:r>
        <w:t xml:space="preserve">          headers:</w:t>
      </w:r>
    </w:p>
    <w:p w14:paraId="6A31DC80" w14:textId="77777777" w:rsidR="00011D71" w:rsidRDefault="00011D71" w:rsidP="00011D71">
      <w:pPr>
        <w:pStyle w:val="PL"/>
      </w:pPr>
      <w:r>
        <w:t xml:space="preserve">            Location:</w:t>
      </w:r>
    </w:p>
    <w:p w14:paraId="15E5135D" w14:textId="77777777" w:rsidR="00011D71" w:rsidRDefault="00011D71" w:rsidP="00011D71">
      <w:pPr>
        <w:pStyle w:val="PL"/>
      </w:pPr>
      <w:r>
        <w:t xml:space="preserve">              description: &gt;</w:t>
      </w:r>
    </w:p>
    <w:p w14:paraId="102489BD" w14:textId="77777777" w:rsidR="00011D71" w:rsidRDefault="00011D71" w:rsidP="00011D71">
      <w:pPr>
        <w:pStyle w:val="PL"/>
      </w:pPr>
      <w:r>
        <w:t xml:space="preserve">                Contains the URI of the existing individual Application Session Context resource.</w:t>
      </w:r>
    </w:p>
    <w:p w14:paraId="64C4DEEA" w14:textId="77777777" w:rsidR="00011D71" w:rsidRDefault="00011D71" w:rsidP="00011D71">
      <w:pPr>
        <w:pStyle w:val="PL"/>
      </w:pPr>
      <w:r>
        <w:t xml:space="preserve">              required: true</w:t>
      </w:r>
    </w:p>
    <w:p w14:paraId="6FA8AD3E" w14:textId="77777777" w:rsidR="00011D71" w:rsidRDefault="00011D71" w:rsidP="00011D71">
      <w:pPr>
        <w:pStyle w:val="PL"/>
      </w:pPr>
      <w:r>
        <w:t xml:space="preserve">              schema:</w:t>
      </w:r>
    </w:p>
    <w:p w14:paraId="350B157E" w14:textId="77777777" w:rsidR="00011D71" w:rsidRDefault="00011D71" w:rsidP="00011D71">
      <w:pPr>
        <w:pStyle w:val="PL"/>
      </w:pPr>
      <w:r>
        <w:t xml:space="preserve">                type: string</w:t>
      </w:r>
    </w:p>
    <w:p w14:paraId="054440E5" w14:textId="77777777" w:rsidR="00011D71" w:rsidRDefault="00011D71" w:rsidP="00011D71">
      <w:pPr>
        <w:pStyle w:val="PL"/>
        <w:rPr>
          <w:rFonts w:cs="Courier New"/>
          <w:szCs w:val="16"/>
        </w:rPr>
      </w:pPr>
      <w:r>
        <w:rPr>
          <w:rFonts w:cs="Courier New"/>
          <w:szCs w:val="16"/>
        </w:rPr>
        <w:t xml:space="preserve">        '400':</w:t>
      </w:r>
    </w:p>
    <w:p w14:paraId="267A348F"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393F2199" w14:textId="77777777" w:rsidR="00011D71" w:rsidRDefault="00011D71" w:rsidP="00011D71">
      <w:pPr>
        <w:pStyle w:val="PL"/>
        <w:rPr>
          <w:rFonts w:cs="Courier New"/>
          <w:szCs w:val="16"/>
        </w:rPr>
      </w:pPr>
      <w:r>
        <w:rPr>
          <w:rFonts w:cs="Courier New"/>
          <w:szCs w:val="16"/>
        </w:rPr>
        <w:t xml:space="preserve">        '401':</w:t>
      </w:r>
    </w:p>
    <w:p w14:paraId="45F8C7A5"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740FCF58" w14:textId="77777777" w:rsidR="00011D71" w:rsidRDefault="00011D71" w:rsidP="00011D71">
      <w:pPr>
        <w:pStyle w:val="PL"/>
        <w:rPr>
          <w:rFonts w:cs="Courier New"/>
          <w:szCs w:val="16"/>
        </w:rPr>
      </w:pPr>
      <w:r>
        <w:rPr>
          <w:rFonts w:cs="Courier New"/>
          <w:szCs w:val="16"/>
        </w:rPr>
        <w:t xml:space="preserve">        '403':</w:t>
      </w:r>
    </w:p>
    <w:p w14:paraId="1D924AF9" w14:textId="77777777" w:rsidR="00011D71" w:rsidRDefault="00011D71" w:rsidP="00011D71">
      <w:pPr>
        <w:pStyle w:val="PL"/>
        <w:rPr>
          <w:rFonts w:cs="Courier New"/>
          <w:szCs w:val="16"/>
        </w:rPr>
      </w:pPr>
      <w:r>
        <w:rPr>
          <w:rFonts w:cs="Courier New"/>
          <w:szCs w:val="16"/>
        </w:rPr>
        <w:t xml:space="preserve">          description: Forbidden</w:t>
      </w:r>
    </w:p>
    <w:p w14:paraId="1052EA6F" w14:textId="77777777" w:rsidR="00011D71" w:rsidRDefault="00011D71" w:rsidP="00011D71">
      <w:pPr>
        <w:pStyle w:val="PL"/>
        <w:rPr>
          <w:rFonts w:cs="Courier New"/>
          <w:szCs w:val="16"/>
        </w:rPr>
      </w:pPr>
      <w:r>
        <w:rPr>
          <w:rFonts w:cs="Courier New"/>
          <w:szCs w:val="16"/>
        </w:rPr>
        <w:t xml:space="preserve">          content:</w:t>
      </w:r>
    </w:p>
    <w:p w14:paraId="57F84BBC" w14:textId="77777777" w:rsidR="00011D71" w:rsidRDefault="00011D71" w:rsidP="00011D71">
      <w:pPr>
        <w:pStyle w:val="PL"/>
        <w:rPr>
          <w:rFonts w:cs="Courier New"/>
          <w:szCs w:val="16"/>
        </w:rPr>
      </w:pPr>
      <w:r>
        <w:rPr>
          <w:rFonts w:cs="Courier New"/>
          <w:szCs w:val="16"/>
        </w:rPr>
        <w:t xml:space="preserve">            application/problem+json:</w:t>
      </w:r>
    </w:p>
    <w:p w14:paraId="6B7E59F7" w14:textId="77777777" w:rsidR="00011D71" w:rsidRDefault="00011D71" w:rsidP="00011D71">
      <w:pPr>
        <w:pStyle w:val="PL"/>
        <w:rPr>
          <w:rFonts w:cs="Courier New"/>
          <w:szCs w:val="16"/>
        </w:rPr>
      </w:pPr>
      <w:r>
        <w:rPr>
          <w:rFonts w:cs="Courier New"/>
          <w:szCs w:val="16"/>
        </w:rPr>
        <w:t xml:space="preserve">              schema:</w:t>
      </w:r>
    </w:p>
    <w:p w14:paraId="694E3D6F" w14:textId="77777777" w:rsidR="00011D71" w:rsidRDefault="00011D71" w:rsidP="00011D71">
      <w:pPr>
        <w:pStyle w:val="PL"/>
        <w:rPr>
          <w:rFonts w:cs="Courier New"/>
          <w:szCs w:val="16"/>
        </w:rPr>
      </w:pPr>
      <w:r>
        <w:rPr>
          <w:rFonts w:cs="Courier New"/>
          <w:szCs w:val="16"/>
        </w:rPr>
        <w:t xml:space="preserve">                $ref: '#/components/schemas/ExtendedProblemDetails'</w:t>
      </w:r>
    </w:p>
    <w:p w14:paraId="7997A9F5" w14:textId="77777777" w:rsidR="00011D71" w:rsidRDefault="00011D71" w:rsidP="00011D71">
      <w:pPr>
        <w:pStyle w:val="PL"/>
      </w:pPr>
      <w:r>
        <w:t xml:space="preserve">          headers:</w:t>
      </w:r>
    </w:p>
    <w:p w14:paraId="4A6005A7" w14:textId="77777777" w:rsidR="00011D71" w:rsidRDefault="00011D71" w:rsidP="00011D71">
      <w:pPr>
        <w:pStyle w:val="PL"/>
      </w:pPr>
      <w:r>
        <w:t xml:space="preserve">            Retry-After:</w:t>
      </w:r>
    </w:p>
    <w:p w14:paraId="60C5B600" w14:textId="77777777" w:rsidR="00011D71" w:rsidRDefault="00011D71" w:rsidP="00011D71">
      <w:pPr>
        <w:pStyle w:val="PL"/>
      </w:pPr>
      <w:r>
        <w:t xml:space="preserve">              description: &gt;</w:t>
      </w:r>
    </w:p>
    <w:p w14:paraId="1BE41224" w14:textId="77777777" w:rsidR="00011D71" w:rsidRDefault="00011D71" w:rsidP="00011D71">
      <w:pPr>
        <w:pStyle w:val="PL"/>
      </w:pPr>
      <w:r>
        <w:t xml:space="preserve">                Indicates the time the AF has to wait before making a new request. It can be a</w:t>
      </w:r>
    </w:p>
    <w:p w14:paraId="1798B763" w14:textId="77777777" w:rsidR="00011D71" w:rsidRDefault="00011D71" w:rsidP="00011D71">
      <w:pPr>
        <w:pStyle w:val="PL"/>
      </w:pPr>
      <w:r>
        <w:t xml:space="preserve">                non-negative integer (decimal number) indicating the number of seconds the AF</w:t>
      </w:r>
    </w:p>
    <w:p w14:paraId="58C00F4E" w14:textId="77777777" w:rsidR="00011D71" w:rsidRDefault="00011D71" w:rsidP="00011D71">
      <w:pPr>
        <w:pStyle w:val="PL"/>
      </w:pPr>
      <w:r>
        <w:t xml:space="preserve">                has to wait before making a new request or an HTTP-date after which the AF can</w:t>
      </w:r>
    </w:p>
    <w:p w14:paraId="5B1801F8" w14:textId="77777777" w:rsidR="00011D71" w:rsidRDefault="00011D71" w:rsidP="00011D71">
      <w:pPr>
        <w:pStyle w:val="PL"/>
      </w:pPr>
      <w:r>
        <w:t xml:space="preserve">                retry a new request.</w:t>
      </w:r>
    </w:p>
    <w:p w14:paraId="431070BE" w14:textId="77777777" w:rsidR="00011D71" w:rsidRDefault="00011D71" w:rsidP="00011D71">
      <w:pPr>
        <w:pStyle w:val="PL"/>
      </w:pPr>
      <w:r>
        <w:t xml:space="preserve">              schema:</w:t>
      </w:r>
    </w:p>
    <w:p w14:paraId="68C20735" w14:textId="77777777" w:rsidR="00011D71" w:rsidRDefault="00011D71" w:rsidP="00011D71">
      <w:pPr>
        <w:pStyle w:val="PL"/>
      </w:pPr>
      <w:r>
        <w:t xml:space="preserve">                anyOf:</w:t>
      </w:r>
    </w:p>
    <w:p w14:paraId="769B6274" w14:textId="77777777" w:rsidR="00011D71" w:rsidRDefault="00011D71" w:rsidP="00011D71">
      <w:pPr>
        <w:pStyle w:val="PL"/>
      </w:pPr>
      <w:r>
        <w:t xml:space="preserve">                  - type: integer</w:t>
      </w:r>
    </w:p>
    <w:p w14:paraId="421CF30D" w14:textId="77777777" w:rsidR="00011D71" w:rsidRDefault="00011D71" w:rsidP="00011D71">
      <w:pPr>
        <w:pStyle w:val="PL"/>
      </w:pPr>
      <w:r>
        <w:t xml:space="preserve">                  - type: string</w:t>
      </w:r>
    </w:p>
    <w:p w14:paraId="6BA51DC0" w14:textId="77777777" w:rsidR="00011D71" w:rsidRDefault="00011D71" w:rsidP="00011D71">
      <w:pPr>
        <w:pStyle w:val="PL"/>
        <w:rPr>
          <w:rFonts w:cs="Courier New"/>
          <w:szCs w:val="16"/>
        </w:rPr>
      </w:pPr>
      <w:r>
        <w:rPr>
          <w:rFonts w:cs="Courier New"/>
          <w:szCs w:val="16"/>
        </w:rPr>
        <w:t xml:space="preserve">        '404':</w:t>
      </w:r>
    </w:p>
    <w:p w14:paraId="38733B66"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37BA7A38" w14:textId="77777777" w:rsidR="00011D71" w:rsidRDefault="00011D71" w:rsidP="00011D71">
      <w:pPr>
        <w:pStyle w:val="PL"/>
        <w:rPr>
          <w:rFonts w:cs="Courier New"/>
          <w:szCs w:val="16"/>
        </w:rPr>
      </w:pPr>
      <w:r>
        <w:rPr>
          <w:rFonts w:cs="Courier New"/>
          <w:szCs w:val="16"/>
        </w:rPr>
        <w:t xml:space="preserve">        '411':</w:t>
      </w:r>
    </w:p>
    <w:p w14:paraId="07EF78BC"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08F7753B" w14:textId="77777777" w:rsidR="00011D71" w:rsidRDefault="00011D71" w:rsidP="00011D71">
      <w:pPr>
        <w:pStyle w:val="PL"/>
      </w:pPr>
      <w:r>
        <w:t xml:space="preserve">        '413':</w:t>
      </w:r>
    </w:p>
    <w:p w14:paraId="1858FD00" w14:textId="77777777" w:rsidR="00011D71" w:rsidRDefault="00011D71" w:rsidP="00011D71">
      <w:pPr>
        <w:pStyle w:val="PL"/>
      </w:pPr>
      <w:r>
        <w:t xml:space="preserve">          $ref: 'TS29571_CommonData.yaml#/components/responses/413'</w:t>
      </w:r>
    </w:p>
    <w:p w14:paraId="28EEB50E" w14:textId="77777777" w:rsidR="00011D71" w:rsidRDefault="00011D71" w:rsidP="00011D71">
      <w:pPr>
        <w:pStyle w:val="PL"/>
        <w:rPr>
          <w:rFonts w:cs="Courier New"/>
          <w:szCs w:val="16"/>
        </w:rPr>
      </w:pPr>
      <w:r>
        <w:rPr>
          <w:rFonts w:cs="Courier New"/>
          <w:szCs w:val="16"/>
        </w:rPr>
        <w:t xml:space="preserve">        '415':</w:t>
      </w:r>
    </w:p>
    <w:p w14:paraId="68A49B92"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0DF126CE" w14:textId="77777777" w:rsidR="00011D71" w:rsidRDefault="00011D71" w:rsidP="00011D71">
      <w:pPr>
        <w:pStyle w:val="PL"/>
      </w:pPr>
      <w:r>
        <w:t xml:space="preserve">        '429':</w:t>
      </w:r>
    </w:p>
    <w:p w14:paraId="776A5C7D" w14:textId="77777777" w:rsidR="00011D71" w:rsidRDefault="00011D71" w:rsidP="00011D71">
      <w:pPr>
        <w:pStyle w:val="PL"/>
      </w:pPr>
      <w:r>
        <w:t xml:space="preserve">          $ref: 'TS29571_CommonData.yaml#/components/responses/429'</w:t>
      </w:r>
    </w:p>
    <w:p w14:paraId="466B1554" w14:textId="77777777" w:rsidR="00011D71" w:rsidRDefault="00011D71" w:rsidP="00011D71">
      <w:pPr>
        <w:pStyle w:val="PL"/>
        <w:rPr>
          <w:rFonts w:cs="Courier New"/>
          <w:szCs w:val="16"/>
        </w:rPr>
      </w:pPr>
      <w:r>
        <w:rPr>
          <w:rFonts w:cs="Courier New"/>
          <w:szCs w:val="16"/>
        </w:rPr>
        <w:t xml:space="preserve">        '500':</w:t>
      </w:r>
    </w:p>
    <w:p w14:paraId="151E2357" w14:textId="77777777" w:rsidR="00011D71" w:rsidRDefault="00011D71" w:rsidP="00011D71">
      <w:pPr>
        <w:pStyle w:val="PL"/>
      </w:pPr>
      <w:r>
        <w:rPr>
          <w:rFonts w:cs="Courier New"/>
          <w:szCs w:val="16"/>
        </w:rPr>
        <w:t xml:space="preserve">          $ref: 'TS29571_CommonData.yaml#/components/responses/500'</w:t>
      </w:r>
    </w:p>
    <w:p w14:paraId="403E82B1" w14:textId="77777777" w:rsidR="00011D71" w:rsidRDefault="00011D71" w:rsidP="00011D71">
      <w:pPr>
        <w:pStyle w:val="PL"/>
      </w:pPr>
      <w:r>
        <w:t xml:space="preserve">        '502':</w:t>
      </w:r>
    </w:p>
    <w:p w14:paraId="3928A215" w14:textId="77777777" w:rsidR="00011D71" w:rsidRDefault="00011D71" w:rsidP="00011D71">
      <w:pPr>
        <w:pStyle w:val="PL"/>
        <w:rPr>
          <w:rFonts w:cs="Courier New"/>
          <w:szCs w:val="16"/>
        </w:rPr>
      </w:pPr>
      <w:r>
        <w:t xml:space="preserve">          $ref: 'TS29571_CommonData.yaml#/components/responses/502'</w:t>
      </w:r>
    </w:p>
    <w:p w14:paraId="66DEDB0A" w14:textId="77777777" w:rsidR="00011D71" w:rsidRDefault="00011D71" w:rsidP="00011D71">
      <w:pPr>
        <w:pStyle w:val="PL"/>
        <w:rPr>
          <w:rFonts w:cs="Courier New"/>
          <w:szCs w:val="16"/>
        </w:rPr>
      </w:pPr>
      <w:r>
        <w:rPr>
          <w:rFonts w:cs="Courier New"/>
          <w:szCs w:val="16"/>
        </w:rPr>
        <w:t xml:space="preserve">        '503':</w:t>
      </w:r>
    </w:p>
    <w:p w14:paraId="0E85FF8E"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45A993CC" w14:textId="77777777" w:rsidR="00011D71" w:rsidRDefault="00011D71" w:rsidP="00011D71">
      <w:pPr>
        <w:pStyle w:val="PL"/>
        <w:rPr>
          <w:rFonts w:cs="Courier New"/>
          <w:szCs w:val="16"/>
        </w:rPr>
      </w:pPr>
      <w:r>
        <w:rPr>
          <w:rFonts w:cs="Courier New"/>
          <w:szCs w:val="16"/>
        </w:rPr>
        <w:t xml:space="preserve">        default:</w:t>
      </w:r>
    </w:p>
    <w:p w14:paraId="1597CF34"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7BF4CC6A" w14:textId="77777777" w:rsidR="00011D71" w:rsidRDefault="00011D71" w:rsidP="00011D71">
      <w:pPr>
        <w:pStyle w:val="PL"/>
        <w:rPr>
          <w:rFonts w:cs="Courier New"/>
          <w:szCs w:val="16"/>
        </w:rPr>
      </w:pPr>
      <w:r>
        <w:rPr>
          <w:rFonts w:cs="Courier New"/>
          <w:szCs w:val="16"/>
        </w:rPr>
        <w:t xml:space="preserve">      callbacks:</w:t>
      </w:r>
    </w:p>
    <w:p w14:paraId="7952E621" w14:textId="77777777" w:rsidR="00011D71" w:rsidRDefault="00011D71" w:rsidP="00011D71">
      <w:pPr>
        <w:pStyle w:val="PL"/>
        <w:rPr>
          <w:rFonts w:cs="Courier New"/>
          <w:szCs w:val="16"/>
        </w:rPr>
      </w:pPr>
      <w:r>
        <w:rPr>
          <w:rFonts w:cs="Courier New"/>
          <w:szCs w:val="16"/>
        </w:rPr>
        <w:t xml:space="preserve">        terminationRequest:</w:t>
      </w:r>
    </w:p>
    <w:p w14:paraId="7C538848" w14:textId="77777777" w:rsidR="00011D71" w:rsidRDefault="00011D71" w:rsidP="00011D71">
      <w:pPr>
        <w:pStyle w:val="PL"/>
        <w:rPr>
          <w:rFonts w:cs="Courier New"/>
          <w:szCs w:val="16"/>
        </w:rPr>
      </w:pPr>
      <w:r>
        <w:rPr>
          <w:rFonts w:cs="Courier New"/>
          <w:szCs w:val="16"/>
        </w:rPr>
        <w:t xml:space="preserve">          '{$request.body#/ascReqData/notifUri}/terminate':</w:t>
      </w:r>
    </w:p>
    <w:p w14:paraId="2BA01B95" w14:textId="77777777" w:rsidR="00011D71" w:rsidRDefault="00011D71" w:rsidP="00011D71">
      <w:pPr>
        <w:pStyle w:val="PL"/>
        <w:rPr>
          <w:rFonts w:cs="Courier New"/>
          <w:szCs w:val="16"/>
        </w:rPr>
      </w:pPr>
      <w:r>
        <w:rPr>
          <w:rFonts w:cs="Courier New"/>
          <w:szCs w:val="16"/>
        </w:rPr>
        <w:t xml:space="preserve">            post:</w:t>
      </w:r>
    </w:p>
    <w:p w14:paraId="384EEC7C" w14:textId="77777777" w:rsidR="00011D71" w:rsidRDefault="00011D71" w:rsidP="00011D71">
      <w:pPr>
        <w:pStyle w:val="PL"/>
        <w:rPr>
          <w:rFonts w:cs="Courier New"/>
          <w:szCs w:val="16"/>
        </w:rPr>
      </w:pPr>
      <w:r>
        <w:rPr>
          <w:rFonts w:cs="Courier New"/>
          <w:szCs w:val="16"/>
        </w:rPr>
        <w:t xml:space="preserve">              requestBody:</w:t>
      </w:r>
    </w:p>
    <w:p w14:paraId="46D32438" w14:textId="77777777" w:rsidR="00011D71" w:rsidRDefault="00011D71" w:rsidP="00011D71">
      <w:pPr>
        <w:pStyle w:val="PL"/>
        <w:rPr>
          <w:rFonts w:cs="Courier New"/>
          <w:szCs w:val="16"/>
        </w:rPr>
      </w:pPr>
      <w:r>
        <w:rPr>
          <w:rFonts w:cs="Courier New"/>
          <w:szCs w:val="16"/>
        </w:rPr>
        <w:t xml:space="preserve">                description: &gt;</w:t>
      </w:r>
    </w:p>
    <w:p w14:paraId="2D2143A6" w14:textId="77777777" w:rsidR="00011D71" w:rsidRDefault="00011D71" w:rsidP="00011D71">
      <w:pPr>
        <w:pStyle w:val="PL"/>
        <w:rPr>
          <w:rFonts w:cs="Courier New"/>
          <w:szCs w:val="16"/>
        </w:rPr>
      </w:pPr>
      <w:r>
        <w:rPr>
          <w:rFonts w:cs="Courier New"/>
          <w:szCs w:val="16"/>
        </w:rPr>
        <w:t xml:space="preserve">                  Request of the termination of the Individual Application Session Context.</w:t>
      </w:r>
    </w:p>
    <w:p w14:paraId="702CFFD5" w14:textId="77777777" w:rsidR="00011D71" w:rsidRDefault="00011D71" w:rsidP="00011D71">
      <w:pPr>
        <w:pStyle w:val="PL"/>
        <w:rPr>
          <w:rFonts w:cs="Courier New"/>
          <w:szCs w:val="16"/>
        </w:rPr>
      </w:pPr>
      <w:r>
        <w:rPr>
          <w:rFonts w:cs="Courier New"/>
          <w:szCs w:val="16"/>
        </w:rPr>
        <w:t xml:space="preserve">                required: true</w:t>
      </w:r>
    </w:p>
    <w:p w14:paraId="095F87FE" w14:textId="77777777" w:rsidR="00011D71" w:rsidRDefault="00011D71" w:rsidP="00011D71">
      <w:pPr>
        <w:pStyle w:val="PL"/>
        <w:rPr>
          <w:rFonts w:cs="Courier New"/>
          <w:szCs w:val="16"/>
        </w:rPr>
      </w:pPr>
      <w:r>
        <w:rPr>
          <w:rFonts w:cs="Courier New"/>
          <w:szCs w:val="16"/>
        </w:rPr>
        <w:t xml:space="preserve">                content:</w:t>
      </w:r>
    </w:p>
    <w:p w14:paraId="30F0C742" w14:textId="77777777" w:rsidR="00011D71" w:rsidRDefault="00011D71" w:rsidP="00011D71">
      <w:pPr>
        <w:pStyle w:val="PL"/>
        <w:rPr>
          <w:rFonts w:cs="Courier New"/>
          <w:szCs w:val="16"/>
        </w:rPr>
      </w:pPr>
      <w:r>
        <w:rPr>
          <w:rFonts w:cs="Courier New"/>
          <w:szCs w:val="16"/>
        </w:rPr>
        <w:t xml:space="preserve">                  application/json:</w:t>
      </w:r>
    </w:p>
    <w:p w14:paraId="2018FA5B" w14:textId="77777777" w:rsidR="00011D71" w:rsidRDefault="00011D71" w:rsidP="00011D71">
      <w:pPr>
        <w:pStyle w:val="PL"/>
        <w:rPr>
          <w:rFonts w:cs="Courier New"/>
          <w:szCs w:val="16"/>
        </w:rPr>
      </w:pPr>
      <w:r>
        <w:rPr>
          <w:rFonts w:cs="Courier New"/>
          <w:szCs w:val="16"/>
        </w:rPr>
        <w:t xml:space="preserve">                    schema:</w:t>
      </w:r>
    </w:p>
    <w:p w14:paraId="7949448E" w14:textId="77777777" w:rsidR="00011D71" w:rsidRDefault="00011D71" w:rsidP="00011D71">
      <w:pPr>
        <w:pStyle w:val="PL"/>
        <w:rPr>
          <w:rFonts w:cs="Courier New"/>
          <w:szCs w:val="16"/>
        </w:rPr>
      </w:pPr>
      <w:r>
        <w:rPr>
          <w:rFonts w:cs="Courier New"/>
          <w:szCs w:val="16"/>
        </w:rPr>
        <w:t xml:space="preserve">                      $ref: '#/components/schemas/TerminationInfo'</w:t>
      </w:r>
    </w:p>
    <w:p w14:paraId="0AD7F114" w14:textId="77777777" w:rsidR="00011D71" w:rsidRDefault="00011D71" w:rsidP="00011D71">
      <w:pPr>
        <w:pStyle w:val="PL"/>
        <w:rPr>
          <w:rFonts w:cs="Courier New"/>
          <w:szCs w:val="16"/>
        </w:rPr>
      </w:pPr>
      <w:r>
        <w:rPr>
          <w:rFonts w:cs="Courier New"/>
          <w:szCs w:val="16"/>
        </w:rPr>
        <w:t xml:space="preserve">              responses:</w:t>
      </w:r>
    </w:p>
    <w:p w14:paraId="1948388D" w14:textId="77777777" w:rsidR="00011D71" w:rsidRDefault="00011D71" w:rsidP="00011D71">
      <w:pPr>
        <w:pStyle w:val="PL"/>
        <w:rPr>
          <w:rFonts w:cs="Courier New"/>
          <w:szCs w:val="16"/>
        </w:rPr>
      </w:pPr>
      <w:r>
        <w:rPr>
          <w:rFonts w:cs="Courier New"/>
          <w:szCs w:val="16"/>
        </w:rPr>
        <w:t xml:space="preserve">                '204':</w:t>
      </w:r>
    </w:p>
    <w:p w14:paraId="02AE3A1D" w14:textId="77777777" w:rsidR="00011D71" w:rsidRDefault="00011D71" w:rsidP="00011D71">
      <w:pPr>
        <w:pStyle w:val="PL"/>
        <w:rPr>
          <w:rFonts w:cs="Courier New"/>
          <w:szCs w:val="16"/>
        </w:rPr>
      </w:pPr>
      <w:r>
        <w:rPr>
          <w:rFonts w:cs="Courier New"/>
          <w:szCs w:val="16"/>
        </w:rPr>
        <w:t xml:space="preserve">                  description: The receipt of the notification is acknowledged.</w:t>
      </w:r>
    </w:p>
    <w:p w14:paraId="70F8298C" w14:textId="77777777" w:rsidR="00011D71" w:rsidRDefault="00011D71" w:rsidP="00011D71">
      <w:pPr>
        <w:pStyle w:val="PL"/>
      </w:pPr>
      <w:r>
        <w:t xml:space="preserve">                '307':</w:t>
      </w:r>
    </w:p>
    <w:p w14:paraId="7B5ED6D8" w14:textId="77777777" w:rsidR="00011D71" w:rsidRDefault="00011D71" w:rsidP="00011D71">
      <w:pPr>
        <w:pStyle w:val="PL"/>
        <w:rPr>
          <w:lang w:val="en-US" w:eastAsia="es-ES"/>
        </w:rPr>
      </w:pPr>
      <w:r>
        <w:rPr>
          <w:lang w:val="en-US" w:eastAsia="es-ES"/>
        </w:rPr>
        <w:lastRenderedPageBreak/>
        <w:t xml:space="preserve">                  $ref: 'TS29571_CommonData.yaml#/components/responses/307'</w:t>
      </w:r>
    </w:p>
    <w:p w14:paraId="00651E79" w14:textId="77777777" w:rsidR="00011D71" w:rsidRDefault="00011D71" w:rsidP="00011D71">
      <w:pPr>
        <w:pStyle w:val="PL"/>
      </w:pPr>
      <w:r>
        <w:t xml:space="preserve">                '308':</w:t>
      </w:r>
    </w:p>
    <w:p w14:paraId="424EC121" w14:textId="77777777" w:rsidR="00011D71" w:rsidRDefault="00011D71" w:rsidP="00011D71">
      <w:pPr>
        <w:pStyle w:val="PL"/>
        <w:rPr>
          <w:lang w:val="en-US" w:eastAsia="es-ES"/>
        </w:rPr>
      </w:pPr>
      <w:r>
        <w:rPr>
          <w:lang w:val="en-US" w:eastAsia="es-ES"/>
        </w:rPr>
        <w:t xml:space="preserve">                  $ref: 'TS29571_CommonData.yaml#/components/responses/308'</w:t>
      </w:r>
    </w:p>
    <w:p w14:paraId="6253D92B" w14:textId="77777777" w:rsidR="00011D71" w:rsidRDefault="00011D71" w:rsidP="00011D71">
      <w:pPr>
        <w:pStyle w:val="PL"/>
        <w:rPr>
          <w:rFonts w:cs="Courier New"/>
          <w:szCs w:val="16"/>
        </w:rPr>
      </w:pPr>
      <w:r>
        <w:rPr>
          <w:rFonts w:cs="Courier New"/>
          <w:szCs w:val="16"/>
        </w:rPr>
        <w:t xml:space="preserve">                '400':</w:t>
      </w:r>
    </w:p>
    <w:p w14:paraId="45BF281A"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51725359" w14:textId="77777777" w:rsidR="00011D71" w:rsidRDefault="00011D71" w:rsidP="00011D71">
      <w:pPr>
        <w:pStyle w:val="PL"/>
        <w:rPr>
          <w:rFonts w:cs="Courier New"/>
          <w:szCs w:val="16"/>
        </w:rPr>
      </w:pPr>
      <w:r>
        <w:rPr>
          <w:rFonts w:cs="Courier New"/>
          <w:szCs w:val="16"/>
        </w:rPr>
        <w:t xml:space="preserve">                '401':</w:t>
      </w:r>
    </w:p>
    <w:p w14:paraId="29F4585F"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1DEF0297" w14:textId="77777777" w:rsidR="00011D71" w:rsidRDefault="00011D71" w:rsidP="00011D71">
      <w:pPr>
        <w:pStyle w:val="PL"/>
        <w:rPr>
          <w:rFonts w:cs="Courier New"/>
          <w:szCs w:val="16"/>
        </w:rPr>
      </w:pPr>
      <w:r>
        <w:rPr>
          <w:rFonts w:cs="Courier New"/>
          <w:szCs w:val="16"/>
        </w:rPr>
        <w:t xml:space="preserve">                '403':</w:t>
      </w:r>
    </w:p>
    <w:p w14:paraId="754318AB"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2A1652B5" w14:textId="77777777" w:rsidR="00011D71" w:rsidRDefault="00011D71" w:rsidP="00011D71">
      <w:pPr>
        <w:pStyle w:val="PL"/>
        <w:rPr>
          <w:rFonts w:cs="Courier New"/>
          <w:szCs w:val="16"/>
        </w:rPr>
      </w:pPr>
      <w:r>
        <w:rPr>
          <w:rFonts w:cs="Courier New"/>
          <w:szCs w:val="16"/>
        </w:rPr>
        <w:t xml:space="preserve">                '404':</w:t>
      </w:r>
    </w:p>
    <w:p w14:paraId="356FA386"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16E1273F" w14:textId="77777777" w:rsidR="00011D71" w:rsidRDefault="00011D71" w:rsidP="00011D71">
      <w:pPr>
        <w:pStyle w:val="PL"/>
        <w:rPr>
          <w:rFonts w:cs="Courier New"/>
          <w:szCs w:val="16"/>
        </w:rPr>
      </w:pPr>
      <w:r>
        <w:rPr>
          <w:rFonts w:cs="Courier New"/>
          <w:szCs w:val="16"/>
        </w:rPr>
        <w:t xml:space="preserve">                '411':</w:t>
      </w:r>
    </w:p>
    <w:p w14:paraId="56AB4E03"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04DCB6CA" w14:textId="77777777" w:rsidR="00011D71" w:rsidRDefault="00011D71" w:rsidP="00011D71">
      <w:pPr>
        <w:pStyle w:val="PL"/>
        <w:rPr>
          <w:rFonts w:cs="Courier New"/>
          <w:szCs w:val="16"/>
        </w:rPr>
      </w:pPr>
      <w:r>
        <w:rPr>
          <w:rFonts w:cs="Courier New"/>
          <w:szCs w:val="16"/>
        </w:rPr>
        <w:t xml:space="preserve">                '413':</w:t>
      </w:r>
    </w:p>
    <w:p w14:paraId="225D13DD"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67CFCCC4" w14:textId="77777777" w:rsidR="00011D71" w:rsidRDefault="00011D71" w:rsidP="00011D71">
      <w:pPr>
        <w:pStyle w:val="PL"/>
        <w:rPr>
          <w:rFonts w:cs="Courier New"/>
          <w:szCs w:val="16"/>
        </w:rPr>
      </w:pPr>
      <w:r>
        <w:rPr>
          <w:rFonts w:cs="Courier New"/>
          <w:szCs w:val="16"/>
        </w:rPr>
        <w:t xml:space="preserve">                '415':</w:t>
      </w:r>
    </w:p>
    <w:p w14:paraId="29EF5FFC"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5F4205C9" w14:textId="77777777" w:rsidR="00011D71" w:rsidRDefault="00011D71" w:rsidP="00011D71">
      <w:pPr>
        <w:pStyle w:val="PL"/>
      </w:pPr>
      <w:r>
        <w:t xml:space="preserve">                '429':</w:t>
      </w:r>
    </w:p>
    <w:p w14:paraId="02E4D58D" w14:textId="77777777" w:rsidR="00011D71" w:rsidRDefault="00011D71" w:rsidP="00011D71">
      <w:pPr>
        <w:pStyle w:val="PL"/>
      </w:pPr>
      <w:r>
        <w:t xml:space="preserve">                  $ref: 'TS29571_CommonData.yaml#/components/responses/429'</w:t>
      </w:r>
    </w:p>
    <w:p w14:paraId="1FE13A6C" w14:textId="77777777" w:rsidR="00011D71" w:rsidRDefault="00011D71" w:rsidP="00011D71">
      <w:pPr>
        <w:pStyle w:val="PL"/>
        <w:rPr>
          <w:rFonts w:cs="Courier New"/>
          <w:szCs w:val="16"/>
        </w:rPr>
      </w:pPr>
      <w:r>
        <w:rPr>
          <w:rFonts w:cs="Courier New"/>
          <w:szCs w:val="16"/>
        </w:rPr>
        <w:t xml:space="preserve">                '500':</w:t>
      </w:r>
    </w:p>
    <w:p w14:paraId="1E8AFD8E" w14:textId="77777777" w:rsidR="00011D71" w:rsidRDefault="00011D71" w:rsidP="00011D71">
      <w:pPr>
        <w:pStyle w:val="PL"/>
      </w:pPr>
      <w:r>
        <w:rPr>
          <w:rFonts w:cs="Courier New"/>
          <w:szCs w:val="16"/>
        </w:rPr>
        <w:t xml:space="preserve">                  $ref: 'TS29571_CommonData.yaml#/components/responses/500'</w:t>
      </w:r>
    </w:p>
    <w:p w14:paraId="552E0388" w14:textId="77777777" w:rsidR="00011D71" w:rsidRDefault="00011D71" w:rsidP="00011D71">
      <w:pPr>
        <w:pStyle w:val="PL"/>
      </w:pPr>
      <w:r>
        <w:t xml:space="preserve">                '502':</w:t>
      </w:r>
    </w:p>
    <w:p w14:paraId="614A552A" w14:textId="77777777" w:rsidR="00011D71" w:rsidRDefault="00011D71" w:rsidP="00011D71">
      <w:pPr>
        <w:pStyle w:val="PL"/>
        <w:rPr>
          <w:rFonts w:cs="Courier New"/>
          <w:szCs w:val="16"/>
        </w:rPr>
      </w:pPr>
      <w:r>
        <w:t xml:space="preserve">                  $ref: 'TS29571_CommonData.yaml#/components/responses/502'</w:t>
      </w:r>
    </w:p>
    <w:p w14:paraId="7BB22783" w14:textId="77777777" w:rsidR="00011D71" w:rsidRDefault="00011D71" w:rsidP="00011D71">
      <w:pPr>
        <w:pStyle w:val="PL"/>
        <w:rPr>
          <w:rFonts w:cs="Courier New"/>
          <w:szCs w:val="16"/>
        </w:rPr>
      </w:pPr>
      <w:r>
        <w:rPr>
          <w:rFonts w:cs="Courier New"/>
          <w:szCs w:val="16"/>
        </w:rPr>
        <w:t xml:space="preserve">                '503':</w:t>
      </w:r>
    </w:p>
    <w:p w14:paraId="7CA2C512"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0B6F46BE" w14:textId="77777777" w:rsidR="00011D71" w:rsidRDefault="00011D71" w:rsidP="00011D71">
      <w:pPr>
        <w:pStyle w:val="PL"/>
        <w:rPr>
          <w:rFonts w:cs="Courier New"/>
          <w:szCs w:val="16"/>
        </w:rPr>
      </w:pPr>
      <w:r>
        <w:rPr>
          <w:rFonts w:cs="Courier New"/>
          <w:szCs w:val="16"/>
        </w:rPr>
        <w:t xml:space="preserve">                default:</w:t>
      </w:r>
    </w:p>
    <w:p w14:paraId="46F99C99"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70F96E8C" w14:textId="77777777" w:rsidR="00011D71" w:rsidRDefault="00011D71" w:rsidP="00011D71">
      <w:pPr>
        <w:pStyle w:val="PL"/>
        <w:rPr>
          <w:rFonts w:cs="Courier New"/>
          <w:szCs w:val="16"/>
        </w:rPr>
      </w:pPr>
      <w:r>
        <w:rPr>
          <w:rFonts w:cs="Courier New"/>
          <w:szCs w:val="16"/>
        </w:rPr>
        <w:t xml:space="preserve">        eventNotification:</w:t>
      </w:r>
    </w:p>
    <w:p w14:paraId="2C12F050" w14:textId="77777777" w:rsidR="00011D71" w:rsidRDefault="00011D71" w:rsidP="00011D71">
      <w:pPr>
        <w:pStyle w:val="PL"/>
        <w:rPr>
          <w:rFonts w:cs="Courier New"/>
          <w:szCs w:val="16"/>
        </w:rPr>
      </w:pPr>
      <w:r>
        <w:rPr>
          <w:rFonts w:cs="Courier New"/>
          <w:szCs w:val="16"/>
        </w:rPr>
        <w:t xml:space="preserve">          '{$request.body#/ascReqData/evSubsc/notifUri}/notify':</w:t>
      </w:r>
    </w:p>
    <w:p w14:paraId="6D9A05DA" w14:textId="77777777" w:rsidR="00011D71" w:rsidRDefault="00011D71" w:rsidP="00011D71">
      <w:pPr>
        <w:pStyle w:val="PL"/>
        <w:rPr>
          <w:rFonts w:cs="Courier New"/>
          <w:szCs w:val="16"/>
        </w:rPr>
      </w:pPr>
      <w:r>
        <w:rPr>
          <w:rFonts w:cs="Courier New"/>
          <w:szCs w:val="16"/>
        </w:rPr>
        <w:t xml:space="preserve">            post:</w:t>
      </w:r>
    </w:p>
    <w:p w14:paraId="48DF5F66" w14:textId="77777777" w:rsidR="00011D71" w:rsidRDefault="00011D71" w:rsidP="00011D71">
      <w:pPr>
        <w:pStyle w:val="PL"/>
        <w:rPr>
          <w:rFonts w:cs="Courier New"/>
          <w:szCs w:val="16"/>
        </w:rPr>
      </w:pPr>
      <w:r>
        <w:rPr>
          <w:rFonts w:cs="Courier New"/>
          <w:szCs w:val="16"/>
        </w:rPr>
        <w:t xml:space="preserve">              requestBody:</w:t>
      </w:r>
    </w:p>
    <w:p w14:paraId="3C5BB8C7" w14:textId="77777777" w:rsidR="00011D71" w:rsidRDefault="00011D71" w:rsidP="00011D71">
      <w:pPr>
        <w:pStyle w:val="PL"/>
        <w:rPr>
          <w:rFonts w:cs="Courier New"/>
          <w:szCs w:val="16"/>
        </w:rPr>
      </w:pPr>
      <w:r>
        <w:rPr>
          <w:rFonts w:cs="Courier New"/>
          <w:szCs w:val="16"/>
        </w:rPr>
        <w:t xml:space="preserve">                description: Notification of an event occurrence in the PCF.</w:t>
      </w:r>
    </w:p>
    <w:p w14:paraId="25CC7346" w14:textId="77777777" w:rsidR="00011D71" w:rsidRDefault="00011D71" w:rsidP="00011D71">
      <w:pPr>
        <w:pStyle w:val="PL"/>
        <w:rPr>
          <w:rFonts w:cs="Courier New"/>
          <w:szCs w:val="16"/>
        </w:rPr>
      </w:pPr>
      <w:r>
        <w:rPr>
          <w:rFonts w:cs="Courier New"/>
          <w:szCs w:val="16"/>
        </w:rPr>
        <w:t xml:space="preserve">                required: true</w:t>
      </w:r>
    </w:p>
    <w:p w14:paraId="2F6F1B20" w14:textId="77777777" w:rsidR="00011D71" w:rsidRDefault="00011D71" w:rsidP="00011D71">
      <w:pPr>
        <w:pStyle w:val="PL"/>
        <w:rPr>
          <w:rFonts w:cs="Courier New"/>
          <w:szCs w:val="16"/>
        </w:rPr>
      </w:pPr>
      <w:r>
        <w:rPr>
          <w:rFonts w:cs="Courier New"/>
          <w:szCs w:val="16"/>
        </w:rPr>
        <w:t xml:space="preserve">                content:</w:t>
      </w:r>
    </w:p>
    <w:p w14:paraId="5470542B" w14:textId="77777777" w:rsidR="00011D71" w:rsidRDefault="00011D71" w:rsidP="00011D71">
      <w:pPr>
        <w:pStyle w:val="PL"/>
        <w:rPr>
          <w:rFonts w:cs="Courier New"/>
          <w:szCs w:val="16"/>
        </w:rPr>
      </w:pPr>
      <w:r>
        <w:rPr>
          <w:rFonts w:cs="Courier New"/>
          <w:szCs w:val="16"/>
        </w:rPr>
        <w:t xml:space="preserve">                  application/json:</w:t>
      </w:r>
    </w:p>
    <w:p w14:paraId="7459E2A4" w14:textId="77777777" w:rsidR="00011D71" w:rsidRDefault="00011D71" w:rsidP="00011D71">
      <w:pPr>
        <w:pStyle w:val="PL"/>
        <w:rPr>
          <w:rFonts w:cs="Courier New"/>
          <w:szCs w:val="16"/>
        </w:rPr>
      </w:pPr>
      <w:r>
        <w:rPr>
          <w:rFonts w:cs="Courier New"/>
          <w:szCs w:val="16"/>
        </w:rPr>
        <w:t xml:space="preserve">                    schema:</w:t>
      </w:r>
    </w:p>
    <w:p w14:paraId="3758926F" w14:textId="77777777" w:rsidR="00011D71" w:rsidRDefault="00011D71" w:rsidP="00011D71">
      <w:pPr>
        <w:pStyle w:val="PL"/>
        <w:rPr>
          <w:rFonts w:cs="Courier New"/>
          <w:szCs w:val="16"/>
        </w:rPr>
      </w:pPr>
      <w:r>
        <w:rPr>
          <w:rFonts w:cs="Courier New"/>
          <w:szCs w:val="16"/>
        </w:rPr>
        <w:t xml:space="preserve">                      $ref: '#/components/schemas/EventsNotification'</w:t>
      </w:r>
    </w:p>
    <w:p w14:paraId="5BF672AE" w14:textId="77777777" w:rsidR="00011D71" w:rsidRDefault="00011D71" w:rsidP="00011D71">
      <w:pPr>
        <w:pStyle w:val="PL"/>
        <w:rPr>
          <w:rFonts w:cs="Courier New"/>
          <w:szCs w:val="16"/>
        </w:rPr>
      </w:pPr>
      <w:r>
        <w:rPr>
          <w:rFonts w:cs="Courier New"/>
          <w:szCs w:val="16"/>
        </w:rPr>
        <w:t xml:space="preserve">              responses:</w:t>
      </w:r>
    </w:p>
    <w:p w14:paraId="189A6C8F" w14:textId="77777777" w:rsidR="00011D71" w:rsidRDefault="00011D71" w:rsidP="00011D71">
      <w:pPr>
        <w:pStyle w:val="PL"/>
        <w:rPr>
          <w:rFonts w:cs="Courier New"/>
          <w:szCs w:val="16"/>
        </w:rPr>
      </w:pPr>
      <w:r>
        <w:rPr>
          <w:rFonts w:cs="Courier New"/>
          <w:szCs w:val="16"/>
        </w:rPr>
        <w:t xml:space="preserve">                '204':</w:t>
      </w:r>
    </w:p>
    <w:p w14:paraId="77435A46" w14:textId="77777777" w:rsidR="00011D71" w:rsidRDefault="00011D71" w:rsidP="00011D71">
      <w:pPr>
        <w:pStyle w:val="PL"/>
        <w:rPr>
          <w:rFonts w:cs="Courier New"/>
          <w:szCs w:val="16"/>
        </w:rPr>
      </w:pPr>
      <w:r>
        <w:rPr>
          <w:rFonts w:cs="Courier New"/>
          <w:szCs w:val="16"/>
        </w:rPr>
        <w:t xml:space="preserve">                  description: The receipt of the notification is acknowledged.</w:t>
      </w:r>
    </w:p>
    <w:p w14:paraId="6DEB35B3" w14:textId="77777777" w:rsidR="00011D71" w:rsidRDefault="00011D71" w:rsidP="00011D71">
      <w:pPr>
        <w:pStyle w:val="PL"/>
      </w:pPr>
      <w:r>
        <w:t xml:space="preserve">                '307':</w:t>
      </w:r>
    </w:p>
    <w:p w14:paraId="7378010C" w14:textId="77777777" w:rsidR="00011D71" w:rsidRDefault="00011D71" w:rsidP="00011D71">
      <w:pPr>
        <w:pStyle w:val="PL"/>
        <w:rPr>
          <w:lang w:val="en-US" w:eastAsia="es-ES"/>
        </w:rPr>
      </w:pPr>
      <w:r>
        <w:rPr>
          <w:lang w:val="en-US" w:eastAsia="es-ES"/>
        </w:rPr>
        <w:t xml:space="preserve">                  $ref: 'TS29571_CommonData.yaml#/components/responses/307'</w:t>
      </w:r>
    </w:p>
    <w:p w14:paraId="5DCD0E49" w14:textId="77777777" w:rsidR="00011D71" w:rsidRDefault="00011D71" w:rsidP="00011D71">
      <w:pPr>
        <w:pStyle w:val="PL"/>
      </w:pPr>
      <w:r>
        <w:t xml:space="preserve">                '308':</w:t>
      </w:r>
    </w:p>
    <w:p w14:paraId="1EA9FA23" w14:textId="77777777" w:rsidR="00011D71" w:rsidRDefault="00011D71" w:rsidP="00011D71">
      <w:pPr>
        <w:pStyle w:val="PL"/>
        <w:rPr>
          <w:lang w:val="en-US" w:eastAsia="es-ES"/>
        </w:rPr>
      </w:pPr>
      <w:r>
        <w:rPr>
          <w:lang w:val="en-US" w:eastAsia="es-ES"/>
        </w:rPr>
        <w:t xml:space="preserve">                  $ref: 'TS29571_CommonData.yaml#/components/responses/308'</w:t>
      </w:r>
    </w:p>
    <w:p w14:paraId="79EDCE9A" w14:textId="77777777" w:rsidR="00011D71" w:rsidRDefault="00011D71" w:rsidP="00011D71">
      <w:pPr>
        <w:pStyle w:val="PL"/>
        <w:rPr>
          <w:rFonts w:cs="Courier New"/>
          <w:szCs w:val="16"/>
        </w:rPr>
      </w:pPr>
      <w:r>
        <w:rPr>
          <w:rFonts w:cs="Courier New"/>
          <w:szCs w:val="16"/>
        </w:rPr>
        <w:t xml:space="preserve">                '400':</w:t>
      </w:r>
    </w:p>
    <w:p w14:paraId="331BEB7F"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51264339" w14:textId="77777777" w:rsidR="00011D71" w:rsidRDefault="00011D71" w:rsidP="00011D71">
      <w:pPr>
        <w:pStyle w:val="PL"/>
        <w:rPr>
          <w:rFonts w:cs="Courier New"/>
          <w:szCs w:val="16"/>
        </w:rPr>
      </w:pPr>
      <w:r>
        <w:rPr>
          <w:rFonts w:cs="Courier New"/>
          <w:szCs w:val="16"/>
        </w:rPr>
        <w:t xml:space="preserve">                '401':</w:t>
      </w:r>
    </w:p>
    <w:p w14:paraId="43EDC49D"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139C8BE3" w14:textId="77777777" w:rsidR="00011D71" w:rsidRDefault="00011D71" w:rsidP="00011D71">
      <w:pPr>
        <w:pStyle w:val="PL"/>
        <w:rPr>
          <w:rFonts w:cs="Courier New"/>
          <w:szCs w:val="16"/>
        </w:rPr>
      </w:pPr>
      <w:r>
        <w:rPr>
          <w:rFonts w:cs="Courier New"/>
          <w:szCs w:val="16"/>
        </w:rPr>
        <w:t xml:space="preserve">                '403':</w:t>
      </w:r>
    </w:p>
    <w:p w14:paraId="77AF3690"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17CD2DDF" w14:textId="77777777" w:rsidR="00011D71" w:rsidRDefault="00011D71" w:rsidP="00011D71">
      <w:pPr>
        <w:pStyle w:val="PL"/>
        <w:rPr>
          <w:rFonts w:cs="Courier New"/>
          <w:szCs w:val="16"/>
        </w:rPr>
      </w:pPr>
      <w:r>
        <w:rPr>
          <w:rFonts w:cs="Courier New"/>
          <w:szCs w:val="16"/>
        </w:rPr>
        <w:t xml:space="preserve">                '404':</w:t>
      </w:r>
    </w:p>
    <w:p w14:paraId="35658BB8"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13ADE52B" w14:textId="77777777" w:rsidR="00011D71" w:rsidRDefault="00011D71" w:rsidP="00011D71">
      <w:pPr>
        <w:pStyle w:val="PL"/>
        <w:rPr>
          <w:rFonts w:cs="Courier New"/>
          <w:szCs w:val="16"/>
        </w:rPr>
      </w:pPr>
      <w:r>
        <w:rPr>
          <w:rFonts w:cs="Courier New"/>
          <w:szCs w:val="16"/>
        </w:rPr>
        <w:t xml:space="preserve">                '411':</w:t>
      </w:r>
    </w:p>
    <w:p w14:paraId="113D5580"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7905CFC9" w14:textId="77777777" w:rsidR="00011D71" w:rsidRDefault="00011D71" w:rsidP="00011D71">
      <w:pPr>
        <w:pStyle w:val="PL"/>
        <w:rPr>
          <w:rFonts w:cs="Courier New"/>
          <w:szCs w:val="16"/>
        </w:rPr>
      </w:pPr>
      <w:r>
        <w:rPr>
          <w:rFonts w:cs="Courier New"/>
          <w:szCs w:val="16"/>
        </w:rPr>
        <w:t xml:space="preserve">                '413':</w:t>
      </w:r>
    </w:p>
    <w:p w14:paraId="6F014C60"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1FDBF08B" w14:textId="77777777" w:rsidR="00011D71" w:rsidRDefault="00011D71" w:rsidP="00011D71">
      <w:pPr>
        <w:pStyle w:val="PL"/>
        <w:rPr>
          <w:rFonts w:cs="Courier New"/>
          <w:szCs w:val="16"/>
        </w:rPr>
      </w:pPr>
      <w:r>
        <w:rPr>
          <w:rFonts w:cs="Courier New"/>
          <w:szCs w:val="16"/>
        </w:rPr>
        <w:t xml:space="preserve">                '415':</w:t>
      </w:r>
    </w:p>
    <w:p w14:paraId="53A7CD1A"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677438A8" w14:textId="77777777" w:rsidR="00011D71" w:rsidRDefault="00011D71" w:rsidP="00011D71">
      <w:pPr>
        <w:pStyle w:val="PL"/>
      </w:pPr>
      <w:r>
        <w:t xml:space="preserve">                '429':</w:t>
      </w:r>
    </w:p>
    <w:p w14:paraId="70AE798B" w14:textId="77777777" w:rsidR="00011D71" w:rsidRDefault="00011D71" w:rsidP="00011D71">
      <w:pPr>
        <w:pStyle w:val="PL"/>
      </w:pPr>
      <w:r>
        <w:t xml:space="preserve">                  $ref: 'TS29571_CommonData.yaml#/components/responses/429'</w:t>
      </w:r>
    </w:p>
    <w:p w14:paraId="7079B4A4" w14:textId="77777777" w:rsidR="00011D71" w:rsidRDefault="00011D71" w:rsidP="00011D71">
      <w:pPr>
        <w:pStyle w:val="PL"/>
        <w:rPr>
          <w:rFonts w:cs="Courier New"/>
          <w:szCs w:val="16"/>
        </w:rPr>
      </w:pPr>
      <w:r>
        <w:rPr>
          <w:rFonts w:cs="Courier New"/>
          <w:szCs w:val="16"/>
        </w:rPr>
        <w:t xml:space="preserve">                '500':</w:t>
      </w:r>
    </w:p>
    <w:p w14:paraId="0813EE31" w14:textId="77777777" w:rsidR="00011D71" w:rsidRDefault="00011D71" w:rsidP="00011D71">
      <w:pPr>
        <w:pStyle w:val="PL"/>
      </w:pPr>
      <w:r>
        <w:rPr>
          <w:rFonts w:cs="Courier New"/>
          <w:szCs w:val="16"/>
        </w:rPr>
        <w:t xml:space="preserve">                  $ref: 'TS29571_CommonData.yaml#/components/responses/500'</w:t>
      </w:r>
    </w:p>
    <w:p w14:paraId="7FA595F4" w14:textId="77777777" w:rsidR="00011D71" w:rsidRDefault="00011D71" w:rsidP="00011D71">
      <w:pPr>
        <w:pStyle w:val="PL"/>
      </w:pPr>
      <w:r>
        <w:t xml:space="preserve">                '502':</w:t>
      </w:r>
    </w:p>
    <w:p w14:paraId="0E76AEC6" w14:textId="77777777" w:rsidR="00011D71" w:rsidRDefault="00011D71" w:rsidP="00011D71">
      <w:pPr>
        <w:pStyle w:val="PL"/>
        <w:rPr>
          <w:rFonts w:cs="Courier New"/>
          <w:szCs w:val="16"/>
        </w:rPr>
      </w:pPr>
      <w:r>
        <w:t xml:space="preserve">                  $ref: 'TS29571_CommonData.yaml#/components/responses/502'</w:t>
      </w:r>
    </w:p>
    <w:p w14:paraId="7A1BA297" w14:textId="77777777" w:rsidR="00011D71" w:rsidRDefault="00011D71" w:rsidP="00011D71">
      <w:pPr>
        <w:pStyle w:val="PL"/>
        <w:rPr>
          <w:rFonts w:cs="Courier New"/>
          <w:szCs w:val="16"/>
        </w:rPr>
      </w:pPr>
      <w:r>
        <w:rPr>
          <w:rFonts w:cs="Courier New"/>
          <w:szCs w:val="16"/>
        </w:rPr>
        <w:t xml:space="preserve">                '503':</w:t>
      </w:r>
    </w:p>
    <w:p w14:paraId="113971B2"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63CB706F" w14:textId="77777777" w:rsidR="00011D71" w:rsidRDefault="00011D71" w:rsidP="00011D71">
      <w:pPr>
        <w:pStyle w:val="PL"/>
        <w:rPr>
          <w:rFonts w:cs="Courier New"/>
          <w:szCs w:val="16"/>
        </w:rPr>
      </w:pPr>
      <w:r>
        <w:rPr>
          <w:rFonts w:cs="Courier New"/>
          <w:szCs w:val="16"/>
        </w:rPr>
        <w:t xml:space="preserve">                default:</w:t>
      </w:r>
    </w:p>
    <w:p w14:paraId="0EA54A10"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76170553" w14:textId="77777777" w:rsidR="00011D71" w:rsidRDefault="00011D71" w:rsidP="00011D71">
      <w:pPr>
        <w:pStyle w:val="PL"/>
        <w:rPr>
          <w:rFonts w:cs="Courier New"/>
          <w:szCs w:val="16"/>
        </w:rPr>
      </w:pPr>
      <w:r>
        <w:rPr>
          <w:rFonts w:cs="Courier New"/>
          <w:szCs w:val="16"/>
        </w:rPr>
        <w:t xml:space="preserve">        detected5GsBridgeForPduSession:</w:t>
      </w:r>
    </w:p>
    <w:p w14:paraId="6C344639" w14:textId="77777777" w:rsidR="00011D71" w:rsidRDefault="00011D71" w:rsidP="00011D71">
      <w:pPr>
        <w:pStyle w:val="PL"/>
        <w:rPr>
          <w:rFonts w:cs="Courier New"/>
          <w:szCs w:val="16"/>
        </w:rPr>
      </w:pPr>
      <w:r>
        <w:rPr>
          <w:rFonts w:cs="Courier New"/>
          <w:szCs w:val="16"/>
        </w:rPr>
        <w:t xml:space="preserve">          '{$request.body#/ascReqData/evSubsc/notifUri}/new-bridge':</w:t>
      </w:r>
    </w:p>
    <w:p w14:paraId="2C76E953" w14:textId="77777777" w:rsidR="00011D71" w:rsidRDefault="00011D71" w:rsidP="00011D71">
      <w:pPr>
        <w:pStyle w:val="PL"/>
        <w:rPr>
          <w:rFonts w:cs="Courier New"/>
          <w:szCs w:val="16"/>
        </w:rPr>
      </w:pPr>
      <w:r>
        <w:rPr>
          <w:rFonts w:cs="Courier New"/>
          <w:szCs w:val="16"/>
        </w:rPr>
        <w:t xml:space="preserve">            post:</w:t>
      </w:r>
    </w:p>
    <w:p w14:paraId="68E1EF4A" w14:textId="77777777" w:rsidR="00011D71" w:rsidRDefault="00011D71" w:rsidP="00011D71">
      <w:pPr>
        <w:pStyle w:val="PL"/>
        <w:rPr>
          <w:rFonts w:cs="Courier New"/>
          <w:szCs w:val="16"/>
        </w:rPr>
      </w:pPr>
      <w:r>
        <w:rPr>
          <w:rFonts w:cs="Courier New"/>
          <w:szCs w:val="16"/>
        </w:rPr>
        <w:t xml:space="preserve">              requestBody:</w:t>
      </w:r>
    </w:p>
    <w:p w14:paraId="3EA5D76E" w14:textId="77777777" w:rsidR="00011D71" w:rsidRDefault="00011D71" w:rsidP="00011D71">
      <w:pPr>
        <w:pStyle w:val="PL"/>
        <w:rPr>
          <w:rFonts w:cs="Courier New"/>
          <w:szCs w:val="16"/>
        </w:rPr>
      </w:pPr>
      <w:r>
        <w:rPr>
          <w:rFonts w:cs="Courier New"/>
          <w:szCs w:val="16"/>
        </w:rPr>
        <w:t xml:space="preserve">                description: Notification of a new TSC user plane node detected in the PCF.</w:t>
      </w:r>
    </w:p>
    <w:p w14:paraId="7B465FDD" w14:textId="77777777" w:rsidR="00011D71" w:rsidRDefault="00011D71" w:rsidP="00011D71">
      <w:pPr>
        <w:pStyle w:val="PL"/>
        <w:rPr>
          <w:rFonts w:cs="Courier New"/>
          <w:szCs w:val="16"/>
        </w:rPr>
      </w:pPr>
      <w:r>
        <w:rPr>
          <w:rFonts w:cs="Courier New"/>
          <w:szCs w:val="16"/>
        </w:rPr>
        <w:t xml:space="preserve">                required: true</w:t>
      </w:r>
    </w:p>
    <w:p w14:paraId="55D8975F" w14:textId="77777777" w:rsidR="00011D71" w:rsidRDefault="00011D71" w:rsidP="00011D71">
      <w:pPr>
        <w:pStyle w:val="PL"/>
        <w:rPr>
          <w:rFonts w:cs="Courier New"/>
          <w:szCs w:val="16"/>
        </w:rPr>
      </w:pPr>
      <w:r>
        <w:rPr>
          <w:rFonts w:cs="Courier New"/>
          <w:szCs w:val="16"/>
        </w:rPr>
        <w:t xml:space="preserve">                content:</w:t>
      </w:r>
    </w:p>
    <w:p w14:paraId="7133FB8A" w14:textId="77777777" w:rsidR="00011D71" w:rsidRDefault="00011D71" w:rsidP="00011D71">
      <w:pPr>
        <w:pStyle w:val="PL"/>
        <w:rPr>
          <w:rFonts w:cs="Courier New"/>
          <w:szCs w:val="16"/>
        </w:rPr>
      </w:pPr>
      <w:r>
        <w:rPr>
          <w:rFonts w:cs="Courier New"/>
          <w:szCs w:val="16"/>
        </w:rPr>
        <w:t xml:space="preserve">                  application/json:</w:t>
      </w:r>
    </w:p>
    <w:p w14:paraId="7245C9C7" w14:textId="77777777" w:rsidR="00011D71" w:rsidRDefault="00011D71" w:rsidP="00011D71">
      <w:pPr>
        <w:pStyle w:val="PL"/>
        <w:rPr>
          <w:rFonts w:cs="Courier New"/>
          <w:szCs w:val="16"/>
        </w:rPr>
      </w:pPr>
      <w:r>
        <w:rPr>
          <w:rFonts w:cs="Courier New"/>
          <w:szCs w:val="16"/>
        </w:rPr>
        <w:t xml:space="preserve">                    schema:</w:t>
      </w:r>
    </w:p>
    <w:p w14:paraId="7A5ABFD1" w14:textId="77777777" w:rsidR="00011D71" w:rsidRDefault="00011D71" w:rsidP="00011D71">
      <w:pPr>
        <w:pStyle w:val="PL"/>
        <w:rPr>
          <w:rFonts w:cs="Courier New"/>
          <w:szCs w:val="16"/>
        </w:rPr>
      </w:pPr>
      <w:r>
        <w:rPr>
          <w:rFonts w:cs="Courier New"/>
          <w:szCs w:val="16"/>
        </w:rPr>
        <w:t xml:space="preserve">                      $ref: '#/components/schemas/PduSessionTsnBridge'</w:t>
      </w:r>
    </w:p>
    <w:p w14:paraId="067D9DC1" w14:textId="77777777" w:rsidR="00011D71" w:rsidRDefault="00011D71" w:rsidP="00011D71">
      <w:pPr>
        <w:pStyle w:val="PL"/>
        <w:rPr>
          <w:rFonts w:cs="Courier New"/>
          <w:szCs w:val="16"/>
        </w:rPr>
      </w:pPr>
      <w:r>
        <w:rPr>
          <w:rFonts w:cs="Courier New"/>
          <w:szCs w:val="16"/>
        </w:rPr>
        <w:lastRenderedPageBreak/>
        <w:t xml:space="preserve">              responses:</w:t>
      </w:r>
    </w:p>
    <w:p w14:paraId="1C19AD16" w14:textId="77777777" w:rsidR="00011D71" w:rsidRDefault="00011D71" w:rsidP="00011D71">
      <w:pPr>
        <w:pStyle w:val="PL"/>
        <w:rPr>
          <w:rFonts w:cs="Courier New"/>
          <w:szCs w:val="16"/>
        </w:rPr>
      </w:pPr>
      <w:r>
        <w:rPr>
          <w:rFonts w:cs="Courier New"/>
          <w:szCs w:val="16"/>
        </w:rPr>
        <w:t xml:space="preserve">                '204':</w:t>
      </w:r>
    </w:p>
    <w:p w14:paraId="2011F2C5" w14:textId="77777777" w:rsidR="00011D71" w:rsidRDefault="00011D71" w:rsidP="00011D71">
      <w:pPr>
        <w:pStyle w:val="PL"/>
        <w:rPr>
          <w:rFonts w:cs="Courier New"/>
          <w:szCs w:val="16"/>
        </w:rPr>
      </w:pPr>
      <w:r>
        <w:rPr>
          <w:rFonts w:cs="Courier New"/>
          <w:szCs w:val="16"/>
        </w:rPr>
        <w:t xml:space="preserve">                  description: The receipt of the notification is acknowledged.</w:t>
      </w:r>
    </w:p>
    <w:p w14:paraId="6B9B37DF" w14:textId="77777777" w:rsidR="00011D71" w:rsidRDefault="00011D71" w:rsidP="00011D71">
      <w:pPr>
        <w:pStyle w:val="PL"/>
      </w:pPr>
      <w:r>
        <w:t xml:space="preserve">                '307':</w:t>
      </w:r>
    </w:p>
    <w:p w14:paraId="3CBB4AB7" w14:textId="77777777" w:rsidR="00011D71" w:rsidRDefault="00011D71" w:rsidP="00011D71">
      <w:pPr>
        <w:pStyle w:val="PL"/>
        <w:rPr>
          <w:lang w:val="en-US" w:eastAsia="es-ES"/>
        </w:rPr>
      </w:pPr>
      <w:r>
        <w:rPr>
          <w:lang w:val="en-US" w:eastAsia="es-ES"/>
        </w:rPr>
        <w:t xml:space="preserve">                  $ref: 'TS29571_CommonData.yaml#/components/responses/307'</w:t>
      </w:r>
    </w:p>
    <w:p w14:paraId="782E2D1D" w14:textId="77777777" w:rsidR="00011D71" w:rsidRDefault="00011D71" w:rsidP="00011D71">
      <w:pPr>
        <w:pStyle w:val="PL"/>
      </w:pPr>
      <w:r>
        <w:t xml:space="preserve">                '308':</w:t>
      </w:r>
    </w:p>
    <w:p w14:paraId="1E859B30" w14:textId="77777777" w:rsidR="00011D71" w:rsidRDefault="00011D71" w:rsidP="00011D71">
      <w:pPr>
        <w:pStyle w:val="PL"/>
        <w:rPr>
          <w:lang w:val="en-US" w:eastAsia="es-ES"/>
        </w:rPr>
      </w:pPr>
      <w:r>
        <w:rPr>
          <w:lang w:val="en-US" w:eastAsia="es-ES"/>
        </w:rPr>
        <w:t xml:space="preserve">                  $ref: 'TS29571_CommonData.yaml#/components/responses/308'</w:t>
      </w:r>
    </w:p>
    <w:p w14:paraId="069F386A" w14:textId="77777777" w:rsidR="00011D71" w:rsidRDefault="00011D71" w:rsidP="00011D71">
      <w:pPr>
        <w:pStyle w:val="PL"/>
        <w:rPr>
          <w:rFonts w:cs="Courier New"/>
          <w:szCs w:val="16"/>
        </w:rPr>
      </w:pPr>
      <w:r>
        <w:rPr>
          <w:rFonts w:cs="Courier New"/>
          <w:szCs w:val="16"/>
        </w:rPr>
        <w:t xml:space="preserve">                '400':</w:t>
      </w:r>
    </w:p>
    <w:p w14:paraId="2543E1EC"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383EE30A" w14:textId="77777777" w:rsidR="00011D71" w:rsidRDefault="00011D71" w:rsidP="00011D71">
      <w:pPr>
        <w:pStyle w:val="PL"/>
        <w:rPr>
          <w:rFonts w:cs="Courier New"/>
          <w:szCs w:val="16"/>
        </w:rPr>
      </w:pPr>
      <w:r>
        <w:rPr>
          <w:rFonts w:cs="Courier New"/>
          <w:szCs w:val="16"/>
        </w:rPr>
        <w:t xml:space="preserve">                '401':</w:t>
      </w:r>
    </w:p>
    <w:p w14:paraId="5F98DB56"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062350E1" w14:textId="77777777" w:rsidR="00011D71" w:rsidRDefault="00011D71" w:rsidP="00011D71">
      <w:pPr>
        <w:pStyle w:val="PL"/>
        <w:rPr>
          <w:rFonts w:cs="Courier New"/>
          <w:szCs w:val="16"/>
        </w:rPr>
      </w:pPr>
      <w:r>
        <w:rPr>
          <w:rFonts w:cs="Courier New"/>
          <w:szCs w:val="16"/>
        </w:rPr>
        <w:t xml:space="preserve">                '403':</w:t>
      </w:r>
    </w:p>
    <w:p w14:paraId="13E28B07"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74FC435D" w14:textId="77777777" w:rsidR="00011D71" w:rsidRDefault="00011D71" w:rsidP="00011D71">
      <w:pPr>
        <w:pStyle w:val="PL"/>
        <w:rPr>
          <w:rFonts w:cs="Courier New"/>
          <w:szCs w:val="16"/>
        </w:rPr>
      </w:pPr>
      <w:r>
        <w:rPr>
          <w:rFonts w:cs="Courier New"/>
          <w:szCs w:val="16"/>
        </w:rPr>
        <w:t xml:space="preserve">                '404':</w:t>
      </w:r>
    </w:p>
    <w:p w14:paraId="0CB12CFE"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0417B676" w14:textId="77777777" w:rsidR="00011D71" w:rsidRDefault="00011D71" w:rsidP="00011D71">
      <w:pPr>
        <w:pStyle w:val="PL"/>
        <w:rPr>
          <w:rFonts w:cs="Courier New"/>
          <w:szCs w:val="16"/>
        </w:rPr>
      </w:pPr>
      <w:r>
        <w:rPr>
          <w:rFonts w:cs="Courier New"/>
          <w:szCs w:val="16"/>
        </w:rPr>
        <w:t xml:space="preserve">                '411':</w:t>
      </w:r>
    </w:p>
    <w:p w14:paraId="1CBF8A76"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7B2F902E" w14:textId="77777777" w:rsidR="00011D71" w:rsidRDefault="00011D71" w:rsidP="00011D71">
      <w:pPr>
        <w:pStyle w:val="PL"/>
        <w:rPr>
          <w:rFonts w:cs="Courier New"/>
          <w:szCs w:val="16"/>
        </w:rPr>
      </w:pPr>
      <w:r>
        <w:rPr>
          <w:rFonts w:cs="Courier New"/>
          <w:szCs w:val="16"/>
        </w:rPr>
        <w:t xml:space="preserve">                '413':</w:t>
      </w:r>
    </w:p>
    <w:p w14:paraId="6ABB2134"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27F5C8B2" w14:textId="77777777" w:rsidR="00011D71" w:rsidRDefault="00011D71" w:rsidP="00011D71">
      <w:pPr>
        <w:pStyle w:val="PL"/>
        <w:rPr>
          <w:rFonts w:cs="Courier New"/>
          <w:szCs w:val="16"/>
        </w:rPr>
      </w:pPr>
      <w:r>
        <w:rPr>
          <w:rFonts w:cs="Courier New"/>
          <w:szCs w:val="16"/>
        </w:rPr>
        <w:t xml:space="preserve">                '415':</w:t>
      </w:r>
    </w:p>
    <w:p w14:paraId="1B21115C"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5EA3AED7" w14:textId="77777777" w:rsidR="00011D71" w:rsidRDefault="00011D71" w:rsidP="00011D71">
      <w:pPr>
        <w:pStyle w:val="PL"/>
      </w:pPr>
      <w:r>
        <w:t xml:space="preserve">                '429':</w:t>
      </w:r>
    </w:p>
    <w:p w14:paraId="487765B1" w14:textId="77777777" w:rsidR="00011D71" w:rsidRDefault="00011D71" w:rsidP="00011D71">
      <w:pPr>
        <w:pStyle w:val="PL"/>
      </w:pPr>
      <w:r>
        <w:t xml:space="preserve">                  $ref: 'TS29571_CommonData.yaml#/components/responses/429'</w:t>
      </w:r>
    </w:p>
    <w:p w14:paraId="27850D3F" w14:textId="77777777" w:rsidR="00011D71" w:rsidRDefault="00011D71" w:rsidP="00011D71">
      <w:pPr>
        <w:pStyle w:val="PL"/>
        <w:rPr>
          <w:rFonts w:cs="Courier New"/>
          <w:szCs w:val="16"/>
        </w:rPr>
      </w:pPr>
      <w:r>
        <w:rPr>
          <w:rFonts w:cs="Courier New"/>
          <w:szCs w:val="16"/>
        </w:rPr>
        <w:t xml:space="preserve">                '500':</w:t>
      </w:r>
    </w:p>
    <w:p w14:paraId="3659EA7A" w14:textId="77777777" w:rsidR="00011D71" w:rsidRDefault="00011D71" w:rsidP="00011D71">
      <w:pPr>
        <w:pStyle w:val="PL"/>
      </w:pPr>
      <w:r>
        <w:rPr>
          <w:rFonts w:cs="Courier New"/>
          <w:szCs w:val="16"/>
        </w:rPr>
        <w:t xml:space="preserve">                  $ref: 'TS29571_CommonData.yaml#/components/responses/500'</w:t>
      </w:r>
    </w:p>
    <w:p w14:paraId="328513D3" w14:textId="77777777" w:rsidR="00011D71" w:rsidRDefault="00011D71" w:rsidP="00011D71">
      <w:pPr>
        <w:pStyle w:val="PL"/>
      </w:pPr>
      <w:r>
        <w:t xml:space="preserve">                '502':</w:t>
      </w:r>
    </w:p>
    <w:p w14:paraId="365666C3" w14:textId="77777777" w:rsidR="00011D71" w:rsidRDefault="00011D71" w:rsidP="00011D71">
      <w:pPr>
        <w:pStyle w:val="PL"/>
        <w:rPr>
          <w:rFonts w:cs="Courier New"/>
          <w:szCs w:val="16"/>
        </w:rPr>
      </w:pPr>
      <w:r>
        <w:t xml:space="preserve">                  $ref: 'TS29571_CommonData.yaml#/components/responses/502'</w:t>
      </w:r>
    </w:p>
    <w:p w14:paraId="2BB109E7" w14:textId="77777777" w:rsidR="00011D71" w:rsidRDefault="00011D71" w:rsidP="00011D71">
      <w:pPr>
        <w:pStyle w:val="PL"/>
        <w:rPr>
          <w:rFonts w:cs="Courier New"/>
          <w:szCs w:val="16"/>
        </w:rPr>
      </w:pPr>
      <w:r>
        <w:rPr>
          <w:rFonts w:cs="Courier New"/>
          <w:szCs w:val="16"/>
        </w:rPr>
        <w:t xml:space="preserve">                '503':</w:t>
      </w:r>
    </w:p>
    <w:p w14:paraId="41D5AC33"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3D3BECBB" w14:textId="77777777" w:rsidR="00011D71" w:rsidRDefault="00011D71" w:rsidP="00011D71">
      <w:pPr>
        <w:pStyle w:val="PL"/>
        <w:rPr>
          <w:rFonts w:cs="Courier New"/>
          <w:szCs w:val="16"/>
        </w:rPr>
      </w:pPr>
      <w:r>
        <w:rPr>
          <w:rFonts w:cs="Courier New"/>
          <w:szCs w:val="16"/>
        </w:rPr>
        <w:t xml:space="preserve">                default:</w:t>
      </w:r>
    </w:p>
    <w:p w14:paraId="3EF5915C"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6DD63E93" w14:textId="77777777" w:rsidR="00011D71" w:rsidRDefault="00011D71" w:rsidP="00011D71">
      <w:pPr>
        <w:pStyle w:val="PL"/>
        <w:rPr>
          <w:rFonts w:cs="Courier New"/>
          <w:szCs w:val="16"/>
        </w:rPr>
      </w:pPr>
      <w:r>
        <w:rPr>
          <w:rFonts w:cs="Courier New"/>
          <w:szCs w:val="16"/>
        </w:rPr>
        <w:t xml:space="preserve">        eventNotificationPduSession:</w:t>
      </w:r>
    </w:p>
    <w:p w14:paraId="4F2B8A88" w14:textId="77777777" w:rsidR="00011D71" w:rsidRDefault="00011D71" w:rsidP="00011D71">
      <w:pPr>
        <w:pStyle w:val="PL"/>
        <w:rPr>
          <w:rFonts w:cs="Courier New"/>
          <w:szCs w:val="16"/>
        </w:rPr>
      </w:pPr>
      <w:r>
        <w:rPr>
          <w:rFonts w:cs="Courier New"/>
          <w:szCs w:val="16"/>
        </w:rPr>
        <w:t xml:space="preserve">          '{$request.body#/ascReqData/evSubsc/notifUri}/pdu-session':</w:t>
      </w:r>
    </w:p>
    <w:p w14:paraId="546E6A6F" w14:textId="77777777" w:rsidR="00011D71" w:rsidRDefault="00011D71" w:rsidP="00011D71">
      <w:pPr>
        <w:pStyle w:val="PL"/>
        <w:rPr>
          <w:rFonts w:cs="Courier New"/>
          <w:szCs w:val="16"/>
        </w:rPr>
      </w:pPr>
      <w:r>
        <w:rPr>
          <w:rFonts w:cs="Courier New"/>
          <w:szCs w:val="16"/>
        </w:rPr>
        <w:t xml:space="preserve">            post:</w:t>
      </w:r>
    </w:p>
    <w:p w14:paraId="2AF5F4CC" w14:textId="77777777" w:rsidR="00011D71" w:rsidRDefault="00011D71" w:rsidP="00011D71">
      <w:pPr>
        <w:pStyle w:val="PL"/>
        <w:rPr>
          <w:rFonts w:cs="Courier New"/>
          <w:szCs w:val="16"/>
        </w:rPr>
      </w:pPr>
      <w:r>
        <w:rPr>
          <w:rFonts w:cs="Courier New"/>
          <w:szCs w:val="16"/>
        </w:rPr>
        <w:t xml:space="preserve">              requestBody:</w:t>
      </w:r>
    </w:p>
    <w:p w14:paraId="38BD1319" w14:textId="77777777" w:rsidR="00011D71" w:rsidRDefault="00011D71" w:rsidP="00011D71">
      <w:pPr>
        <w:pStyle w:val="PL"/>
        <w:rPr>
          <w:rFonts w:cs="Courier New"/>
          <w:szCs w:val="16"/>
        </w:rPr>
      </w:pPr>
      <w:r>
        <w:rPr>
          <w:rFonts w:cs="Courier New"/>
          <w:szCs w:val="16"/>
        </w:rPr>
        <w:t xml:space="preserve">                description: Notification of PDU session established or terminated.</w:t>
      </w:r>
    </w:p>
    <w:p w14:paraId="48926984" w14:textId="77777777" w:rsidR="00011D71" w:rsidRDefault="00011D71" w:rsidP="00011D71">
      <w:pPr>
        <w:pStyle w:val="PL"/>
        <w:rPr>
          <w:rFonts w:cs="Courier New"/>
          <w:szCs w:val="16"/>
        </w:rPr>
      </w:pPr>
      <w:r>
        <w:rPr>
          <w:rFonts w:cs="Courier New"/>
          <w:szCs w:val="16"/>
        </w:rPr>
        <w:t xml:space="preserve">                required: true</w:t>
      </w:r>
    </w:p>
    <w:p w14:paraId="33E6D913" w14:textId="77777777" w:rsidR="00011D71" w:rsidRDefault="00011D71" w:rsidP="00011D71">
      <w:pPr>
        <w:pStyle w:val="PL"/>
        <w:rPr>
          <w:rFonts w:cs="Courier New"/>
          <w:szCs w:val="16"/>
        </w:rPr>
      </w:pPr>
      <w:r>
        <w:rPr>
          <w:rFonts w:cs="Courier New"/>
          <w:szCs w:val="16"/>
        </w:rPr>
        <w:t xml:space="preserve">                content:</w:t>
      </w:r>
    </w:p>
    <w:p w14:paraId="3A228BDD" w14:textId="77777777" w:rsidR="00011D71" w:rsidRDefault="00011D71" w:rsidP="00011D71">
      <w:pPr>
        <w:pStyle w:val="PL"/>
        <w:rPr>
          <w:rFonts w:cs="Courier New"/>
          <w:szCs w:val="16"/>
        </w:rPr>
      </w:pPr>
      <w:r>
        <w:rPr>
          <w:rFonts w:cs="Courier New"/>
          <w:szCs w:val="16"/>
        </w:rPr>
        <w:t xml:space="preserve">                  application/json:</w:t>
      </w:r>
    </w:p>
    <w:p w14:paraId="5A5C6E95" w14:textId="77777777" w:rsidR="00011D71" w:rsidRDefault="00011D71" w:rsidP="00011D71">
      <w:pPr>
        <w:pStyle w:val="PL"/>
        <w:rPr>
          <w:rFonts w:cs="Courier New"/>
          <w:szCs w:val="16"/>
        </w:rPr>
      </w:pPr>
      <w:r>
        <w:rPr>
          <w:rFonts w:cs="Courier New"/>
          <w:szCs w:val="16"/>
        </w:rPr>
        <w:t xml:space="preserve">                    schema:</w:t>
      </w:r>
    </w:p>
    <w:p w14:paraId="270B270B" w14:textId="77777777" w:rsidR="00011D71" w:rsidRDefault="00011D71" w:rsidP="00011D71">
      <w:pPr>
        <w:pStyle w:val="PL"/>
        <w:rPr>
          <w:rFonts w:cs="Courier New"/>
          <w:szCs w:val="16"/>
        </w:rPr>
      </w:pPr>
      <w:r>
        <w:rPr>
          <w:rFonts w:cs="Courier New"/>
          <w:szCs w:val="16"/>
        </w:rPr>
        <w:t xml:space="preserve">                      $ref: '#/components/schemas/</w:t>
      </w:r>
      <w:r>
        <w:t>PduSessionEventNotification</w:t>
      </w:r>
      <w:r>
        <w:rPr>
          <w:rFonts w:cs="Courier New"/>
          <w:szCs w:val="16"/>
        </w:rPr>
        <w:t>'</w:t>
      </w:r>
    </w:p>
    <w:p w14:paraId="71E58D76" w14:textId="77777777" w:rsidR="00011D71" w:rsidRDefault="00011D71" w:rsidP="00011D71">
      <w:pPr>
        <w:pStyle w:val="PL"/>
        <w:rPr>
          <w:rFonts w:cs="Courier New"/>
          <w:szCs w:val="16"/>
        </w:rPr>
      </w:pPr>
      <w:r>
        <w:rPr>
          <w:rFonts w:cs="Courier New"/>
          <w:szCs w:val="16"/>
        </w:rPr>
        <w:t xml:space="preserve">              responses:</w:t>
      </w:r>
    </w:p>
    <w:p w14:paraId="0E70D81D" w14:textId="77777777" w:rsidR="00011D71" w:rsidRDefault="00011D71" w:rsidP="00011D71">
      <w:pPr>
        <w:pStyle w:val="PL"/>
        <w:rPr>
          <w:rFonts w:cs="Courier New"/>
          <w:szCs w:val="16"/>
        </w:rPr>
      </w:pPr>
      <w:r>
        <w:rPr>
          <w:rFonts w:cs="Courier New"/>
          <w:szCs w:val="16"/>
        </w:rPr>
        <w:t xml:space="preserve">                '204':</w:t>
      </w:r>
    </w:p>
    <w:p w14:paraId="1A1F87E9" w14:textId="77777777" w:rsidR="00011D71" w:rsidRDefault="00011D71" w:rsidP="00011D71">
      <w:pPr>
        <w:pStyle w:val="PL"/>
        <w:rPr>
          <w:rFonts w:cs="Courier New"/>
          <w:szCs w:val="16"/>
        </w:rPr>
      </w:pPr>
      <w:r>
        <w:rPr>
          <w:rFonts w:cs="Courier New"/>
          <w:szCs w:val="16"/>
        </w:rPr>
        <w:t xml:space="preserve">                  description: The receipt of the notification is acknowledged.</w:t>
      </w:r>
    </w:p>
    <w:p w14:paraId="46ADB209" w14:textId="77777777" w:rsidR="00011D71" w:rsidRDefault="00011D71" w:rsidP="00011D71">
      <w:pPr>
        <w:pStyle w:val="PL"/>
      </w:pPr>
      <w:r>
        <w:t xml:space="preserve">                '307':</w:t>
      </w:r>
    </w:p>
    <w:p w14:paraId="1093EC8C" w14:textId="77777777" w:rsidR="00011D71" w:rsidRDefault="00011D71" w:rsidP="00011D71">
      <w:pPr>
        <w:pStyle w:val="PL"/>
        <w:rPr>
          <w:lang w:val="en-US" w:eastAsia="es-ES"/>
        </w:rPr>
      </w:pPr>
      <w:r>
        <w:rPr>
          <w:lang w:val="en-US" w:eastAsia="es-ES"/>
        </w:rPr>
        <w:t xml:space="preserve">                  $ref: 'TS29571_CommonData.yaml#/components/responses/307'</w:t>
      </w:r>
    </w:p>
    <w:p w14:paraId="15E67235" w14:textId="77777777" w:rsidR="00011D71" w:rsidRDefault="00011D71" w:rsidP="00011D71">
      <w:pPr>
        <w:pStyle w:val="PL"/>
      </w:pPr>
      <w:r>
        <w:t xml:space="preserve">                '308':</w:t>
      </w:r>
    </w:p>
    <w:p w14:paraId="44B80956" w14:textId="77777777" w:rsidR="00011D71" w:rsidRDefault="00011D71" w:rsidP="00011D71">
      <w:pPr>
        <w:pStyle w:val="PL"/>
        <w:rPr>
          <w:lang w:val="en-US" w:eastAsia="es-ES"/>
        </w:rPr>
      </w:pPr>
      <w:r>
        <w:rPr>
          <w:lang w:val="en-US" w:eastAsia="es-ES"/>
        </w:rPr>
        <w:t xml:space="preserve">                  $ref: 'TS29571_CommonData.yaml#/components/responses/308'</w:t>
      </w:r>
    </w:p>
    <w:p w14:paraId="634AF6EA" w14:textId="77777777" w:rsidR="00011D71" w:rsidRDefault="00011D71" w:rsidP="00011D71">
      <w:pPr>
        <w:pStyle w:val="PL"/>
        <w:rPr>
          <w:rFonts w:cs="Courier New"/>
          <w:szCs w:val="16"/>
        </w:rPr>
      </w:pPr>
      <w:r>
        <w:rPr>
          <w:rFonts w:cs="Courier New"/>
          <w:szCs w:val="16"/>
        </w:rPr>
        <w:t xml:space="preserve">                '400':</w:t>
      </w:r>
    </w:p>
    <w:p w14:paraId="4DEF6492"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73F20EA7" w14:textId="77777777" w:rsidR="00011D71" w:rsidRDefault="00011D71" w:rsidP="00011D71">
      <w:pPr>
        <w:pStyle w:val="PL"/>
        <w:rPr>
          <w:rFonts w:cs="Courier New"/>
          <w:szCs w:val="16"/>
        </w:rPr>
      </w:pPr>
      <w:r>
        <w:rPr>
          <w:rFonts w:cs="Courier New"/>
          <w:szCs w:val="16"/>
        </w:rPr>
        <w:t xml:space="preserve">                '401':</w:t>
      </w:r>
    </w:p>
    <w:p w14:paraId="2828FFCD"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47EA1AF0" w14:textId="77777777" w:rsidR="00011D71" w:rsidRDefault="00011D71" w:rsidP="00011D71">
      <w:pPr>
        <w:pStyle w:val="PL"/>
        <w:rPr>
          <w:rFonts w:cs="Courier New"/>
          <w:szCs w:val="16"/>
        </w:rPr>
      </w:pPr>
      <w:r>
        <w:rPr>
          <w:rFonts w:cs="Courier New"/>
          <w:szCs w:val="16"/>
        </w:rPr>
        <w:t xml:space="preserve">                '403':</w:t>
      </w:r>
    </w:p>
    <w:p w14:paraId="7B183D41"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6BF2DF2C" w14:textId="77777777" w:rsidR="00011D71" w:rsidRDefault="00011D71" w:rsidP="00011D71">
      <w:pPr>
        <w:pStyle w:val="PL"/>
        <w:rPr>
          <w:rFonts w:cs="Courier New"/>
          <w:szCs w:val="16"/>
        </w:rPr>
      </w:pPr>
      <w:r>
        <w:rPr>
          <w:rFonts w:cs="Courier New"/>
          <w:szCs w:val="16"/>
        </w:rPr>
        <w:t xml:space="preserve">                '404':</w:t>
      </w:r>
    </w:p>
    <w:p w14:paraId="5F687EDD"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46D7C312" w14:textId="77777777" w:rsidR="00011D71" w:rsidRDefault="00011D71" w:rsidP="00011D71">
      <w:pPr>
        <w:pStyle w:val="PL"/>
        <w:rPr>
          <w:rFonts w:cs="Courier New"/>
          <w:szCs w:val="16"/>
        </w:rPr>
      </w:pPr>
      <w:r>
        <w:rPr>
          <w:rFonts w:cs="Courier New"/>
          <w:szCs w:val="16"/>
        </w:rPr>
        <w:t xml:space="preserve">                '411':</w:t>
      </w:r>
    </w:p>
    <w:p w14:paraId="5E635AC3"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249DC0C9" w14:textId="77777777" w:rsidR="00011D71" w:rsidRDefault="00011D71" w:rsidP="00011D71">
      <w:pPr>
        <w:pStyle w:val="PL"/>
        <w:rPr>
          <w:rFonts w:cs="Courier New"/>
          <w:szCs w:val="16"/>
        </w:rPr>
      </w:pPr>
      <w:r>
        <w:rPr>
          <w:rFonts w:cs="Courier New"/>
          <w:szCs w:val="16"/>
        </w:rPr>
        <w:t xml:space="preserve">                '413':</w:t>
      </w:r>
    </w:p>
    <w:p w14:paraId="52F99F9B"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4D6CED2D" w14:textId="77777777" w:rsidR="00011D71" w:rsidRDefault="00011D71" w:rsidP="00011D71">
      <w:pPr>
        <w:pStyle w:val="PL"/>
        <w:rPr>
          <w:rFonts w:cs="Courier New"/>
          <w:szCs w:val="16"/>
        </w:rPr>
      </w:pPr>
      <w:r>
        <w:rPr>
          <w:rFonts w:cs="Courier New"/>
          <w:szCs w:val="16"/>
        </w:rPr>
        <w:t xml:space="preserve">                '415':</w:t>
      </w:r>
    </w:p>
    <w:p w14:paraId="66D3B874"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63582390" w14:textId="77777777" w:rsidR="00011D71" w:rsidRDefault="00011D71" w:rsidP="00011D71">
      <w:pPr>
        <w:pStyle w:val="PL"/>
      </w:pPr>
      <w:r>
        <w:t xml:space="preserve">                '429':</w:t>
      </w:r>
    </w:p>
    <w:p w14:paraId="47593AF5" w14:textId="77777777" w:rsidR="00011D71" w:rsidRDefault="00011D71" w:rsidP="00011D71">
      <w:pPr>
        <w:pStyle w:val="PL"/>
      </w:pPr>
      <w:r>
        <w:t xml:space="preserve">                  $ref: 'TS29571_CommonData.yaml#/components/responses/429'</w:t>
      </w:r>
    </w:p>
    <w:p w14:paraId="45379535" w14:textId="77777777" w:rsidR="00011D71" w:rsidRDefault="00011D71" w:rsidP="00011D71">
      <w:pPr>
        <w:pStyle w:val="PL"/>
        <w:rPr>
          <w:rFonts w:cs="Courier New"/>
          <w:szCs w:val="16"/>
        </w:rPr>
      </w:pPr>
      <w:r>
        <w:rPr>
          <w:rFonts w:cs="Courier New"/>
          <w:szCs w:val="16"/>
        </w:rPr>
        <w:t xml:space="preserve">                '500':</w:t>
      </w:r>
    </w:p>
    <w:p w14:paraId="0063E1AF" w14:textId="77777777" w:rsidR="00011D71" w:rsidRDefault="00011D71" w:rsidP="00011D71">
      <w:pPr>
        <w:pStyle w:val="PL"/>
      </w:pPr>
      <w:r>
        <w:rPr>
          <w:rFonts w:cs="Courier New"/>
          <w:szCs w:val="16"/>
        </w:rPr>
        <w:t xml:space="preserve">                  $ref: 'TS29571_CommonData.yaml#/components/responses/500'</w:t>
      </w:r>
    </w:p>
    <w:p w14:paraId="12D5985F" w14:textId="77777777" w:rsidR="00011D71" w:rsidRDefault="00011D71" w:rsidP="00011D71">
      <w:pPr>
        <w:pStyle w:val="PL"/>
      </w:pPr>
      <w:r>
        <w:t xml:space="preserve">                '502':</w:t>
      </w:r>
    </w:p>
    <w:p w14:paraId="274324EB" w14:textId="77777777" w:rsidR="00011D71" w:rsidRDefault="00011D71" w:rsidP="00011D71">
      <w:pPr>
        <w:pStyle w:val="PL"/>
        <w:rPr>
          <w:rFonts w:cs="Courier New"/>
          <w:szCs w:val="16"/>
        </w:rPr>
      </w:pPr>
      <w:r>
        <w:t xml:space="preserve">                  $ref: 'TS29571_CommonData.yaml#/components/responses/502'</w:t>
      </w:r>
    </w:p>
    <w:p w14:paraId="55EC1A40" w14:textId="77777777" w:rsidR="00011D71" w:rsidRDefault="00011D71" w:rsidP="00011D71">
      <w:pPr>
        <w:pStyle w:val="PL"/>
        <w:rPr>
          <w:rFonts w:cs="Courier New"/>
          <w:szCs w:val="16"/>
        </w:rPr>
      </w:pPr>
      <w:r>
        <w:rPr>
          <w:rFonts w:cs="Courier New"/>
          <w:szCs w:val="16"/>
        </w:rPr>
        <w:t xml:space="preserve">                '503':</w:t>
      </w:r>
    </w:p>
    <w:p w14:paraId="5DB7F538"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75475BBA" w14:textId="77777777" w:rsidR="00011D71" w:rsidRDefault="00011D71" w:rsidP="00011D71">
      <w:pPr>
        <w:pStyle w:val="PL"/>
        <w:rPr>
          <w:rFonts w:cs="Courier New"/>
          <w:szCs w:val="16"/>
        </w:rPr>
      </w:pPr>
      <w:r>
        <w:rPr>
          <w:rFonts w:cs="Courier New"/>
          <w:szCs w:val="16"/>
        </w:rPr>
        <w:t xml:space="preserve">                default:</w:t>
      </w:r>
    </w:p>
    <w:p w14:paraId="4D96EE79"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32477432" w14:textId="77777777" w:rsidR="00011D71" w:rsidRDefault="00011D71" w:rsidP="00011D71">
      <w:pPr>
        <w:pStyle w:val="PL"/>
        <w:rPr>
          <w:rFonts w:cs="Courier New"/>
          <w:szCs w:val="16"/>
        </w:rPr>
      </w:pPr>
    </w:p>
    <w:p w14:paraId="7A416CA4" w14:textId="77777777" w:rsidR="00011D71" w:rsidRDefault="00011D71" w:rsidP="00011D71">
      <w:pPr>
        <w:pStyle w:val="PL"/>
        <w:rPr>
          <w:rFonts w:cs="Courier New"/>
          <w:szCs w:val="16"/>
        </w:rPr>
      </w:pPr>
      <w:r>
        <w:rPr>
          <w:rFonts w:cs="Courier New"/>
          <w:szCs w:val="16"/>
        </w:rPr>
        <w:t xml:space="preserve">  /app-sessions/pcscf-restoration:</w:t>
      </w:r>
    </w:p>
    <w:p w14:paraId="3AF1BE8C" w14:textId="77777777" w:rsidR="00011D71" w:rsidRDefault="00011D71" w:rsidP="00011D71">
      <w:pPr>
        <w:pStyle w:val="PL"/>
        <w:rPr>
          <w:rFonts w:cs="Courier New"/>
          <w:szCs w:val="16"/>
        </w:rPr>
      </w:pPr>
      <w:r>
        <w:rPr>
          <w:rFonts w:cs="Courier New"/>
          <w:szCs w:val="16"/>
        </w:rPr>
        <w:t xml:space="preserve">    post:</w:t>
      </w:r>
    </w:p>
    <w:p w14:paraId="6727DB25" w14:textId="77777777" w:rsidR="00011D71" w:rsidRDefault="00011D71" w:rsidP="00011D71">
      <w:pPr>
        <w:pStyle w:val="PL"/>
        <w:rPr>
          <w:rFonts w:cs="Courier New"/>
          <w:szCs w:val="16"/>
        </w:rPr>
      </w:pPr>
      <w:r>
        <w:rPr>
          <w:rFonts w:cs="Courier New"/>
          <w:szCs w:val="16"/>
        </w:rPr>
        <w:t xml:space="preserve">      summary: "Indicates P-CSCF restoration and does not create an Individual Application Session Context"</w:t>
      </w:r>
    </w:p>
    <w:p w14:paraId="7F0F15EB" w14:textId="77777777" w:rsidR="00011D71" w:rsidRDefault="00011D71" w:rsidP="00011D71">
      <w:pPr>
        <w:pStyle w:val="PL"/>
        <w:rPr>
          <w:rFonts w:cs="Courier New"/>
          <w:szCs w:val="16"/>
        </w:rPr>
      </w:pPr>
      <w:r>
        <w:rPr>
          <w:rFonts w:cs="Courier New"/>
          <w:szCs w:val="16"/>
        </w:rPr>
        <w:t xml:space="preserve">      operationId: PcscfRestoration</w:t>
      </w:r>
    </w:p>
    <w:p w14:paraId="00C8E5C4" w14:textId="77777777" w:rsidR="00011D71" w:rsidRDefault="00011D71" w:rsidP="00011D71">
      <w:pPr>
        <w:pStyle w:val="PL"/>
        <w:rPr>
          <w:rFonts w:cs="Courier New"/>
          <w:szCs w:val="16"/>
        </w:rPr>
      </w:pPr>
      <w:r>
        <w:rPr>
          <w:rFonts w:cs="Courier New"/>
          <w:szCs w:val="16"/>
        </w:rPr>
        <w:lastRenderedPageBreak/>
        <w:t xml:space="preserve">      tags:</w:t>
      </w:r>
    </w:p>
    <w:p w14:paraId="36233A64" w14:textId="77777777" w:rsidR="00011D71" w:rsidRDefault="00011D71" w:rsidP="00011D71">
      <w:pPr>
        <w:pStyle w:val="PL"/>
        <w:rPr>
          <w:rFonts w:cs="Courier New"/>
          <w:szCs w:val="16"/>
        </w:rPr>
      </w:pPr>
      <w:r>
        <w:rPr>
          <w:rFonts w:cs="Courier New"/>
          <w:szCs w:val="16"/>
        </w:rPr>
        <w:t xml:space="preserve">        - PCSCF Restoration Indication</w:t>
      </w:r>
    </w:p>
    <w:p w14:paraId="0083CBED" w14:textId="77777777" w:rsidR="00011D71" w:rsidRDefault="00011D71" w:rsidP="00011D71">
      <w:pPr>
        <w:pStyle w:val="PL"/>
        <w:rPr>
          <w:rFonts w:cs="Courier New"/>
          <w:szCs w:val="16"/>
        </w:rPr>
      </w:pPr>
      <w:r>
        <w:rPr>
          <w:rFonts w:cs="Courier New"/>
          <w:szCs w:val="16"/>
        </w:rPr>
        <w:t xml:space="preserve">      requestBody:</w:t>
      </w:r>
    </w:p>
    <w:p w14:paraId="5B32E783" w14:textId="77777777" w:rsidR="00011D71" w:rsidRDefault="00011D71" w:rsidP="00011D71">
      <w:pPr>
        <w:pStyle w:val="PL"/>
        <w:rPr>
          <w:rFonts w:cs="Courier New"/>
          <w:szCs w:val="16"/>
        </w:rPr>
      </w:pPr>
      <w:r>
        <w:rPr>
          <w:rFonts w:cs="Courier New"/>
          <w:szCs w:val="16"/>
        </w:rPr>
        <w:t xml:space="preserve">        description: PCSCF Restoration Indication.</w:t>
      </w:r>
    </w:p>
    <w:p w14:paraId="4AE87112" w14:textId="77777777" w:rsidR="00011D71" w:rsidRDefault="00011D71" w:rsidP="00011D71">
      <w:pPr>
        <w:pStyle w:val="PL"/>
        <w:rPr>
          <w:rFonts w:cs="Courier New"/>
          <w:szCs w:val="16"/>
        </w:rPr>
      </w:pPr>
      <w:r>
        <w:rPr>
          <w:rFonts w:cs="Courier New"/>
          <w:szCs w:val="16"/>
        </w:rPr>
        <w:t xml:space="preserve">        required: true</w:t>
      </w:r>
    </w:p>
    <w:p w14:paraId="524694BB" w14:textId="77777777" w:rsidR="00011D71" w:rsidRDefault="00011D71" w:rsidP="00011D71">
      <w:pPr>
        <w:pStyle w:val="PL"/>
        <w:rPr>
          <w:rFonts w:cs="Courier New"/>
          <w:szCs w:val="16"/>
        </w:rPr>
      </w:pPr>
      <w:r>
        <w:rPr>
          <w:rFonts w:cs="Courier New"/>
          <w:szCs w:val="16"/>
        </w:rPr>
        <w:t xml:space="preserve">        content:</w:t>
      </w:r>
    </w:p>
    <w:p w14:paraId="78C4B7ED" w14:textId="77777777" w:rsidR="00011D71" w:rsidRDefault="00011D71" w:rsidP="00011D71">
      <w:pPr>
        <w:pStyle w:val="PL"/>
        <w:rPr>
          <w:rFonts w:cs="Courier New"/>
          <w:szCs w:val="16"/>
        </w:rPr>
      </w:pPr>
      <w:r>
        <w:rPr>
          <w:rFonts w:cs="Courier New"/>
          <w:szCs w:val="16"/>
        </w:rPr>
        <w:t xml:space="preserve">          application/json:</w:t>
      </w:r>
    </w:p>
    <w:p w14:paraId="2DD0F1D0" w14:textId="77777777" w:rsidR="00011D71" w:rsidRDefault="00011D71" w:rsidP="00011D71">
      <w:pPr>
        <w:pStyle w:val="PL"/>
        <w:rPr>
          <w:rFonts w:cs="Courier New"/>
          <w:szCs w:val="16"/>
        </w:rPr>
      </w:pPr>
      <w:r>
        <w:rPr>
          <w:rFonts w:cs="Courier New"/>
          <w:szCs w:val="16"/>
        </w:rPr>
        <w:t xml:space="preserve">            schema:</w:t>
      </w:r>
    </w:p>
    <w:p w14:paraId="43D99600" w14:textId="77777777" w:rsidR="00011D71" w:rsidRDefault="00011D71" w:rsidP="00011D71">
      <w:pPr>
        <w:pStyle w:val="PL"/>
        <w:rPr>
          <w:rFonts w:cs="Courier New"/>
          <w:szCs w:val="16"/>
        </w:rPr>
      </w:pPr>
      <w:r>
        <w:rPr>
          <w:rFonts w:cs="Courier New"/>
          <w:szCs w:val="16"/>
        </w:rPr>
        <w:t xml:space="preserve">              $ref: '#/components/schemas/PcscfRestorationRequestData'</w:t>
      </w:r>
    </w:p>
    <w:p w14:paraId="0D5C44E3" w14:textId="77777777" w:rsidR="00011D71" w:rsidRDefault="00011D71" w:rsidP="00011D71">
      <w:pPr>
        <w:pStyle w:val="PL"/>
        <w:rPr>
          <w:rFonts w:cs="Courier New"/>
          <w:szCs w:val="16"/>
        </w:rPr>
      </w:pPr>
      <w:r>
        <w:rPr>
          <w:rFonts w:cs="Courier New"/>
          <w:szCs w:val="16"/>
        </w:rPr>
        <w:t xml:space="preserve">      responses:</w:t>
      </w:r>
    </w:p>
    <w:p w14:paraId="27CB6580" w14:textId="77777777" w:rsidR="00011D71" w:rsidRDefault="00011D71" w:rsidP="00011D71">
      <w:pPr>
        <w:pStyle w:val="PL"/>
        <w:rPr>
          <w:rFonts w:cs="Courier New"/>
          <w:szCs w:val="16"/>
        </w:rPr>
      </w:pPr>
      <w:r>
        <w:rPr>
          <w:rFonts w:cs="Courier New"/>
          <w:szCs w:val="16"/>
        </w:rPr>
        <w:t xml:space="preserve">        '204':</w:t>
      </w:r>
    </w:p>
    <w:p w14:paraId="41019958" w14:textId="77777777" w:rsidR="00011D71" w:rsidRDefault="00011D71" w:rsidP="00011D71">
      <w:pPr>
        <w:pStyle w:val="PL"/>
        <w:rPr>
          <w:rFonts w:cs="Courier New"/>
          <w:szCs w:val="16"/>
        </w:rPr>
      </w:pPr>
      <w:r>
        <w:rPr>
          <w:rFonts w:cs="Courier New"/>
          <w:szCs w:val="16"/>
        </w:rPr>
        <w:t xml:space="preserve">          description: The deletion is confirmed without returning additional data.</w:t>
      </w:r>
    </w:p>
    <w:p w14:paraId="7564A77F" w14:textId="77777777" w:rsidR="00011D71" w:rsidRDefault="00011D71" w:rsidP="00011D71">
      <w:pPr>
        <w:pStyle w:val="PL"/>
      </w:pPr>
      <w:r>
        <w:t xml:space="preserve">        '307':</w:t>
      </w:r>
    </w:p>
    <w:p w14:paraId="317AADDF" w14:textId="77777777" w:rsidR="00011D71" w:rsidRDefault="00011D71" w:rsidP="00011D71">
      <w:pPr>
        <w:pStyle w:val="PL"/>
        <w:rPr>
          <w:lang w:val="en-US" w:eastAsia="es-ES"/>
        </w:rPr>
      </w:pPr>
      <w:r>
        <w:rPr>
          <w:lang w:val="en-US" w:eastAsia="es-ES"/>
        </w:rPr>
        <w:t xml:space="preserve">          $ref: 'TS29571_CommonData.yaml#/components/responses/307'</w:t>
      </w:r>
    </w:p>
    <w:p w14:paraId="4A6D0BDE" w14:textId="77777777" w:rsidR="00011D71" w:rsidRDefault="00011D71" w:rsidP="00011D71">
      <w:pPr>
        <w:pStyle w:val="PL"/>
      </w:pPr>
      <w:r>
        <w:t xml:space="preserve">        '308':</w:t>
      </w:r>
    </w:p>
    <w:p w14:paraId="546D24E8" w14:textId="77777777" w:rsidR="00011D71" w:rsidRDefault="00011D71" w:rsidP="00011D71">
      <w:pPr>
        <w:pStyle w:val="PL"/>
        <w:rPr>
          <w:lang w:val="en-US" w:eastAsia="es-ES"/>
        </w:rPr>
      </w:pPr>
      <w:r>
        <w:rPr>
          <w:lang w:val="en-US" w:eastAsia="es-ES"/>
        </w:rPr>
        <w:t xml:space="preserve">          $ref: 'TS29571_CommonData.yaml#/components/responses/308'</w:t>
      </w:r>
    </w:p>
    <w:p w14:paraId="7A2DA947" w14:textId="77777777" w:rsidR="00011D71" w:rsidRDefault="00011D71" w:rsidP="00011D71">
      <w:pPr>
        <w:pStyle w:val="PL"/>
        <w:rPr>
          <w:rFonts w:cs="Courier New"/>
          <w:szCs w:val="16"/>
        </w:rPr>
      </w:pPr>
      <w:r>
        <w:rPr>
          <w:rFonts w:cs="Courier New"/>
          <w:szCs w:val="16"/>
        </w:rPr>
        <w:t xml:space="preserve">        '400':</w:t>
      </w:r>
    </w:p>
    <w:p w14:paraId="44C3F032"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2BE27B1E" w14:textId="77777777" w:rsidR="00011D71" w:rsidRDefault="00011D71" w:rsidP="00011D71">
      <w:pPr>
        <w:pStyle w:val="PL"/>
        <w:rPr>
          <w:rFonts w:cs="Courier New"/>
          <w:szCs w:val="16"/>
        </w:rPr>
      </w:pPr>
      <w:r>
        <w:rPr>
          <w:rFonts w:cs="Courier New"/>
          <w:szCs w:val="16"/>
        </w:rPr>
        <w:t xml:space="preserve">        '401':</w:t>
      </w:r>
    </w:p>
    <w:p w14:paraId="2A99F648"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6F89ED76" w14:textId="77777777" w:rsidR="00011D71" w:rsidRDefault="00011D71" w:rsidP="00011D71">
      <w:pPr>
        <w:pStyle w:val="PL"/>
        <w:rPr>
          <w:rFonts w:cs="Courier New"/>
          <w:szCs w:val="16"/>
        </w:rPr>
      </w:pPr>
      <w:r>
        <w:rPr>
          <w:rFonts w:cs="Courier New"/>
          <w:szCs w:val="16"/>
        </w:rPr>
        <w:t xml:space="preserve">        '403':</w:t>
      </w:r>
    </w:p>
    <w:p w14:paraId="1967C8BF"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3D8D0B0C" w14:textId="77777777" w:rsidR="00011D71" w:rsidRDefault="00011D71" w:rsidP="00011D71">
      <w:pPr>
        <w:pStyle w:val="PL"/>
        <w:rPr>
          <w:rFonts w:cs="Courier New"/>
          <w:szCs w:val="16"/>
        </w:rPr>
      </w:pPr>
      <w:r>
        <w:rPr>
          <w:rFonts w:cs="Courier New"/>
          <w:szCs w:val="16"/>
        </w:rPr>
        <w:t xml:space="preserve">        '404':</w:t>
      </w:r>
    </w:p>
    <w:p w14:paraId="66EDA605"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460705C7" w14:textId="77777777" w:rsidR="00011D71" w:rsidRDefault="00011D71" w:rsidP="00011D71">
      <w:pPr>
        <w:pStyle w:val="PL"/>
        <w:rPr>
          <w:rFonts w:cs="Courier New"/>
          <w:szCs w:val="16"/>
        </w:rPr>
      </w:pPr>
      <w:r>
        <w:rPr>
          <w:rFonts w:cs="Courier New"/>
          <w:szCs w:val="16"/>
        </w:rPr>
        <w:t xml:space="preserve">        '411':</w:t>
      </w:r>
    </w:p>
    <w:p w14:paraId="167575B8"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3331BFD4" w14:textId="77777777" w:rsidR="00011D71" w:rsidRDefault="00011D71" w:rsidP="00011D71">
      <w:pPr>
        <w:pStyle w:val="PL"/>
        <w:rPr>
          <w:rFonts w:cs="Courier New"/>
          <w:szCs w:val="16"/>
        </w:rPr>
      </w:pPr>
      <w:r>
        <w:rPr>
          <w:rFonts w:cs="Courier New"/>
          <w:szCs w:val="16"/>
        </w:rPr>
        <w:t xml:space="preserve">        '413':</w:t>
      </w:r>
    </w:p>
    <w:p w14:paraId="1698F365"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04BE3932" w14:textId="77777777" w:rsidR="00011D71" w:rsidRDefault="00011D71" w:rsidP="00011D71">
      <w:pPr>
        <w:pStyle w:val="PL"/>
        <w:rPr>
          <w:rFonts w:cs="Courier New"/>
          <w:szCs w:val="16"/>
        </w:rPr>
      </w:pPr>
      <w:r>
        <w:rPr>
          <w:rFonts w:cs="Courier New"/>
          <w:szCs w:val="16"/>
        </w:rPr>
        <w:t xml:space="preserve">        '415':</w:t>
      </w:r>
    </w:p>
    <w:p w14:paraId="10A4DBEE"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1F95E5BF" w14:textId="77777777" w:rsidR="00011D71" w:rsidRDefault="00011D71" w:rsidP="00011D71">
      <w:pPr>
        <w:pStyle w:val="PL"/>
      </w:pPr>
      <w:r>
        <w:t xml:space="preserve">        '429':</w:t>
      </w:r>
    </w:p>
    <w:p w14:paraId="549B9146" w14:textId="77777777" w:rsidR="00011D71" w:rsidRDefault="00011D71" w:rsidP="00011D71">
      <w:pPr>
        <w:pStyle w:val="PL"/>
      </w:pPr>
      <w:r>
        <w:t xml:space="preserve">          $ref: 'TS29571_CommonData.yaml#/components/responses/429'</w:t>
      </w:r>
    </w:p>
    <w:p w14:paraId="6F210FCE" w14:textId="77777777" w:rsidR="00011D71" w:rsidRDefault="00011D71" w:rsidP="00011D71">
      <w:pPr>
        <w:pStyle w:val="PL"/>
        <w:rPr>
          <w:rFonts w:cs="Courier New"/>
          <w:szCs w:val="16"/>
        </w:rPr>
      </w:pPr>
      <w:r>
        <w:rPr>
          <w:rFonts w:cs="Courier New"/>
          <w:szCs w:val="16"/>
        </w:rPr>
        <w:t xml:space="preserve">        '500':</w:t>
      </w:r>
    </w:p>
    <w:p w14:paraId="626848D2" w14:textId="77777777" w:rsidR="00011D71" w:rsidRDefault="00011D71" w:rsidP="00011D71">
      <w:pPr>
        <w:pStyle w:val="PL"/>
      </w:pPr>
      <w:r>
        <w:rPr>
          <w:rFonts w:cs="Courier New"/>
          <w:szCs w:val="16"/>
        </w:rPr>
        <w:t xml:space="preserve">          $ref: 'TS29571_CommonData.yaml#/components/responses/500'</w:t>
      </w:r>
    </w:p>
    <w:p w14:paraId="55BE8B36" w14:textId="77777777" w:rsidR="00011D71" w:rsidRDefault="00011D71" w:rsidP="00011D71">
      <w:pPr>
        <w:pStyle w:val="PL"/>
      </w:pPr>
      <w:r>
        <w:t xml:space="preserve">        '502':</w:t>
      </w:r>
    </w:p>
    <w:p w14:paraId="09EF782D" w14:textId="77777777" w:rsidR="00011D71" w:rsidRDefault="00011D71" w:rsidP="00011D71">
      <w:pPr>
        <w:pStyle w:val="PL"/>
        <w:rPr>
          <w:rFonts w:cs="Courier New"/>
          <w:szCs w:val="16"/>
        </w:rPr>
      </w:pPr>
      <w:r>
        <w:t xml:space="preserve">          $ref: 'TS29571_CommonData.yaml#/components/responses/502'</w:t>
      </w:r>
    </w:p>
    <w:p w14:paraId="42E21CDB" w14:textId="77777777" w:rsidR="00011D71" w:rsidRDefault="00011D71" w:rsidP="00011D71">
      <w:pPr>
        <w:pStyle w:val="PL"/>
        <w:rPr>
          <w:rFonts w:cs="Courier New"/>
          <w:szCs w:val="16"/>
        </w:rPr>
      </w:pPr>
      <w:r>
        <w:rPr>
          <w:rFonts w:cs="Courier New"/>
          <w:szCs w:val="16"/>
        </w:rPr>
        <w:t xml:space="preserve">        '503':</w:t>
      </w:r>
    </w:p>
    <w:p w14:paraId="7779D479"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17D91AC6" w14:textId="77777777" w:rsidR="00011D71" w:rsidRDefault="00011D71" w:rsidP="00011D71">
      <w:pPr>
        <w:pStyle w:val="PL"/>
        <w:rPr>
          <w:rFonts w:cs="Courier New"/>
          <w:szCs w:val="16"/>
        </w:rPr>
      </w:pPr>
      <w:r>
        <w:rPr>
          <w:rFonts w:cs="Courier New"/>
          <w:szCs w:val="16"/>
        </w:rPr>
        <w:t xml:space="preserve">        default:</w:t>
      </w:r>
    </w:p>
    <w:p w14:paraId="7EE4D84C"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2C4AC88F" w14:textId="77777777" w:rsidR="00011D71" w:rsidRDefault="00011D71" w:rsidP="00011D71">
      <w:pPr>
        <w:pStyle w:val="PL"/>
        <w:rPr>
          <w:rFonts w:cs="Courier New"/>
          <w:szCs w:val="16"/>
        </w:rPr>
      </w:pPr>
    </w:p>
    <w:p w14:paraId="4BFCCD9F" w14:textId="77777777" w:rsidR="00011D71" w:rsidRDefault="00011D71" w:rsidP="00011D71">
      <w:pPr>
        <w:pStyle w:val="PL"/>
        <w:rPr>
          <w:rFonts w:cs="Courier New"/>
          <w:szCs w:val="16"/>
        </w:rPr>
      </w:pPr>
      <w:r>
        <w:rPr>
          <w:rFonts w:cs="Courier New"/>
          <w:szCs w:val="16"/>
        </w:rPr>
        <w:t xml:space="preserve">  /app-sessions/{appSessionId}:</w:t>
      </w:r>
    </w:p>
    <w:p w14:paraId="3C692507" w14:textId="77777777" w:rsidR="00011D71" w:rsidRDefault="00011D71" w:rsidP="00011D71">
      <w:pPr>
        <w:pStyle w:val="PL"/>
        <w:rPr>
          <w:rFonts w:cs="Courier New"/>
          <w:szCs w:val="16"/>
        </w:rPr>
      </w:pPr>
      <w:r>
        <w:rPr>
          <w:rFonts w:cs="Courier New"/>
          <w:szCs w:val="16"/>
        </w:rPr>
        <w:t xml:space="preserve">    get:</w:t>
      </w:r>
    </w:p>
    <w:p w14:paraId="28BE5656" w14:textId="77777777" w:rsidR="00011D71" w:rsidRDefault="00011D71" w:rsidP="00011D71">
      <w:pPr>
        <w:pStyle w:val="PL"/>
        <w:rPr>
          <w:rFonts w:cs="Courier New"/>
          <w:szCs w:val="16"/>
        </w:rPr>
      </w:pPr>
      <w:r>
        <w:rPr>
          <w:rFonts w:cs="Courier New"/>
          <w:szCs w:val="16"/>
        </w:rPr>
        <w:t xml:space="preserve">      summary: "Reads an existing Individual Application Session Context"</w:t>
      </w:r>
    </w:p>
    <w:p w14:paraId="2902DE16" w14:textId="77777777" w:rsidR="00011D71" w:rsidRDefault="00011D71" w:rsidP="00011D71">
      <w:pPr>
        <w:pStyle w:val="PL"/>
        <w:rPr>
          <w:rFonts w:cs="Courier New"/>
          <w:szCs w:val="16"/>
        </w:rPr>
      </w:pPr>
      <w:r>
        <w:rPr>
          <w:rFonts w:cs="Courier New"/>
          <w:szCs w:val="16"/>
        </w:rPr>
        <w:t xml:space="preserve">      operationId: GetAppSession</w:t>
      </w:r>
    </w:p>
    <w:p w14:paraId="6E0EB859" w14:textId="77777777" w:rsidR="00011D71" w:rsidRDefault="00011D71" w:rsidP="00011D71">
      <w:pPr>
        <w:pStyle w:val="PL"/>
        <w:rPr>
          <w:rFonts w:cs="Courier New"/>
          <w:szCs w:val="16"/>
        </w:rPr>
      </w:pPr>
      <w:r>
        <w:rPr>
          <w:rFonts w:cs="Courier New"/>
          <w:szCs w:val="16"/>
        </w:rPr>
        <w:t xml:space="preserve">      tags:</w:t>
      </w:r>
    </w:p>
    <w:p w14:paraId="45C31DAD" w14:textId="77777777" w:rsidR="00011D71" w:rsidRDefault="00011D71" w:rsidP="00011D71">
      <w:pPr>
        <w:pStyle w:val="PL"/>
        <w:rPr>
          <w:rFonts w:cs="Courier New"/>
          <w:szCs w:val="16"/>
        </w:rPr>
      </w:pPr>
      <w:r>
        <w:rPr>
          <w:rFonts w:cs="Courier New"/>
          <w:szCs w:val="16"/>
        </w:rPr>
        <w:t xml:space="preserve">        - Individual Application Session Context (Document)</w:t>
      </w:r>
    </w:p>
    <w:p w14:paraId="69564CB0" w14:textId="77777777" w:rsidR="00011D71" w:rsidRDefault="00011D71" w:rsidP="00011D71">
      <w:pPr>
        <w:pStyle w:val="PL"/>
      </w:pPr>
      <w:r>
        <w:t xml:space="preserve">      security:</w:t>
      </w:r>
    </w:p>
    <w:p w14:paraId="2EC8E9C9" w14:textId="77777777" w:rsidR="00011D71" w:rsidRDefault="00011D71" w:rsidP="00011D71">
      <w:pPr>
        <w:pStyle w:val="PL"/>
      </w:pPr>
      <w:r>
        <w:t xml:space="preserve">        - {}</w:t>
      </w:r>
    </w:p>
    <w:p w14:paraId="6CBD826F" w14:textId="77777777" w:rsidR="00011D71" w:rsidRDefault="00011D71" w:rsidP="00011D71">
      <w:pPr>
        <w:pStyle w:val="PL"/>
      </w:pPr>
      <w:r>
        <w:t xml:space="preserve">        - oAuth2ClientCredentials:</w:t>
      </w:r>
    </w:p>
    <w:p w14:paraId="3D41C1ED" w14:textId="77777777" w:rsidR="00011D71" w:rsidRDefault="00011D71" w:rsidP="00011D71">
      <w:pPr>
        <w:pStyle w:val="PL"/>
      </w:pPr>
      <w:r>
        <w:t xml:space="preserve">          - npcf-policyauthorization</w:t>
      </w:r>
    </w:p>
    <w:p w14:paraId="1EB986A1" w14:textId="77777777" w:rsidR="00011D71" w:rsidRDefault="00011D71" w:rsidP="00011D71">
      <w:pPr>
        <w:pStyle w:val="PL"/>
      </w:pPr>
      <w:r>
        <w:t xml:space="preserve">        - oAuth2ClientCredentials:</w:t>
      </w:r>
    </w:p>
    <w:p w14:paraId="4E6E86AF" w14:textId="77777777" w:rsidR="00011D71" w:rsidRDefault="00011D71" w:rsidP="00011D71">
      <w:pPr>
        <w:pStyle w:val="PL"/>
      </w:pPr>
      <w:r>
        <w:t xml:space="preserve">          - npcf-policyauthorization</w:t>
      </w:r>
    </w:p>
    <w:p w14:paraId="0131CA42" w14:textId="77777777" w:rsidR="00011D71" w:rsidRPr="00052626" w:rsidRDefault="00011D71" w:rsidP="00011D71">
      <w:pPr>
        <w:pStyle w:val="PL"/>
      </w:pPr>
      <w:r>
        <w:t xml:space="preserve">          - npcf-policyauthorization:</w:t>
      </w:r>
      <w:r w:rsidRPr="00125203">
        <w:t>policy-auth-mgmt</w:t>
      </w:r>
    </w:p>
    <w:p w14:paraId="6E2901EB" w14:textId="77777777" w:rsidR="00011D71" w:rsidRDefault="00011D71" w:rsidP="00011D71">
      <w:pPr>
        <w:pStyle w:val="PL"/>
        <w:rPr>
          <w:rFonts w:cs="Courier New"/>
          <w:szCs w:val="16"/>
        </w:rPr>
      </w:pPr>
      <w:r>
        <w:rPr>
          <w:rFonts w:cs="Courier New"/>
          <w:szCs w:val="16"/>
        </w:rPr>
        <w:t xml:space="preserve">      parameters:</w:t>
      </w:r>
    </w:p>
    <w:p w14:paraId="363B7A33" w14:textId="77777777" w:rsidR="00011D71" w:rsidRDefault="00011D71" w:rsidP="00011D71">
      <w:pPr>
        <w:pStyle w:val="PL"/>
        <w:rPr>
          <w:rFonts w:cs="Courier New"/>
          <w:szCs w:val="16"/>
        </w:rPr>
      </w:pPr>
      <w:r>
        <w:rPr>
          <w:rFonts w:cs="Courier New"/>
          <w:szCs w:val="16"/>
        </w:rPr>
        <w:t xml:space="preserve">        - name: appSessionId</w:t>
      </w:r>
    </w:p>
    <w:p w14:paraId="22CBD636" w14:textId="77777777" w:rsidR="00011D71" w:rsidRDefault="00011D71" w:rsidP="00011D71">
      <w:pPr>
        <w:pStyle w:val="PL"/>
        <w:rPr>
          <w:rFonts w:cs="Courier New"/>
          <w:szCs w:val="16"/>
        </w:rPr>
      </w:pPr>
      <w:r>
        <w:rPr>
          <w:rFonts w:cs="Courier New"/>
          <w:szCs w:val="16"/>
        </w:rPr>
        <w:t xml:space="preserve">          description: String identifying the resource.</w:t>
      </w:r>
    </w:p>
    <w:p w14:paraId="00E5ADBD" w14:textId="77777777" w:rsidR="00011D71" w:rsidRDefault="00011D71" w:rsidP="00011D71">
      <w:pPr>
        <w:pStyle w:val="PL"/>
        <w:rPr>
          <w:rFonts w:cs="Courier New"/>
          <w:szCs w:val="16"/>
        </w:rPr>
      </w:pPr>
      <w:r>
        <w:rPr>
          <w:rFonts w:cs="Courier New"/>
          <w:szCs w:val="16"/>
        </w:rPr>
        <w:t xml:space="preserve">          in: path</w:t>
      </w:r>
    </w:p>
    <w:p w14:paraId="0646D027" w14:textId="77777777" w:rsidR="00011D71" w:rsidRDefault="00011D71" w:rsidP="00011D71">
      <w:pPr>
        <w:pStyle w:val="PL"/>
        <w:rPr>
          <w:rFonts w:cs="Courier New"/>
          <w:szCs w:val="16"/>
        </w:rPr>
      </w:pPr>
      <w:r>
        <w:rPr>
          <w:rFonts w:cs="Courier New"/>
          <w:szCs w:val="16"/>
        </w:rPr>
        <w:t xml:space="preserve">          required: true</w:t>
      </w:r>
    </w:p>
    <w:p w14:paraId="65AC2D40" w14:textId="77777777" w:rsidR="00011D71" w:rsidRDefault="00011D71" w:rsidP="00011D71">
      <w:pPr>
        <w:pStyle w:val="PL"/>
        <w:rPr>
          <w:rFonts w:cs="Courier New"/>
          <w:szCs w:val="16"/>
        </w:rPr>
      </w:pPr>
      <w:r>
        <w:rPr>
          <w:rFonts w:cs="Courier New"/>
          <w:szCs w:val="16"/>
        </w:rPr>
        <w:t xml:space="preserve">          schema:</w:t>
      </w:r>
    </w:p>
    <w:p w14:paraId="1950E7B9" w14:textId="77777777" w:rsidR="00011D71" w:rsidRDefault="00011D71" w:rsidP="00011D71">
      <w:pPr>
        <w:pStyle w:val="PL"/>
        <w:rPr>
          <w:rFonts w:cs="Courier New"/>
          <w:szCs w:val="16"/>
        </w:rPr>
      </w:pPr>
      <w:r>
        <w:rPr>
          <w:rFonts w:cs="Courier New"/>
          <w:szCs w:val="16"/>
        </w:rPr>
        <w:t xml:space="preserve">            type: string</w:t>
      </w:r>
    </w:p>
    <w:p w14:paraId="4FD654E9" w14:textId="77777777" w:rsidR="00011D71" w:rsidRDefault="00011D71" w:rsidP="00011D71">
      <w:pPr>
        <w:pStyle w:val="PL"/>
        <w:rPr>
          <w:rFonts w:cs="Courier New"/>
          <w:szCs w:val="16"/>
        </w:rPr>
      </w:pPr>
      <w:r>
        <w:rPr>
          <w:rFonts w:cs="Courier New"/>
          <w:szCs w:val="16"/>
        </w:rPr>
        <w:t xml:space="preserve">      responses:</w:t>
      </w:r>
    </w:p>
    <w:p w14:paraId="6C844B07" w14:textId="77777777" w:rsidR="00011D71" w:rsidRDefault="00011D71" w:rsidP="00011D71">
      <w:pPr>
        <w:pStyle w:val="PL"/>
        <w:rPr>
          <w:rFonts w:cs="Courier New"/>
          <w:szCs w:val="16"/>
        </w:rPr>
      </w:pPr>
      <w:r>
        <w:rPr>
          <w:rFonts w:cs="Courier New"/>
          <w:szCs w:val="16"/>
        </w:rPr>
        <w:t xml:space="preserve">        '200':</w:t>
      </w:r>
    </w:p>
    <w:p w14:paraId="2A3F4A53" w14:textId="77777777" w:rsidR="00011D71" w:rsidRDefault="00011D71" w:rsidP="00011D71">
      <w:pPr>
        <w:pStyle w:val="PL"/>
        <w:rPr>
          <w:rFonts w:cs="Courier New"/>
          <w:szCs w:val="16"/>
        </w:rPr>
      </w:pPr>
      <w:r>
        <w:rPr>
          <w:rFonts w:cs="Courier New"/>
          <w:szCs w:val="16"/>
        </w:rPr>
        <w:t xml:space="preserve">          description: A representation of the resource is returned.</w:t>
      </w:r>
    </w:p>
    <w:p w14:paraId="59131284" w14:textId="77777777" w:rsidR="00011D71" w:rsidRDefault="00011D71" w:rsidP="00011D71">
      <w:pPr>
        <w:pStyle w:val="PL"/>
        <w:rPr>
          <w:rFonts w:cs="Courier New"/>
          <w:szCs w:val="16"/>
        </w:rPr>
      </w:pPr>
      <w:r>
        <w:rPr>
          <w:rFonts w:cs="Courier New"/>
          <w:szCs w:val="16"/>
        </w:rPr>
        <w:t xml:space="preserve">          content:</w:t>
      </w:r>
    </w:p>
    <w:p w14:paraId="4BBA2CEA" w14:textId="77777777" w:rsidR="00011D71" w:rsidRDefault="00011D71" w:rsidP="00011D71">
      <w:pPr>
        <w:pStyle w:val="PL"/>
        <w:rPr>
          <w:rFonts w:cs="Courier New"/>
          <w:szCs w:val="16"/>
        </w:rPr>
      </w:pPr>
      <w:r>
        <w:rPr>
          <w:rFonts w:cs="Courier New"/>
          <w:szCs w:val="16"/>
        </w:rPr>
        <w:t xml:space="preserve">            application/json:</w:t>
      </w:r>
    </w:p>
    <w:p w14:paraId="4059FA7A" w14:textId="77777777" w:rsidR="00011D71" w:rsidRDefault="00011D71" w:rsidP="00011D71">
      <w:pPr>
        <w:pStyle w:val="PL"/>
        <w:rPr>
          <w:rFonts w:cs="Courier New"/>
          <w:szCs w:val="16"/>
        </w:rPr>
      </w:pPr>
      <w:r>
        <w:rPr>
          <w:rFonts w:cs="Courier New"/>
          <w:szCs w:val="16"/>
        </w:rPr>
        <w:t xml:space="preserve">              schema:</w:t>
      </w:r>
    </w:p>
    <w:p w14:paraId="56EB029F" w14:textId="77777777" w:rsidR="00011D71" w:rsidRDefault="00011D71" w:rsidP="00011D71">
      <w:pPr>
        <w:pStyle w:val="PL"/>
        <w:rPr>
          <w:rFonts w:cs="Courier New"/>
          <w:szCs w:val="16"/>
        </w:rPr>
      </w:pPr>
      <w:r>
        <w:rPr>
          <w:rFonts w:cs="Courier New"/>
          <w:szCs w:val="16"/>
        </w:rPr>
        <w:t xml:space="preserve">                $ref: '#/components/schemas/AppSessionContext'</w:t>
      </w:r>
    </w:p>
    <w:p w14:paraId="10D0619C" w14:textId="77777777" w:rsidR="00011D71" w:rsidRDefault="00011D71" w:rsidP="00011D71">
      <w:pPr>
        <w:pStyle w:val="PL"/>
      </w:pPr>
      <w:r>
        <w:t xml:space="preserve">        '307':</w:t>
      </w:r>
    </w:p>
    <w:p w14:paraId="253D5AF7" w14:textId="77777777" w:rsidR="00011D71" w:rsidRDefault="00011D71" w:rsidP="00011D71">
      <w:pPr>
        <w:pStyle w:val="PL"/>
        <w:rPr>
          <w:lang w:val="en-US" w:eastAsia="es-ES"/>
        </w:rPr>
      </w:pPr>
      <w:r>
        <w:rPr>
          <w:lang w:val="en-US" w:eastAsia="es-ES"/>
        </w:rPr>
        <w:t xml:space="preserve">          $ref: 'TS29571_CommonData.yaml#/components/responses/307'</w:t>
      </w:r>
    </w:p>
    <w:p w14:paraId="3DD77F89" w14:textId="77777777" w:rsidR="00011D71" w:rsidRDefault="00011D71" w:rsidP="00011D71">
      <w:pPr>
        <w:pStyle w:val="PL"/>
      </w:pPr>
      <w:r>
        <w:t xml:space="preserve">        '308':</w:t>
      </w:r>
    </w:p>
    <w:p w14:paraId="0F448164" w14:textId="77777777" w:rsidR="00011D71" w:rsidRDefault="00011D71" w:rsidP="00011D71">
      <w:pPr>
        <w:pStyle w:val="PL"/>
        <w:rPr>
          <w:lang w:val="en-US" w:eastAsia="es-ES"/>
        </w:rPr>
      </w:pPr>
      <w:r>
        <w:rPr>
          <w:lang w:val="en-US" w:eastAsia="es-ES"/>
        </w:rPr>
        <w:t xml:space="preserve">          $ref: 'TS29571_CommonData.yaml#/components/responses/308'</w:t>
      </w:r>
    </w:p>
    <w:p w14:paraId="52248BE7" w14:textId="77777777" w:rsidR="00011D71" w:rsidRDefault="00011D71" w:rsidP="00011D71">
      <w:pPr>
        <w:pStyle w:val="PL"/>
        <w:rPr>
          <w:rFonts w:cs="Courier New"/>
          <w:szCs w:val="16"/>
        </w:rPr>
      </w:pPr>
      <w:r>
        <w:rPr>
          <w:rFonts w:cs="Courier New"/>
          <w:szCs w:val="16"/>
        </w:rPr>
        <w:t xml:space="preserve">        '400':</w:t>
      </w:r>
    </w:p>
    <w:p w14:paraId="5F180E0F"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38E039EE" w14:textId="77777777" w:rsidR="00011D71" w:rsidRDefault="00011D71" w:rsidP="00011D71">
      <w:pPr>
        <w:pStyle w:val="PL"/>
        <w:rPr>
          <w:rFonts w:cs="Courier New"/>
          <w:szCs w:val="16"/>
        </w:rPr>
      </w:pPr>
      <w:r>
        <w:rPr>
          <w:rFonts w:cs="Courier New"/>
          <w:szCs w:val="16"/>
        </w:rPr>
        <w:t xml:space="preserve">        '401':</w:t>
      </w:r>
    </w:p>
    <w:p w14:paraId="0D1B2932"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66080C73" w14:textId="77777777" w:rsidR="00011D71" w:rsidRDefault="00011D71" w:rsidP="00011D71">
      <w:pPr>
        <w:pStyle w:val="PL"/>
      </w:pPr>
      <w:r>
        <w:t xml:space="preserve">        '403':</w:t>
      </w:r>
    </w:p>
    <w:p w14:paraId="5DD274D6" w14:textId="77777777" w:rsidR="00011D71" w:rsidRDefault="00011D71" w:rsidP="00011D71">
      <w:pPr>
        <w:pStyle w:val="PL"/>
      </w:pPr>
      <w:r>
        <w:t xml:space="preserve">          $ref: 'TS29571_CommonData.yaml#/components/responses/403'</w:t>
      </w:r>
    </w:p>
    <w:p w14:paraId="6DD92682" w14:textId="77777777" w:rsidR="00011D71" w:rsidRDefault="00011D71" w:rsidP="00011D71">
      <w:pPr>
        <w:pStyle w:val="PL"/>
      </w:pPr>
      <w:r>
        <w:lastRenderedPageBreak/>
        <w:t xml:space="preserve">        '404':</w:t>
      </w:r>
    </w:p>
    <w:p w14:paraId="3EA7313A" w14:textId="77777777" w:rsidR="00011D71" w:rsidRDefault="00011D71" w:rsidP="00011D71">
      <w:pPr>
        <w:pStyle w:val="PL"/>
      </w:pPr>
      <w:r>
        <w:t xml:space="preserve">          $ref: 'TS29571_CommonData.yaml#/components/responses/404'</w:t>
      </w:r>
    </w:p>
    <w:p w14:paraId="2F185C68" w14:textId="77777777" w:rsidR="00011D71" w:rsidRDefault="00011D71" w:rsidP="00011D71">
      <w:pPr>
        <w:pStyle w:val="PL"/>
      </w:pPr>
      <w:r>
        <w:t xml:space="preserve">        '406':</w:t>
      </w:r>
    </w:p>
    <w:p w14:paraId="549DCF8E" w14:textId="77777777" w:rsidR="00011D71" w:rsidRDefault="00011D71" w:rsidP="00011D71">
      <w:pPr>
        <w:pStyle w:val="PL"/>
      </w:pPr>
      <w:r>
        <w:t xml:space="preserve">          $ref: 'TS29571_CommonData.yaml#/components/responses/406'</w:t>
      </w:r>
    </w:p>
    <w:p w14:paraId="45306941" w14:textId="77777777" w:rsidR="00011D71" w:rsidRDefault="00011D71" w:rsidP="00011D71">
      <w:pPr>
        <w:pStyle w:val="PL"/>
      </w:pPr>
      <w:r>
        <w:t xml:space="preserve">        '429':</w:t>
      </w:r>
    </w:p>
    <w:p w14:paraId="6D42C751" w14:textId="77777777" w:rsidR="00011D71" w:rsidRDefault="00011D71" w:rsidP="00011D71">
      <w:pPr>
        <w:pStyle w:val="PL"/>
      </w:pPr>
      <w:r>
        <w:t xml:space="preserve">          $ref: 'TS29571_CommonData.yaml#/components/responses/429'</w:t>
      </w:r>
    </w:p>
    <w:p w14:paraId="35E54D10" w14:textId="77777777" w:rsidR="00011D71" w:rsidRDefault="00011D71" w:rsidP="00011D71">
      <w:pPr>
        <w:pStyle w:val="PL"/>
        <w:rPr>
          <w:rFonts w:cs="Courier New"/>
          <w:szCs w:val="16"/>
        </w:rPr>
      </w:pPr>
      <w:r>
        <w:rPr>
          <w:rFonts w:cs="Courier New"/>
          <w:szCs w:val="16"/>
        </w:rPr>
        <w:t xml:space="preserve">        '500':</w:t>
      </w:r>
    </w:p>
    <w:p w14:paraId="38CA222C" w14:textId="77777777" w:rsidR="00011D71" w:rsidRDefault="00011D71" w:rsidP="00011D71">
      <w:pPr>
        <w:pStyle w:val="PL"/>
      </w:pPr>
      <w:r>
        <w:rPr>
          <w:rFonts w:cs="Courier New"/>
          <w:szCs w:val="16"/>
        </w:rPr>
        <w:t xml:space="preserve">          $ref: 'TS29571_CommonData.yaml#/components/responses/500'</w:t>
      </w:r>
    </w:p>
    <w:p w14:paraId="3D8DD723" w14:textId="77777777" w:rsidR="00011D71" w:rsidRDefault="00011D71" w:rsidP="00011D71">
      <w:pPr>
        <w:pStyle w:val="PL"/>
      </w:pPr>
      <w:r>
        <w:t xml:space="preserve">        '502':</w:t>
      </w:r>
    </w:p>
    <w:p w14:paraId="05833BCD" w14:textId="77777777" w:rsidR="00011D71" w:rsidRDefault="00011D71" w:rsidP="00011D71">
      <w:pPr>
        <w:pStyle w:val="PL"/>
        <w:rPr>
          <w:rFonts w:cs="Courier New"/>
          <w:szCs w:val="16"/>
        </w:rPr>
      </w:pPr>
      <w:r>
        <w:t xml:space="preserve">          $ref: 'TS29571_CommonData.yaml#/components/responses/502'</w:t>
      </w:r>
    </w:p>
    <w:p w14:paraId="1699D209" w14:textId="77777777" w:rsidR="00011D71" w:rsidRDefault="00011D71" w:rsidP="00011D71">
      <w:pPr>
        <w:pStyle w:val="PL"/>
        <w:rPr>
          <w:rFonts w:cs="Courier New"/>
          <w:szCs w:val="16"/>
        </w:rPr>
      </w:pPr>
      <w:r>
        <w:rPr>
          <w:rFonts w:cs="Courier New"/>
          <w:szCs w:val="16"/>
        </w:rPr>
        <w:t xml:space="preserve">        '503':</w:t>
      </w:r>
    </w:p>
    <w:p w14:paraId="261B5D57"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02D8A3AF" w14:textId="77777777" w:rsidR="00011D71" w:rsidRDefault="00011D71" w:rsidP="00011D71">
      <w:pPr>
        <w:pStyle w:val="PL"/>
        <w:rPr>
          <w:rFonts w:cs="Courier New"/>
          <w:szCs w:val="16"/>
        </w:rPr>
      </w:pPr>
      <w:r>
        <w:rPr>
          <w:rFonts w:cs="Courier New"/>
          <w:szCs w:val="16"/>
        </w:rPr>
        <w:t xml:space="preserve">        default:</w:t>
      </w:r>
    </w:p>
    <w:p w14:paraId="4C0C1237"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0623B72E" w14:textId="77777777" w:rsidR="00011D71" w:rsidRDefault="00011D71" w:rsidP="00011D71">
      <w:pPr>
        <w:pStyle w:val="PL"/>
        <w:rPr>
          <w:rFonts w:cs="Courier New"/>
          <w:szCs w:val="16"/>
        </w:rPr>
      </w:pPr>
      <w:r>
        <w:rPr>
          <w:rFonts w:cs="Courier New"/>
          <w:szCs w:val="16"/>
        </w:rPr>
        <w:t xml:space="preserve">    patch:</w:t>
      </w:r>
    </w:p>
    <w:p w14:paraId="2337191C" w14:textId="77777777" w:rsidR="00011D71" w:rsidRDefault="00011D71" w:rsidP="00011D71">
      <w:pPr>
        <w:pStyle w:val="PL"/>
        <w:rPr>
          <w:rFonts w:cs="Courier New"/>
          <w:szCs w:val="16"/>
        </w:rPr>
      </w:pPr>
      <w:r>
        <w:rPr>
          <w:rFonts w:cs="Courier New"/>
          <w:szCs w:val="16"/>
        </w:rPr>
        <w:t xml:space="preserve">      summary: "Modifies an existing Individual Application Session Context"</w:t>
      </w:r>
    </w:p>
    <w:p w14:paraId="13CAFFE5" w14:textId="77777777" w:rsidR="00011D71" w:rsidRDefault="00011D71" w:rsidP="00011D71">
      <w:pPr>
        <w:pStyle w:val="PL"/>
        <w:rPr>
          <w:rFonts w:cs="Courier New"/>
          <w:szCs w:val="16"/>
        </w:rPr>
      </w:pPr>
      <w:r>
        <w:rPr>
          <w:rFonts w:cs="Courier New"/>
          <w:szCs w:val="16"/>
        </w:rPr>
        <w:t xml:space="preserve">      operationId: ModAppSession</w:t>
      </w:r>
    </w:p>
    <w:p w14:paraId="6DC7BAEC" w14:textId="77777777" w:rsidR="00011D71" w:rsidRDefault="00011D71" w:rsidP="00011D71">
      <w:pPr>
        <w:pStyle w:val="PL"/>
        <w:rPr>
          <w:rFonts w:cs="Courier New"/>
          <w:szCs w:val="16"/>
        </w:rPr>
      </w:pPr>
      <w:r>
        <w:rPr>
          <w:rFonts w:cs="Courier New"/>
          <w:szCs w:val="16"/>
        </w:rPr>
        <w:t xml:space="preserve">      tags:</w:t>
      </w:r>
    </w:p>
    <w:p w14:paraId="225ADB8F" w14:textId="77777777" w:rsidR="00011D71" w:rsidRDefault="00011D71" w:rsidP="00011D71">
      <w:pPr>
        <w:pStyle w:val="PL"/>
        <w:rPr>
          <w:rFonts w:cs="Courier New"/>
          <w:szCs w:val="16"/>
        </w:rPr>
      </w:pPr>
      <w:r>
        <w:rPr>
          <w:rFonts w:cs="Courier New"/>
          <w:szCs w:val="16"/>
        </w:rPr>
        <w:t xml:space="preserve">        - Individual Application Session Context (Document)</w:t>
      </w:r>
    </w:p>
    <w:p w14:paraId="12A5BF1D" w14:textId="77777777" w:rsidR="00011D71" w:rsidRDefault="00011D71" w:rsidP="00011D71">
      <w:pPr>
        <w:pStyle w:val="PL"/>
      </w:pPr>
      <w:r>
        <w:t xml:space="preserve">      security:</w:t>
      </w:r>
    </w:p>
    <w:p w14:paraId="7BA17DEB" w14:textId="77777777" w:rsidR="00011D71" w:rsidRDefault="00011D71" w:rsidP="00011D71">
      <w:pPr>
        <w:pStyle w:val="PL"/>
      </w:pPr>
      <w:r>
        <w:t xml:space="preserve">        - {}</w:t>
      </w:r>
    </w:p>
    <w:p w14:paraId="7D689E06" w14:textId="77777777" w:rsidR="00011D71" w:rsidRDefault="00011D71" w:rsidP="00011D71">
      <w:pPr>
        <w:pStyle w:val="PL"/>
      </w:pPr>
      <w:r>
        <w:t xml:space="preserve">        - oAuth2ClientCredentials:</w:t>
      </w:r>
    </w:p>
    <w:p w14:paraId="31833D8C" w14:textId="77777777" w:rsidR="00011D71" w:rsidRDefault="00011D71" w:rsidP="00011D71">
      <w:pPr>
        <w:pStyle w:val="PL"/>
      </w:pPr>
      <w:r>
        <w:t xml:space="preserve">          - npcf-policyauthorization</w:t>
      </w:r>
    </w:p>
    <w:p w14:paraId="12DCF6F5" w14:textId="77777777" w:rsidR="00011D71" w:rsidRDefault="00011D71" w:rsidP="00011D71">
      <w:pPr>
        <w:pStyle w:val="PL"/>
      </w:pPr>
      <w:r>
        <w:t xml:space="preserve">        - oAuth2ClientCredentials:</w:t>
      </w:r>
    </w:p>
    <w:p w14:paraId="41FAD957" w14:textId="77777777" w:rsidR="00011D71" w:rsidRDefault="00011D71" w:rsidP="00011D71">
      <w:pPr>
        <w:pStyle w:val="PL"/>
      </w:pPr>
      <w:r>
        <w:t xml:space="preserve">          - npcf-policyauthorization</w:t>
      </w:r>
    </w:p>
    <w:p w14:paraId="4F70AB42" w14:textId="77777777" w:rsidR="00011D71" w:rsidRPr="00052626" w:rsidRDefault="00011D71" w:rsidP="00011D71">
      <w:pPr>
        <w:pStyle w:val="PL"/>
      </w:pPr>
      <w:r>
        <w:t xml:space="preserve">          - npcf-policyauthorization:</w:t>
      </w:r>
      <w:r w:rsidRPr="00125203">
        <w:t>policy-auth-mgmt</w:t>
      </w:r>
    </w:p>
    <w:p w14:paraId="3066D5D9" w14:textId="77777777" w:rsidR="00011D71" w:rsidRDefault="00011D71" w:rsidP="00011D71">
      <w:pPr>
        <w:pStyle w:val="PL"/>
        <w:rPr>
          <w:rFonts w:cs="Courier New"/>
          <w:szCs w:val="16"/>
        </w:rPr>
      </w:pPr>
      <w:r>
        <w:rPr>
          <w:rFonts w:cs="Courier New"/>
          <w:szCs w:val="16"/>
        </w:rPr>
        <w:t xml:space="preserve">      parameters:</w:t>
      </w:r>
    </w:p>
    <w:p w14:paraId="7426BB9F" w14:textId="77777777" w:rsidR="00011D71" w:rsidRDefault="00011D71" w:rsidP="00011D71">
      <w:pPr>
        <w:pStyle w:val="PL"/>
        <w:rPr>
          <w:rFonts w:cs="Courier New"/>
          <w:szCs w:val="16"/>
        </w:rPr>
      </w:pPr>
      <w:r>
        <w:rPr>
          <w:rFonts w:cs="Courier New"/>
          <w:szCs w:val="16"/>
        </w:rPr>
        <w:t xml:space="preserve">        - name: appSessionId</w:t>
      </w:r>
    </w:p>
    <w:p w14:paraId="0CF8C225" w14:textId="77777777" w:rsidR="00011D71" w:rsidRDefault="00011D71" w:rsidP="00011D71">
      <w:pPr>
        <w:pStyle w:val="PL"/>
        <w:rPr>
          <w:rFonts w:cs="Courier New"/>
          <w:szCs w:val="16"/>
        </w:rPr>
      </w:pPr>
      <w:r>
        <w:rPr>
          <w:rFonts w:cs="Courier New"/>
          <w:szCs w:val="16"/>
        </w:rPr>
        <w:t xml:space="preserve">          description: String identifying the resource.</w:t>
      </w:r>
    </w:p>
    <w:p w14:paraId="3E3CB0D3" w14:textId="77777777" w:rsidR="00011D71" w:rsidRDefault="00011D71" w:rsidP="00011D71">
      <w:pPr>
        <w:pStyle w:val="PL"/>
        <w:rPr>
          <w:rFonts w:cs="Courier New"/>
          <w:szCs w:val="16"/>
        </w:rPr>
      </w:pPr>
      <w:r>
        <w:rPr>
          <w:rFonts w:cs="Courier New"/>
          <w:szCs w:val="16"/>
        </w:rPr>
        <w:t xml:space="preserve">          in: path</w:t>
      </w:r>
    </w:p>
    <w:p w14:paraId="39586F03" w14:textId="77777777" w:rsidR="00011D71" w:rsidRDefault="00011D71" w:rsidP="00011D71">
      <w:pPr>
        <w:pStyle w:val="PL"/>
        <w:rPr>
          <w:rFonts w:cs="Courier New"/>
          <w:szCs w:val="16"/>
        </w:rPr>
      </w:pPr>
      <w:r>
        <w:rPr>
          <w:rFonts w:cs="Courier New"/>
          <w:szCs w:val="16"/>
        </w:rPr>
        <w:t xml:space="preserve">          required: true</w:t>
      </w:r>
    </w:p>
    <w:p w14:paraId="10A79032" w14:textId="77777777" w:rsidR="00011D71" w:rsidRDefault="00011D71" w:rsidP="00011D71">
      <w:pPr>
        <w:pStyle w:val="PL"/>
        <w:rPr>
          <w:rFonts w:cs="Courier New"/>
          <w:szCs w:val="16"/>
        </w:rPr>
      </w:pPr>
      <w:r>
        <w:rPr>
          <w:rFonts w:cs="Courier New"/>
          <w:szCs w:val="16"/>
        </w:rPr>
        <w:t xml:space="preserve">          schema:</w:t>
      </w:r>
    </w:p>
    <w:p w14:paraId="07539A4C" w14:textId="77777777" w:rsidR="00011D71" w:rsidRDefault="00011D71" w:rsidP="00011D71">
      <w:pPr>
        <w:pStyle w:val="PL"/>
        <w:rPr>
          <w:rFonts w:cs="Courier New"/>
          <w:szCs w:val="16"/>
        </w:rPr>
      </w:pPr>
      <w:r>
        <w:rPr>
          <w:rFonts w:cs="Courier New"/>
          <w:szCs w:val="16"/>
        </w:rPr>
        <w:t xml:space="preserve">            type: string</w:t>
      </w:r>
    </w:p>
    <w:p w14:paraId="2D52F7B4" w14:textId="77777777" w:rsidR="00011D71" w:rsidRDefault="00011D71" w:rsidP="00011D71">
      <w:pPr>
        <w:pStyle w:val="PL"/>
        <w:rPr>
          <w:rFonts w:cs="Courier New"/>
          <w:szCs w:val="16"/>
        </w:rPr>
      </w:pPr>
      <w:r>
        <w:rPr>
          <w:rFonts w:cs="Courier New"/>
          <w:szCs w:val="16"/>
        </w:rPr>
        <w:t xml:space="preserve">      requestBody:</w:t>
      </w:r>
    </w:p>
    <w:p w14:paraId="62F580AA" w14:textId="77777777" w:rsidR="00011D71" w:rsidRDefault="00011D71" w:rsidP="00011D71">
      <w:pPr>
        <w:pStyle w:val="PL"/>
        <w:rPr>
          <w:rFonts w:cs="Courier New"/>
          <w:szCs w:val="16"/>
        </w:rPr>
      </w:pPr>
      <w:r>
        <w:rPr>
          <w:rFonts w:cs="Courier New"/>
          <w:szCs w:val="16"/>
        </w:rPr>
        <w:t xml:space="preserve">        description: Modification of the resource.</w:t>
      </w:r>
    </w:p>
    <w:p w14:paraId="7F55F683" w14:textId="77777777" w:rsidR="00011D71" w:rsidRDefault="00011D71" w:rsidP="00011D71">
      <w:pPr>
        <w:pStyle w:val="PL"/>
        <w:rPr>
          <w:rFonts w:cs="Courier New"/>
          <w:szCs w:val="16"/>
        </w:rPr>
      </w:pPr>
      <w:r>
        <w:rPr>
          <w:rFonts w:cs="Courier New"/>
          <w:szCs w:val="16"/>
        </w:rPr>
        <w:t xml:space="preserve">        required: true</w:t>
      </w:r>
    </w:p>
    <w:p w14:paraId="1FDEE9FE" w14:textId="77777777" w:rsidR="00011D71" w:rsidRDefault="00011D71" w:rsidP="00011D71">
      <w:pPr>
        <w:pStyle w:val="PL"/>
        <w:rPr>
          <w:rFonts w:cs="Courier New"/>
          <w:szCs w:val="16"/>
        </w:rPr>
      </w:pPr>
      <w:r>
        <w:rPr>
          <w:rFonts w:cs="Courier New"/>
          <w:szCs w:val="16"/>
        </w:rPr>
        <w:t xml:space="preserve">        content:</w:t>
      </w:r>
    </w:p>
    <w:p w14:paraId="45C3660D" w14:textId="77777777" w:rsidR="00011D71" w:rsidRDefault="00011D71" w:rsidP="00011D71">
      <w:pPr>
        <w:pStyle w:val="PL"/>
        <w:rPr>
          <w:rFonts w:cs="Courier New"/>
          <w:szCs w:val="16"/>
        </w:rPr>
      </w:pPr>
      <w:r>
        <w:rPr>
          <w:rFonts w:cs="Courier New"/>
          <w:szCs w:val="16"/>
        </w:rPr>
        <w:t xml:space="preserve">          application/merge-patch+json:</w:t>
      </w:r>
    </w:p>
    <w:p w14:paraId="742EE413" w14:textId="77777777" w:rsidR="00011D71" w:rsidRDefault="00011D71" w:rsidP="00011D71">
      <w:pPr>
        <w:pStyle w:val="PL"/>
        <w:rPr>
          <w:rFonts w:cs="Courier New"/>
          <w:szCs w:val="16"/>
        </w:rPr>
      </w:pPr>
      <w:r>
        <w:rPr>
          <w:rFonts w:cs="Courier New"/>
          <w:szCs w:val="16"/>
        </w:rPr>
        <w:t xml:space="preserve">            schema:</w:t>
      </w:r>
    </w:p>
    <w:p w14:paraId="45F0A78F" w14:textId="77777777" w:rsidR="00011D71" w:rsidRDefault="00011D71" w:rsidP="00011D71">
      <w:pPr>
        <w:pStyle w:val="PL"/>
        <w:rPr>
          <w:rFonts w:cs="Courier New"/>
          <w:szCs w:val="16"/>
        </w:rPr>
      </w:pPr>
      <w:r>
        <w:rPr>
          <w:rFonts w:cs="Courier New"/>
          <w:szCs w:val="16"/>
        </w:rPr>
        <w:t xml:space="preserve">              $ref: '#/components/schemas/AppSessionContextUpdateDataPatch'</w:t>
      </w:r>
    </w:p>
    <w:p w14:paraId="3C590020" w14:textId="77777777" w:rsidR="00011D71" w:rsidRDefault="00011D71" w:rsidP="00011D71">
      <w:pPr>
        <w:pStyle w:val="PL"/>
        <w:rPr>
          <w:rFonts w:cs="Courier New"/>
          <w:szCs w:val="16"/>
        </w:rPr>
      </w:pPr>
      <w:r>
        <w:rPr>
          <w:rFonts w:cs="Courier New"/>
          <w:szCs w:val="16"/>
        </w:rPr>
        <w:t xml:space="preserve">      responses:</w:t>
      </w:r>
    </w:p>
    <w:p w14:paraId="3D66AA09" w14:textId="77777777" w:rsidR="00011D71" w:rsidRDefault="00011D71" w:rsidP="00011D71">
      <w:pPr>
        <w:pStyle w:val="PL"/>
        <w:rPr>
          <w:rFonts w:cs="Courier New"/>
          <w:szCs w:val="16"/>
        </w:rPr>
      </w:pPr>
      <w:r>
        <w:rPr>
          <w:rFonts w:cs="Courier New"/>
          <w:szCs w:val="16"/>
        </w:rPr>
        <w:t xml:space="preserve">        '200':</w:t>
      </w:r>
    </w:p>
    <w:p w14:paraId="2695F004" w14:textId="77777777" w:rsidR="00011D71" w:rsidRDefault="00011D71" w:rsidP="00011D71">
      <w:pPr>
        <w:pStyle w:val="PL"/>
        <w:rPr>
          <w:rFonts w:cs="Courier New"/>
          <w:szCs w:val="16"/>
        </w:rPr>
      </w:pPr>
      <w:r>
        <w:rPr>
          <w:rFonts w:cs="Courier New"/>
          <w:szCs w:val="16"/>
        </w:rPr>
        <w:t xml:space="preserve">          description: &gt;</w:t>
      </w:r>
    </w:p>
    <w:p w14:paraId="61258DA3" w14:textId="77777777" w:rsidR="00011D71" w:rsidRDefault="00011D71" w:rsidP="00011D71">
      <w:pPr>
        <w:pStyle w:val="PL"/>
        <w:rPr>
          <w:rFonts w:cs="Courier New"/>
          <w:szCs w:val="16"/>
        </w:rPr>
      </w:pPr>
      <w:r>
        <w:rPr>
          <w:rFonts w:cs="Courier New"/>
          <w:szCs w:val="16"/>
        </w:rPr>
        <w:t xml:space="preserve">            Successful modification of the resource and a representation of that resource is</w:t>
      </w:r>
    </w:p>
    <w:p w14:paraId="78B78B4A" w14:textId="77777777" w:rsidR="00011D71" w:rsidRDefault="00011D71" w:rsidP="00011D71">
      <w:pPr>
        <w:pStyle w:val="PL"/>
        <w:rPr>
          <w:rFonts w:cs="Courier New"/>
          <w:szCs w:val="16"/>
        </w:rPr>
      </w:pPr>
      <w:r>
        <w:rPr>
          <w:rFonts w:cs="Courier New"/>
          <w:szCs w:val="16"/>
        </w:rPr>
        <w:t xml:space="preserve">            returned.</w:t>
      </w:r>
    </w:p>
    <w:p w14:paraId="3467975C" w14:textId="77777777" w:rsidR="00011D71" w:rsidRDefault="00011D71" w:rsidP="00011D71">
      <w:pPr>
        <w:pStyle w:val="PL"/>
        <w:rPr>
          <w:rFonts w:cs="Courier New"/>
          <w:szCs w:val="16"/>
        </w:rPr>
      </w:pPr>
      <w:r>
        <w:rPr>
          <w:rFonts w:cs="Courier New"/>
          <w:szCs w:val="16"/>
        </w:rPr>
        <w:t xml:space="preserve">          content:</w:t>
      </w:r>
    </w:p>
    <w:p w14:paraId="05267978" w14:textId="77777777" w:rsidR="00011D71" w:rsidRDefault="00011D71" w:rsidP="00011D71">
      <w:pPr>
        <w:pStyle w:val="PL"/>
        <w:rPr>
          <w:rFonts w:cs="Courier New"/>
          <w:szCs w:val="16"/>
        </w:rPr>
      </w:pPr>
      <w:r>
        <w:rPr>
          <w:rFonts w:cs="Courier New"/>
          <w:szCs w:val="16"/>
        </w:rPr>
        <w:t xml:space="preserve">            application/json:</w:t>
      </w:r>
    </w:p>
    <w:p w14:paraId="300EAA4A" w14:textId="77777777" w:rsidR="00011D71" w:rsidRDefault="00011D71" w:rsidP="00011D71">
      <w:pPr>
        <w:pStyle w:val="PL"/>
        <w:rPr>
          <w:rFonts w:cs="Courier New"/>
          <w:szCs w:val="16"/>
        </w:rPr>
      </w:pPr>
      <w:r>
        <w:rPr>
          <w:rFonts w:cs="Courier New"/>
          <w:szCs w:val="16"/>
        </w:rPr>
        <w:t xml:space="preserve">              schema:</w:t>
      </w:r>
    </w:p>
    <w:p w14:paraId="3DA7AD7A" w14:textId="77777777" w:rsidR="00011D71" w:rsidRDefault="00011D71" w:rsidP="00011D71">
      <w:pPr>
        <w:pStyle w:val="PL"/>
        <w:rPr>
          <w:rFonts w:cs="Courier New"/>
          <w:szCs w:val="16"/>
        </w:rPr>
      </w:pPr>
      <w:r>
        <w:rPr>
          <w:rFonts w:cs="Courier New"/>
          <w:szCs w:val="16"/>
        </w:rPr>
        <w:t xml:space="preserve">                $ref: '#/components/schemas/AppSessionContext'</w:t>
      </w:r>
    </w:p>
    <w:p w14:paraId="64B6FDEE" w14:textId="77777777" w:rsidR="00011D71" w:rsidRDefault="00011D71" w:rsidP="00011D71">
      <w:pPr>
        <w:pStyle w:val="PL"/>
        <w:rPr>
          <w:rFonts w:cs="Courier New"/>
          <w:szCs w:val="16"/>
        </w:rPr>
      </w:pPr>
      <w:r>
        <w:rPr>
          <w:rFonts w:cs="Courier New"/>
          <w:szCs w:val="16"/>
        </w:rPr>
        <w:t xml:space="preserve">        '204':</w:t>
      </w:r>
    </w:p>
    <w:p w14:paraId="5B3880C8" w14:textId="77777777" w:rsidR="00011D71" w:rsidRDefault="00011D71" w:rsidP="00011D71">
      <w:pPr>
        <w:pStyle w:val="PL"/>
        <w:rPr>
          <w:rFonts w:cs="Courier New"/>
          <w:szCs w:val="16"/>
        </w:rPr>
      </w:pPr>
      <w:r>
        <w:rPr>
          <w:rFonts w:cs="Courier New"/>
          <w:szCs w:val="16"/>
        </w:rPr>
        <w:t xml:space="preserve">          description: The successful modification.</w:t>
      </w:r>
    </w:p>
    <w:p w14:paraId="21B15306" w14:textId="77777777" w:rsidR="00011D71" w:rsidRDefault="00011D71" w:rsidP="00011D71">
      <w:pPr>
        <w:pStyle w:val="PL"/>
      </w:pPr>
      <w:r>
        <w:t xml:space="preserve">        '307':</w:t>
      </w:r>
    </w:p>
    <w:p w14:paraId="2ACAC2E8" w14:textId="77777777" w:rsidR="00011D71" w:rsidRDefault="00011D71" w:rsidP="00011D71">
      <w:pPr>
        <w:pStyle w:val="PL"/>
        <w:rPr>
          <w:lang w:val="en-US" w:eastAsia="es-ES"/>
        </w:rPr>
      </w:pPr>
      <w:r>
        <w:rPr>
          <w:lang w:val="en-US" w:eastAsia="es-ES"/>
        </w:rPr>
        <w:t xml:space="preserve">          $ref: 'TS29571_CommonData.yaml#/components/responses/307'</w:t>
      </w:r>
    </w:p>
    <w:p w14:paraId="3FA3FAD3" w14:textId="77777777" w:rsidR="00011D71" w:rsidRDefault="00011D71" w:rsidP="00011D71">
      <w:pPr>
        <w:pStyle w:val="PL"/>
      </w:pPr>
      <w:r>
        <w:t xml:space="preserve">        '308':</w:t>
      </w:r>
    </w:p>
    <w:p w14:paraId="10DA4181" w14:textId="77777777" w:rsidR="00011D71" w:rsidRDefault="00011D71" w:rsidP="00011D71">
      <w:pPr>
        <w:pStyle w:val="PL"/>
        <w:rPr>
          <w:lang w:val="en-US" w:eastAsia="es-ES"/>
        </w:rPr>
      </w:pPr>
      <w:r>
        <w:rPr>
          <w:lang w:val="en-US" w:eastAsia="es-ES"/>
        </w:rPr>
        <w:t xml:space="preserve">          $ref: 'TS29571_CommonData.yaml#/components/responses/308'</w:t>
      </w:r>
    </w:p>
    <w:p w14:paraId="200FA4F7" w14:textId="77777777" w:rsidR="00011D71" w:rsidRDefault="00011D71" w:rsidP="00011D71">
      <w:pPr>
        <w:pStyle w:val="PL"/>
        <w:rPr>
          <w:rFonts w:cs="Courier New"/>
          <w:szCs w:val="16"/>
        </w:rPr>
      </w:pPr>
      <w:r>
        <w:rPr>
          <w:rFonts w:cs="Courier New"/>
          <w:szCs w:val="16"/>
        </w:rPr>
        <w:t xml:space="preserve">        '400':</w:t>
      </w:r>
    </w:p>
    <w:p w14:paraId="13386CED"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76B787BA" w14:textId="77777777" w:rsidR="00011D71" w:rsidRDefault="00011D71" w:rsidP="00011D71">
      <w:pPr>
        <w:pStyle w:val="PL"/>
        <w:rPr>
          <w:rFonts w:cs="Courier New"/>
          <w:szCs w:val="16"/>
        </w:rPr>
      </w:pPr>
      <w:r>
        <w:rPr>
          <w:rFonts w:cs="Courier New"/>
          <w:szCs w:val="16"/>
        </w:rPr>
        <w:t xml:space="preserve">        '401':</w:t>
      </w:r>
    </w:p>
    <w:p w14:paraId="79DEDD48"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75DC16F4" w14:textId="77777777" w:rsidR="00011D71" w:rsidRDefault="00011D71" w:rsidP="00011D71">
      <w:pPr>
        <w:pStyle w:val="PL"/>
        <w:rPr>
          <w:rFonts w:cs="Courier New"/>
          <w:szCs w:val="16"/>
        </w:rPr>
      </w:pPr>
      <w:r>
        <w:rPr>
          <w:rFonts w:cs="Courier New"/>
          <w:szCs w:val="16"/>
        </w:rPr>
        <w:t xml:space="preserve">        '403':</w:t>
      </w:r>
    </w:p>
    <w:p w14:paraId="17697BF7" w14:textId="77777777" w:rsidR="00011D71" w:rsidRDefault="00011D71" w:rsidP="00011D71">
      <w:pPr>
        <w:pStyle w:val="PL"/>
        <w:rPr>
          <w:rFonts w:cs="Courier New"/>
          <w:szCs w:val="16"/>
        </w:rPr>
      </w:pPr>
      <w:r>
        <w:rPr>
          <w:rFonts w:cs="Courier New"/>
          <w:szCs w:val="16"/>
        </w:rPr>
        <w:t xml:space="preserve">          description: Forbidden</w:t>
      </w:r>
    </w:p>
    <w:p w14:paraId="44C566CE" w14:textId="77777777" w:rsidR="00011D71" w:rsidRDefault="00011D71" w:rsidP="00011D71">
      <w:pPr>
        <w:pStyle w:val="PL"/>
        <w:rPr>
          <w:rFonts w:cs="Courier New"/>
          <w:szCs w:val="16"/>
        </w:rPr>
      </w:pPr>
      <w:r>
        <w:rPr>
          <w:rFonts w:cs="Courier New"/>
          <w:szCs w:val="16"/>
        </w:rPr>
        <w:t xml:space="preserve">          content:</w:t>
      </w:r>
    </w:p>
    <w:p w14:paraId="6405CFE4" w14:textId="77777777" w:rsidR="00011D71" w:rsidRDefault="00011D71" w:rsidP="00011D71">
      <w:pPr>
        <w:pStyle w:val="PL"/>
        <w:rPr>
          <w:rFonts w:cs="Courier New"/>
          <w:szCs w:val="16"/>
        </w:rPr>
      </w:pPr>
      <w:r>
        <w:rPr>
          <w:rFonts w:cs="Courier New"/>
          <w:szCs w:val="16"/>
        </w:rPr>
        <w:t xml:space="preserve">            application/problem+json:</w:t>
      </w:r>
    </w:p>
    <w:p w14:paraId="4E053C9D" w14:textId="77777777" w:rsidR="00011D71" w:rsidRDefault="00011D71" w:rsidP="00011D71">
      <w:pPr>
        <w:pStyle w:val="PL"/>
        <w:rPr>
          <w:rFonts w:cs="Courier New"/>
          <w:szCs w:val="16"/>
        </w:rPr>
      </w:pPr>
      <w:r>
        <w:rPr>
          <w:rFonts w:cs="Courier New"/>
          <w:szCs w:val="16"/>
        </w:rPr>
        <w:t xml:space="preserve">              schema:</w:t>
      </w:r>
    </w:p>
    <w:p w14:paraId="39F32442" w14:textId="77777777" w:rsidR="00011D71" w:rsidRDefault="00011D71" w:rsidP="00011D71">
      <w:pPr>
        <w:pStyle w:val="PL"/>
        <w:rPr>
          <w:rFonts w:cs="Courier New"/>
          <w:szCs w:val="16"/>
        </w:rPr>
      </w:pPr>
      <w:r>
        <w:rPr>
          <w:rFonts w:cs="Courier New"/>
          <w:szCs w:val="16"/>
        </w:rPr>
        <w:t xml:space="preserve">                $ref: '#/components/schemas/ExtendedProblemDetails'</w:t>
      </w:r>
    </w:p>
    <w:p w14:paraId="3FC2CDEB" w14:textId="77777777" w:rsidR="00011D71" w:rsidRDefault="00011D71" w:rsidP="00011D71">
      <w:pPr>
        <w:pStyle w:val="PL"/>
      </w:pPr>
      <w:r>
        <w:t xml:space="preserve">          headers:</w:t>
      </w:r>
    </w:p>
    <w:p w14:paraId="2F629753" w14:textId="77777777" w:rsidR="00011D71" w:rsidRDefault="00011D71" w:rsidP="00011D71">
      <w:pPr>
        <w:pStyle w:val="PL"/>
      </w:pPr>
      <w:r>
        <w:t xml:space="preserve">            Retry-After:</w:t>
      </w:r>
    </w:p>
    <w:p w14:paraId="745414A7" w14:textId="77777777" w:rsidR="00011D71" w:rsidRDefault="00011D71" w:rsidP="00011D71">
      <w:pPr>
        <w:pStyle w:val="PL"/>
      </w:pPr>
      <w:r>
        <w:t xml:space="preserve">              description: &gt;</w:t>
      </w:r>
    </w:p>
    <w:p w14:paraId="58A95223" w14:textId="77777777" w:rsidR="00011D71" w:rsidRDefault="00011D71" w:rsidP="00011D71">
      <w:pPr>
        <w:pStyle w:val="PL"/>
      </w:pPr>
      <w:r>
        <w:t xml:space="preserve">                Indicates the time the AF has to wait before making a new request. It can be a</w:t>
      </w:r>
    </w:p>
    <w:p w14:paraId="72C0F223" w14:textId="77777777" w:rsidR="00011D71" w:rsidRDefault="00011D71" w:rsidP="00011D71">
      <w:pPr>
        <w:pStyle w:val="PL"/>
      </w:pPr>
      <w:r>
        <w:t xml:space="preserve">                non-negative integer (decimal number) indicating the number of seconds the AF has</w:t>
      </w:r>
    </w:p>
    <w:p w14:paraId="6F16185B" w14:textId="77777777" w:rsidR="00011D71" w:rsidRDefault="00011D71" w:rsidP="00011D71">
      <w:pPr>
        <w:pStyle w:val="PL"/>
      </w:pPr>
      <w:r>
        <w:t xml:space="preserve">                to wait before making a new request or an HTTP-date after which the AF can retry</w:t>
      </w:r>
    </w:p>
    <w:p w14:paraId="3DB14DC6" w14:textId="77777777" w:rsidR="00011D71" w:rsidRDefault="00011D71" w:rsidP="00011D71">
      <w:pPr>
        <w:pStyle w:val="PL"/>
      </w:pPr>
      <w:r>
        <w:t xml:space="preserve">                a new request.</w:t>
      </w:r>
    </w:p>
    <w:p w14:paraId="5601825D" w14:textId="77777777" w:rsidR="00011D71" w:rsidRDefault="00011D71" w:rsidP="00011D71">
      <w:pPr>
        <w:pStyle w:val="PL"/>
      </w:pPr>
      <w:r>
        <w:t xml:space="preserve">              schema:</w:t>
      </w:r>
    </w:p>
    <w:p w14:paraId="12F31709" w14:textId="77777777" w:rsidR="00011D71" w:rsidRDefault="00011D71" w:rsidP="00011D71">
      <w:pPr>
        <w:pStyle w:val="PL"/>
      </w:pPr>
      <w:r>
        <w:t xml:space="preserve">                anyOf:</w:t>
      </w:r>
    </w:p>
    <w:p w14:paraId="12C7614E" w14:textId="77777777" w:rsidR="00011D71" w:rsidRDefault="00011D71" w:rsidP="00011D71">
      <w:pPr>
        <w:pStyle w:val="PL"/>
      </w:pPr>
      <w:r>
        <w:t xml:space="preserve">                  - type: integer</w:t>
      </w:r>
    </w:p>
    <w:p w14:paraId="05ECA72F" w14:textId="77777777" w:rsidR="00011D71" w:rsidRDefault="00011D71" w:rsidP="00011D71">
      <w:pPr>
        <w:pStyle w:val="PL"/>
      </w:pPr>
      <w:r>
        <w:t xml:space="preserve">                  - type: string</w:t>
      </w:r>
    </w:p>
    <w:p w14:paraId="62D6723D" w14:textId="77777777" w:rsidR="00011D71" w:rsidRDefault="00011D71" w:rsidP="00011D71">
      <w:pPr>
        <w:pStyle w:val="PL"/>
        <w:rPr>
          <w:rFonts w:cs="Courier New"/>
          <w:szCs w:val="16"/>
        </w:rPr>
      </w:pPr>
      <w:r>
        <w:rPr>
          <w:rFonts w:cs="Courier New"/>
          <w:szCs w:val="16"/>
        </w:rPr>
        <w:t xml:space="preserve">        '404':</w:t>
      </w:r>
    </w:p>
    <w:p w14:paraId="57E988E4"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353580E6" w14:textId="77777777" w:rsidR="00011D71" w:rsidRDefault="00011D71" w:rsidP="00011D71">
      <w:pPr>
        <w:pStyle w:val="PL"/>
        <w:rPr>
          <w:rFonts w:cs="Courier New"/>
          <w:szCs w:val="16"/>
        </w:rPr>
      </w:pPr>
      <w:r>
        <w:rPr>
          <w:rFonts w:cs="Courier New"/>
          <w:szCs w:val="16"/>
        </w:rPr>
        <w:lastRenderedPageBreak/>
        <w:t xml:space="preserve">        '411':</w:t>
      </w:r>
    </w:p>
    <w:p w14:paraId="609ECAE0"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46D9CC9D" w14:textId="77777777" w:rsidR="00011D71" w:rsidRDefault="00011D71" w:rsidP="00011D71">
      <w:pPr>
        <w:pStyle w:val="PL"/>
        <w:rPr>
          <w:rFonts w:cs="Courier New"/>
          <w:szCs w:val="16"/>
        </w:rPr>
      </w:pPr>
      <w:r>
        <w:rPr>
          <w:rFonts w:cs="Courier New"/>
          <w:szCs w:val="16"/>
        </w:rPr>
        <w:t xml:space="preserve">        '413':</w:t>
      </w:r>
    </w:p>
    <w:p w14:paraId="2C8B89B0"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002DF8F0" w14:textId="77777777" w:rsidR="00011D71" w:rsidRDefault="00011D71" w:rsidP="00011D71">
      <w:pPr>
        <w:pStyle w:val="PL"/>
        <w:rPr>
          <w:rFonts w:cs="Courier New"/>
          <w:szCs w:val="16"/>
        </w:rPr>
      </w:pPr>
      <w:r>
        <w:rPr>
          <w:rFonts w:cs="Courier New"/>
          <w:szCs w:val="16"/>
        </w:rPr>
        <w:t xml:space="preserve">        '415':</w:t>
      </w:r>
    </w:p>
    <w:p w14:paraId="7EB3B40C"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4F0F3EA6" w14:textId="77777777" w:rsidR="00011D71" w:rsidRDefault="00011D71" w:rsidP="00011D71">
      <w:pPr>
        <w:pStyle w:val="PL"/>
      </w:pPr>
      <w:r>
        <w:t xml:space="preserve">        '429':</w:t>
      </w:r>
    </w:p>
    <w:p w14:paraId="16E34C23" w14:textId="77777777" w:rsidR="00011D71" w:rsidRDefault="00011D71" w:rsidP="00011D71">
      <w:pPr>
        <w:pStyle w:val="PL"/>
      </w:pPr>
      <w:r>
        <w:t xml:space="preserve">          $ref: 'TS29571_CommonData.yaml#/components/responses/429'</w:t>
      </w:r>
    </w:p>
    <w:p w14:paraId="28EC886C" w14:textId="77777777" w:rsidR="00011D71" w:rsidRDefault="00011D71" w:rsidP="00011D71">
      <w:pPr>
        <w:pStyle w:val="PL"/>
        <w:rPr>
          <w:rFonts w:cs="Courier New"/>
          <w:szCs w:val="16"/>
        </w:rPr>
      </w:pPr>
      <w:r>
        <w:rPr>
          <w:rFonts w:cs="Courier New"/>
          <w:szCs w:val="16"/>
        </w:rPr>
        <w:t xml:space="preserve">        '500':</w:t>
      </w:r>
    </w:p>
    <w:p w14:paraId="153A696F" w14:textId="77777777" w:rsidR="00011D71" w:rsidRDefault="00011D71" w:rsidP="00011D71">
      <w:pPr>
        <w:pStyle w:val="PL"/>
      </w:pPr>
      <w:r>
        <w:rPr>
          <w:rFonts w:cs="Courier New"/>
          <w:szCs w:val="16"/>
        </w:rPr>
        <w:t xml:space="preserve">          $ref: 'TS29571_CommonData.yaml#/components/responses/500'</w:t>
      </w:r>
    </w:p>
    <w:p w14:paraId="7CEB84C3" w14:textId="77777777" w:rsidR="00011D71" w:rsidRDefault="00011D71" w:rsidP="00011D71">
      <w:pPr>
        <w:pStyle w:val="PL"/>
      </w:pPr>
      <w:r>
        <w:t xml:space="preserve">        '502':</w:t>
      </w:r>
    </w:p>
    <w:p w14:paraId="72512AF1" w14:textId="77777777" w:rsidR="00011D71" w:rsidRDefault="00011D71" w:rsidP="00011D71">
      <w:pPr>
        <w:pStyle w:val="PL"/>
        <w:rPr>
          <w:rFonts w:cs="Courier New"/>
          <w:szCs w:val="16"/>
        </w:rPr>
      </w:pPr>
      <w:r>
        <w:t xml:space="preserve">          $ref: 'TS29571_CommonData.yaml#/components/responses/502'</w:t>
      </w:r>
    </w:p>
    <w:p w14:paraId="2EE9545E" w14:textId="77777777" w:rsidR="00011D71" w:rsidRDefault="00011D71" w:rsidP="00011D71">
      <w:pPr>
        <w:pStyle w:val="PL"/>
        <w:rPr>
          <w:rFonts w:cs="Courier New"/>
          <w:szCs w:val="16"/>
        </w:rPr>
      </w:pPr>
      <w:r>
        <w:rPr>
          <w:rFonts w:cs="Courier New"/>
          <w:szCs w:val="16"/>
        </w:rPr>
        <w:t xml:space="preserve">        '503':</w:t>
      </w:r>
    </w:p>
    <w:p w14:paraId="48565484"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32F538E6" w14:textId="77777777" w:rsidR="00011D71" w:rsidRDefault="00011D71" w:rsidP="00011D71">
      <w:pPr>
        <w:pStyle w:val="PL"/>
        <w:rPr>
          <w:rFonts w:cs="Courier New"/>
          <w:szCs w:val="16"/>
        </w:rPr>
      </w:pPr>
      <w:r>
        <w:rPr>
          <w:rFonts w:cs="Courier New"/>
          <w:szCs w:val="16"/>
        </w:rPr>
        <w:t xml:space="preserve">        default:</w:t>
      </w:r>
    </w:p>
    <w:p w14:paraId="0494AD72"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56CE9261" w14:textId="77777777" w:rsidR="00011D71" w:rsidRDefault="00011D71" w:rsidP="00011D71">
      <w:pPr>
        <w:pStyle w:val="PL"/>
        <w:rPr>
          <w:rFonts w:cs="Courier New"/>
          <w:szCs w:val="16"/>
        </w:rPr>
      </w:pPr>
      <w:r>
        <w:rPr>
          <w:rFonts w:cs="Courier New"/>
          <w:szCs w:val="16"/>
        </w:rPr>
        <w:t xml:space="preserve">      callbacks:</w:t>
      </w:r>
    </w:p>
    <w:p w14:paraId="4DD27445" w14:textId="77777777" w:rsidR="00011D71" w:rsidRDefault="00011D71" w:rsidP="00011D71">
      <w:pPr>
        <w:pStyle w:val="PL"/>
        <w:rPr>
          <w:rFonts w:cs="Courier New"/>
          <w:szCs w:val="16"/>
        </w:rPr>
      </w:pPr>
      <w:r>
        <w:rPr>
          <w:rFonts w:cs="Courier New"/>
          <w:szCs w:val="16"/>
        </w:rPr>
        <w:t xml:space="preserve">        eventNotification:</w:t>
      </w:r>
    </w:p>
    <w:p w14:paraId="1DC35D86" w14:textId="77777777" w:rsidR="00011D71" w:rsidRDefault="00011D71" w:rsidP="00011D71">
      <w:pPr>
        <w:pStyle w:val="PL"/>
        <w:rPr>
          <w:rFonts w:cs="Courier New"/>
          <w:szCs w:val="16"/>
        </w:rPr>
      </w:pPr>
      <w:r>
        <w:rPr>
          <w:rFonts w:cs="Courier New"/>
          <w:szCs w:val="16"/>
        </w:rPr>
        <w:t xml:space="preserve">          '{$request.body#/ascReqData/evSubsc/notifUri}/notify':</w:t>
      </w:r>
    </w:p>
    <w:p w14:paraId="6AE7AB14" w14:textId="77777777" w:rsidR="00011D71" w:rsidRDefault="00011D71" w:rsidP="00011D71">
      <w:pPr>
        <w:pStyle w:val="PL"/>
        <w:rPr>
          <w:rFonts w:cs="Courier New"/>
          <w:szCs w:val="16"/>
        </w:rPr>
      </w:pPr>
      <w:r>
        <w:rPr>
          <w:rFonts w:cs="Courier New"/>
          <w:szCs w:val="16"/>
        </w:rPr>
        <w:t xml:space="preserve">            post:</w:t>
      </w:r>
    </w:p>
    <w:p w14:paraId="549B1075" w14:textId="77777777" w:rsidR="00011D71" w:rsidRDefault="00011D71" w:rsidP="00011D71">
      <w:pPr>
        <w:pStyle w:val="PL"/>
        <w:rPr>
          <w:rFonts w:cs="Courier New"/>
          <w:szCs w:val="16"/>
        </w:rPr>
      </w:pPr>
      <w:r>
        <w:rPr>
          <w:rFonts w:cs="Courier New"/>
          <w:szCs w:val="16"/>
        </w:rPr>
        <w:t xml:space="preserve">              requestBody:</w:t>
      </w:r>
    </w:p>
    <w:p w14:paraId="5BD32B73" w14:textId="77777777" w:rsidR="00011D71" w:rsidRDefault="00011D71" w:rsidP="00011D71">
      <w:pPr>
        <w:pStyle w:val="PL"/>
        <w:rPr>
          <w:rFonts w:cs="Courier New"/>
          <w:szCs w:val="16"/>
        </w:rPr>
      </w:pPr>
      <w:r>
        <w:rPr>
          <w:rFonts w:cs="Courier New"/>
          <w:szCs w:val="16"/>
        </w:rPr>
        <w:t xml:space="preserve">                description: Notification of an event occurrence in the PCF.</w:t>
      </w:r>
    </w:p>
    <w:p w14:paraId="4F36B78A" w14:textId="77777777" w:rsidR="00011D71" w:rsidRDefault="00011D71" w:rsidP="00011D71">
      <w:pPr>
        <w:pStyle w:val="PL"/>
        <w:rPr>
          <w:rFonts w:cs="Courier New"/>
          <w:szCs w:val="16"/>
        </w:rPr>
      </w:pPr>
      <w:r>
        <w:rPr>
          <w:rFonts w:cs="Courier New"/>
          <w:szCs w:val="16"/>
        </w:rPr>
        <w:t xml:space="preserve">                required: true</w:t>
      </w:r>
    </w:p>
    <w:p w14:paraId="012BFE08" w14:textId="77777777" w:rsidR="00011D71" w:rsidRDefault="00011D71" w:rsidP="00011D71">
      <w:pPr>
        <w:pStyle w:val="PL"/>
        <w:rPr>
          <w:rFonts w:cs="Courier New"/>
          <w:szCs w:val="16"/>
        </w:rPr>
      </w:pPr>
      <w:r>
        <w:rPr>
          <w:rFonts w:cs="Courier New"/>
          <w:szCs w:val="16"/>
        </w:rPr>
        <w:t xml:space="preserve">                content:</w:t>
      </w:r>
    </w:p>
    <w:p w14:paraId="0FBD24AB" w14:textId="77777777" w:rsidR="00011D71" w:rsidRDefault="00011D71" w:rsidP="00011D71">
      <w:pPr>
        <w:pStyle w:val="PL"/>
        <w:rPr>
          <w:rFonts w:cs="Courier New"/>
          <w:szCs w:val="16"/>
        </w:rPr>
      </w:pPr>
      <w:r>
        <w:rPr>
          <w:rFonts w:cs="Courier New"/>
          <w:szCs w:val="16"/>
        </w:rPr>
        <w:t xml:space="preserve">                  application/json:</w:t>
      </w:r>
    </w:p>
    <w:p w14:paraId="66346A98" w14:textId="77777777" w:rsidR="00011D71" w:rsidRDefault="00011D71" w:rsidP="00011D71">
      <w:pPr>
        <w:pStyle w:val="PL"/>
        <w:rPr>
          <w:rFonts w:cs="Courier New"/>
          <w:szCs w:val="16"/>
        </w:rPr>
      </w:pPr>
      <w:r>
        <w:rPr>
          <w:rFonts w:cs="Courier New"/>
          <w:szCs w:val="16"/>
        </w:rPr>
        <w:t xml:space="preserve">                    schema:</w:t>
      </w:r>
    </w:p>
    <w:p w14:paraId="03EA3096" w14:textId="77777777" w:rsidR="00011D71" w:rsidRDefault="00011D71" w:rsidP="00011D71">
      <w:pPr>
        <w:pStyle w:val="PL"/>
        <w:rPr>
          <w:rFonts w:cs="Courier New"/>
          <w:szCs w:val="16"/>
        </w:rPr>
      </w:pPr>
      <w:r>
        <w:rPr>
          <w:rFonts w:cs="Courier New"/>
          <w:szCs w:val="16"/>
        </w:rPr>
        <w:t xml:space="preserve">                      $ref: '#/components/schemas/EventsNotification'</w:t>
      </w:r>
    </w:p>
    <w:p w14:paraId="4A56A0BD" w14:textId="77777777" w:rsidR="00011D71" w:rsidRDefault="00011D71" w:rsidP="00011D71">
      <w:pPr>
        <w:pStyle w:val="PL"/>
        <w:rPr>
          <w:rFonts w:cs="Courier New"/>
          <w:szCs w:val="16"/>
        </w:rPr>
      </w:pPr>
      <w:r>
        <w:rPr>
          <w:rFonts w:cs="Courier New"/>
          <w:szCs w:val="16"/>
        </w:rPr>
        <w:t xml:space="preserve">              responses:</w:t>
      </w:r>
    </w:p>
    <w:p w14:paraId="78615FFA" w14:textId="77777777" w:rsidR="00011D71" w:rsidRDefault="00011D71" w:rsidP="00011D71">
      <w:pPr>
        <w:pStyle w:val="PL"/>
        <w:rPr>
          <w:rFonts w:cs="Courier New"/>
          <w:szCs w:val="16"/>
        </w:rPr>
      </w:pPr>
      <w:r>
        <w:rPr>
          <w:rFonts w:cs="Courier New"/>
          <w:szCs w:val="16"/>
        </w:rPr>
        <w:t xml:space="preserve">                '204':</w:t>
      </w:r>
    </w:p>
    <w:p w14:paraId="4AABFA8C" w14:textId="77777777" w:rsidR="00011D71" w:rsidRDefault="00011D71" w:rsidP="00011D71">
      <w:pPr>
        <w:pStyle w:val="PL"/>
        <w:rPr>
          <w:rFonts w:cs="Courier New"/>
          <w:szCs w:val="16"/>
        </w:rPr>
      </w:pPr>
      <w:r>
        <w:rPr>
          <w:rFonts w:cs="Courier New"/>
          <w:szCs w:val="16"/>
        </w:rPr>
        <w:t xml:space="preserve">                  description: The receipt of the notification is acknowledged</w:t>
      </w:r>
    </w:p>
    <w:p w14:paraId="42B7A919" w14:textId="77777777" w:rsidR="00011D71" w:rsidRDefault="00011D71" w:rsidP="00011D71">
      <w:pPr>
        <w:pStyle w:val="PL"/>
      </w:pPr>
      <w:r>
        <w:t xml:space="preserve">                '307':</w:t>
      </w:r>
    </w:p>
    <w:p w14:paraId="1ADEEE90" w14:textId="77777777" w:rsidR="00011D71" w:rsidRDefault="00011D71" w:rsidP="00011D71">
      <w:pPr>
        <w:pStyle w:val="PL"/>
        <w:rPr>
          <w:lang w:val="en-US" w:eastAsia="es-ES"/>
        </w:rPr>
      </w:pPr>
      <w:r>
        <w:rPr>
          <w:lang w:val="en-US" w:eastAsia="es-ES"/>
        </w:rPr>
        <w:t xml:space="preserve">                  $ref: 'TS29571_CommonData.yaml#/components/responses/307'</w:t>
      </w:r>
    </w:p>
    <w:p w14:paraId="7572D2EA" w14:textId="77777777" w:rsidR="00011D71" w:rsidRDefault="00011D71" w:rsidP="00011D71">
      <w:pPr>
        <w:pStyle w:val="PL"/>
      </w:pPr>
      <w:r>
        <w:t xml:space="preserve">                '308':</w:t>
      </w:r>
    </w:p>
    <w:p w14:paraId="51125B96" w14:textId="77777777" w:rsidR="00011D71" w:rsidRDefault="00011D71" w:rsidP="00011D71">
      <w:pPr>
        <w:pStyle w:val="PL"/>
        <w:rPr>
          <w:lang w:val="en-US" w:eastAsia="es-ES"/>
        </w:rPr>
      </w:pPr>
      <w:r>
        <w:rPr>
          <w:lang w:val="en-US" w:eastAsia="es-ES"/>
        </w:rPr>
        <w:t xml:space="preserve">                  $ref: 'TS29571_CommonData.yaml#/components/responses/308'</w:t>
      </w:r>
    </w:p>
    <w:p w14:paraId="485057A4" w14:textId="77777777" w:rsidR="00011D71" w:rsidRDefault="00011D71" w:rsidP="00011D71">
      <w:pPr>
        <w:pStyle w:val="PL"/>
        <w:rPr>
          <w:rFonts w:cs="Courier New"/>
          <w:szCs w:val="16"/>
        </w:rPr>
      </w:pPr>
      <w:r>
        <w:rPr>
          <w:rFonts w:cs="Courier New"/>
          <w:szCs w:val="16"/>
        </w:rPr>
        <w:t xml:space="preserve">                '400':</w:t>
      </w:r>
    </w:p>
    <w:p w14:paraId="4D3F19BA"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08CAC4AC" w14:textId="77777777" w:rsidR="00011D71" w:rsidRDefault="00011D71" w:rsidP="00011D71">
      <w:pPr>
        <w:pStyle w:val="PL"/>
        <w:rPr>
          <w:rFonts w:cs="Courier New"/>
          <w:szCs w:val="16"/>
        </w:rPr>
      </w:pPr>
      <w:r>
        <w:rPr>
          <w:rFonts w:cs="Courier New"/>
          <w:szCs w:val="16"/>
        </w:rPr>
        <w:t xml:space="preserve">                '401':</w:t>
      </w:r>
    </w:p>
    <w:p w14:paraId="65E7B4A0"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05095C88" w14:textId="77777777" w:rsidR="00011D71" w:rsidRDefault="00011D71" w:rsidP="00011D71">
      <w:pPr>
        <w:pStyle w:val="PL"/>
        <w:rPr>
          <w:rFonts w:cs="Courier New"/>
          <w:szCs w:val="16"/>
        </w:rPr>
      </w:pPr>
      <w:r>
        <w:rPr>
          <w:rFonts w:cs="Courier New"/>
          <w:szCs w:val="16"/>
        </w:rPr>
        <w:t xml:space="preserve">                '403':</w:t>
      </w:r>
    </w:p>
    <w:p w14:paraId="532F914A"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62E5B373" w14:textId="77777777" w:rsidR="00011D71" w:rsidRDefault="00011D71" w:rsidP="00011D71">
      <w:pPr>
        <w:pStyle w:val="PL"/>
        <w:rPr>
          <w:rFonts w:cs="Courier New"/>
          <w:szCs w:val="16"/>
        </w:rPr>
      </w:pPr>
      <w:r>
        <w:rPr>
          <w:rFonts w:cs="Courier New"/>
          <w:szCs w:val="16"/>
        </w:rPr>
        <w:t xml:space="preserve">                '404':</w:t>
      </w:r>
    </w:p>
    <w:p w14:paraId="21222E60"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3759EC6C" w14:textId="77777777" w:rsidR="00011D71" w:rsidRDefault="00011D71" w:rsidP="00011D71">
      <w:pPr>
        <w:pStyle w:val="PL"/>
        <w:rPr>
          <w:rFonts w:cs="Courier New"/>
          <w:szCs w:val="16"/>
        </w:rPr>
      </w:pPr>
      <w:r>
        <w:rPr>
          <w:rFonts w:cs="Courier New"/>
          <w:szCs w:val="16"/>
        </w:rPr>
        <w:t xml:space="preserve">                '411':</w:t>
      </w:r>
    </w:p>
    <w:p w14:paraId="0FCFB305"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2E137ABE" w14:textId="77777777" w:rsidR="00011D71" w:rsidRDefault="00011D71" w:rsidP="00011D71">
      <w:pPr>
        <w:pStyle w:val="PL"/>
        <w:rPr>
          <w:rFonts w:cs="Courier New"/>
          <w:szCs w:val="16"/>
        </w:rPr>
      </w:pPr>
      <w:r>
        <w:rPr>
          <w:rFonts w:cs="Courier New"/>
          <w:szCs w:val="16"/>
        </w:rPr>
        <w:t xml:space="preserve">                '413':</w:t>
      </w:r>
    </w:p>
    <w:p w14:paraId="3C58A024"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2F046C1B" w14:textId="77777777" w:rsidR="00011D71" w:rsidRDefault="00011D71" w:rsidP="00011D71">
      <w:pPr>
        <w:pStyle w:val="PL"/>
        <w:rPr>
          <w:rFonts w:cs="Courier New"/>
          <w:szCs w:val="16"/>
        </w:rPr>
      </w:pPr>
      <w:r>
        <w:rPr>
          <w:rFonts w:cs="Courier New"/>
          <w:szCs w:val="16"/>
        </w:rPr>
        <w:t xml:space="preserve">                '415':</w:t>
      </w:r>
    </w:p>
    <w:p w14:paraId="57B41848"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33145F25" w14:textId="77777777" w:rsidR="00011D71" w:rsidRDefault="00011D71" w:rsidP="00011D71">
      <w:pPr>
        <w:pStyle w:val="PL"/>
      </w:pPr>
      <w:r>
        <w:t xml:space="preserve">                '429':</w:t>
      </w:r>
    </w:p>
    <w:p w14:paraId="2F92D1E1" w14:textId="77777777" w:rsidR="00011D71" w:rsidRDefault="00011D71" w:rsidP="00011D71">
      <w:pPr>
        <w:pStyle w:val="PL"/>
      </w:pPr>
      <w:r>
        <w:t xml:space="preserve">                  $ref: 'TS29571_CommonData.yaml#/components/responses/429'</w:t>
      </w:r>
    </w:p>
    <w:p w14:paraId="2E8A6A7F" w14:textId="77777777" w:rsidR="00011D71" w:rsidRDefault="00011D71" w:rsidP="00011D71">
      <w:pPr>
        <w:pStyle w:val="PL"/>
        <w:rPr>
          <w:rFonts w:cs="Courier New"/>
          <w:szCs w:val="16"/>
        </w:rPr>
      </w:pPr>
      <w:r>
        <w:rPr>
          <w:rFonts w:cs="Courier New"/>
          <w:szCs w:val="16"/>
        </w:rPr>
        <w:t xml:space="preserve">                '500':</w:t>
      </w:r>
    </w:p>
    <w:p w14:paraId="0F24681A" w14:textId="77777777" w:rsidR="00011D71" w:rsidRDefault="00011D71" w:rsidP="00011D71">
      <w:pPr>
        <w:pStyle w:val="PL"/>
      </w:pPr>
      <w:r>
        <w:rPr>
          <w:rFonts w:cs="Courier New"/>
          <w:szCs w:val="16"/>
        </w:rPr>
        <w:t xml:space="preserve">                  $ref: 'TS29571_CommonData.yaml#/components/responses/500'</w:t>
      </w:r>
    </w:p>
    <w:p w14:paraId="02BA5862" w14:textId="77777777" w:rsidR="00011D71" w:rsidRDefault="00011D71" w:rsidP="00011D71">
      <w:pPr>
        <w:pStyle w:val="PL"/>
      </w:pPr>
      <w:r>
        <w:t xml:space="preserve">                '502':</w:t>
      </w:r>
    </w:p>
    <w:p w14:paraId="41DD5E26" w14:textId="77777777" w:rsidR="00011D71" w:rsidRDefault="00011D71" w:rsidP="00011D71">
      <w:pPr>
        <w:pStyle w:val="PL"/>
        <w:rPr>
          <w:rFonts w:cs="Courier New"/>
          <w:szCs w:val="16"/>
        </w:rPr>
      </w:pPr>
      <w:r>
        <w:t xml:space="preserve">                  $ref: 'TS29571_CommonData.yaml#/components/responses/502'</w:t>
      </w:r>
    </w:p>
    <w:p w14:paraId="6471BAA3" w14:textId="77777777" w:rsidR="00011D71" w:rsidRDefault="00011D71" w:rsidP="00011D71">
      <w:pPr>
        <w:pStyle w:val="PL"/>
        <w:rPr>
          <w:rFonts w:cs="Courier New"/>
          <w:szCs w:val="16"/>
        </w:rPr>
      </w:pPr>
      <w:r>
        <w:rPr>
          <w:rFonts w:cs="Courier New"/>
          <w:szCs w:val="16"/>
        </w:rPr>
        <w:t xml:space="preserve">                '503':</w:t>
      </w:r>
    </w:p>
    <w:p w14:paraId="7A11E018"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1ACEF39B" w14:textId="77777777" w:rsidR="00011D71" w:rsidRDefault="00011D71" w:rsidP="00011D71">
      <w:pPr>
        <w:pStyle w:val="PL"/>
        <w:rPr>
          <w:rFonts w:cs="Courier New"/>
          <w:szCs w:val="16"/>
        </w:rPr>
      </w:pPr>
      <w:r>
        <w:rPr>
          <w:rFonts w:cs="Courier New"/>
          <w:szCs w:val="16"/>
        </w:rPr>
        <w:t xml:space="preserve">                default:</w:t>
      </w:r>
    </w:p>
    <w:p w14:paraId="10643097"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6EA8DBEE" w14:textId="77777777" w:rsidR="00011D71" w:rsidRDefault="00011D71" w:rsidP="00011D71">
      <w:pPr>
        <w:pStyle w:val="PL"/>
        <w:rPr>
          <w:rFonts w:cs="Courier New"/>
          <w:szCs w:val="16"/>
        </w:rPr>
      </w:pPr>
    </w:p>
    <w:p w14:paraId="5F0A39D0" w14:textId="77777777" w:rsidR="00011D71" w:rsidRDefault="00011D71" w:rsidP="00011D71">
      <w:pPr>
        <w:pStyle w:val="PL"/>
        <w:rPr>
          <w:rFonts w:cs="Courier New"/>
          <w:szCs w:val="16"/>
        </w:rPr>
      </w:pPr>
      <w:r>
        <w:rPr>
          <w:rFonts w:cs="Courier New"/>
          <w:szCs w:val="16"/>
        </w:rPr>
        <w:t xml:space="preserve">  /app-sessions/{appSessionId}/delete:</w:t>
      </w:r>
    </w:p>
    <w:p w14:paraId="2658C03F" w14:textId="77777777" w:rsidR="00011D71" w:rsidRDefault="00011D71" w:rsidP="00011D71">
      <w:pPr>
        <w:pStyle w:val="PL"/>
        <w:rPr>
          <w:rFonts w:cs="Courier New"/>
          <w:szCs w:val="16"/>
        </w:rPr>
      </w:pPr>
      <w:r>
        <w:rPr>
          <w:rFonts w:cs="Courier New"/>
          <w:szCs w:val="16"/>
        </w:rPr>
        <w:t xml:space="preserve">    post:</w:t>
      </w:r>
    </w:p>
    <w:p w14:paraId="35D40901" w14:textId="77777777" w:rsidR="00011D71" w:rsidRDefault="00011D71" w:rsidP="00011D71">
      <w:pPr>
        <w:pStyle w:val="PL"/>
        <w:rPr>
          <w:rFonts w:cs="Courier New"/>
          <w:szCs w:val="16"/>
        </w:rPr>
      </w:pPr>
      <w:r>
        <w:rPr>
          <w:rFonts w:cs="Courier New"/>
          <w:szCs w:val="16"/>
        </w:rPr>
        <w:t xml:space="preserve">      summary: "Deletes an existing Individual Application Session Context"</w:t>
      </w:r>
    </w:p>
    <w:p w14:paraId="226A3638" w14:textId="77777777" w:rsidR="00011D71" w:rsidRDefault="00011D71" w:rsidP="00011D71">
      <w:pPr>
        <w:pStyle w:val="PL"/>
        <w:rPr>
          <w:rFonts w:cs="Courier New"/>
          <w:szCs w:val="16"/>
        </w:rPr>
      </w:pPr>
      <w:r>
        <w:rPr>
          <w:rFonts w:cs="Courier New"/>
          <w:szCs w:val="16"/>
        </w:rPr>
        <w:t xml:space="preserve">      operationId: DeleteAppSession</w:t>
      </w:r>
    </w:p>
    <w:p w14:paraId="5FAEC76D" w14:textId="77777777" w:rsidR="00011D71" w:rsidRDefault="00011D71" w:rsidP="00011D71">
      <w:pPr>
        <w:pStyle w:val="PL"/>
        <w:rPr>
          <w:rFonts w:cs="Courier New"/>
          <w:szCs w:val="16"/>
        </w:rPr>
      </w:pPr>
      <w:r>
        <w:rPr>
          <w:rFonts w:cs="Courier New"/>
          <w:szCs w:val="16"/>
        </w:rPr>
        <w:t xml:space="preserve">      tags:</w:t>
      </w:r>
    </w:p>
    <w:p w14:paraId="4F258C92" w14:textId="77777777" w:rsidR="00011D71" w:rsidRDefault="00011D71" w:rsidP="00011D71">
      <w:pPr>
        <w:pStyle w:val="PL"/>
        <w:rPr>
          <w:rFonts w:cs="Courier New"/>
          <w:szCs w:val="16"/>
        </w:rPr>
      </w:pPr>
      <w:r>
        <w:rPr>
          <w:rFonts w:cs="Courier New"/>
          <w:szCs w:val="16"/>
        </w:rPr>
        <w:t xml:space="preserve">        - Individual Application Session Context (Document)</w:t>
      </w:r>
    </w:p>
    <w:p w14:paraId="6E8E8D0F" w14:textId="77777777" w:rsidR="00011D71" w:rsidRDefault="00011D71" w:rsidP="00011D71">
      <w:pPr>
        <w:pStyle w:val="PL"/>
      </w:pPr>
      <w:r>
        <w:t xml:space="preserve">      security:</w:t>
      </w:r>
    </w:p>
    <w:p w14:paraId="6DC67859" w14:textId="77777777" w:rsidR="00011D71" w:rsidRDefault="00011D71" w:rsidP="00011D71">
      <w:pPr>
        <w:pStyle w:val="PL"/>
      </w:pPr>
      <w:r>
        <w:t xml:space="preserve">        - {}</w:t>
      </w:r>
    </w:p>
    <w:p w14:paraId="7203F0EE" w14:textId="77777777" w:rsidR="00011D71" w:rsidRDefault="00011D71" w:rsidP="00011D71">
      <w:pPr>
        <w:pStyle w:val="PL"/>
      </w:pPr>
      <w:r>
        <w:t xml:space="preserve">        - oAuth2ClientCredentials:</w:t>
      </w:r>
    </w:p>
    <w:p w14:paraId="1C3ECB61" w14:textId="77777777" w:rsidR="00011D71" w:rsidRDefault="00011D71" w:rsidP="00011D71">
      <w:pPr>
        <w:pStyle w:val="PL"/>
      </w:pPr>
      <w:r>
        <w:t xml:space="preserve">          - npcf-policyauthorization</w:t>
      </w:r>
    </w:p>
    <w:p w14:paraId="300D17E3" w14:textId="77777777" w:rsidR="00011D71" w:rsidRDefault="00011D71" w:rsidP="00011D71">
      <w:pPr>
        <w:pStyle w:val="PL"/>
      </w:pPr>
      <w:r>
        <w:t xml:space="preserve">        - oAuth2ClientCredentials:</w:t>
      </w:r>
    </w:p>
    <w:p w14:paraId="015A3C88" w14:textId="77777777" w:rsidR="00011D71" w:rsidRDefault="00011D71" w:rsidP="00011D71">
      <w:pPr>
        <w:pStyle w:val="PL"/>
      </w:pPr>
      <w:r>
        <w:t xml:space="preserve">          - npcf-policyauthorization</w:t>
      </w:r>
    </w:p>
    <w:p w14:paraId="7DD0D171" w14:textId="77777777" w:rsidR="00011D71" w:rsidRPr="00125203" w:rsidRDefault="00011D71" w:rsidP="00011D71">
      <w:pPr>
        <w:pStyle w:val="PL"/>
        <w:rPr>
          <w:b/>
          <w:bCs/>
        </w:rPr>
      </w:pPr>
      <w:r>
        <w:t xml:space="preserve">          - npcf-policyauthorization:</w:t>
      </w:r>
      <w:r w:rsidRPr="00125203">
        <w:t>policy-auth-mgmt</w:t>
      </w:r>
    </w:p>
    <w:p w14:paraId="4EFFEA6A" w14:textId="77777777" w:rsidR="00011D71" w:rsidRDefault="00011D71" w:rsidP="00011D71">
      <w:pPr>
        <w:pStyle w:val="PL"/>
        <w:rPr>
          <w:rFonts w:cs="Courier New"/>
          <w:szCs w:val="16"/>
        </w:rPr>
      </w:pPr>
      <w:r>
        <w:rPr>
          <w:rFonts w:cs="Courier New"/>
          <w:szCs w:val="16"/>
        </w:rPr>
        <w:t xml:space="preserve">      parameters:</w:t>
      </w:r>
    </w:p>
    <w:p w14:paraId="4AD0CE62" w14:textId="77777777" w:rsidR="00011D71" w:rsidRDefault="00011D71" w:rsidP="00011D71">
      <w:pPr>
        <w:pStyle w:val="PL"/>
        <w:rPr>
          <w:rFonts w:cs="Courier New"/>
          <w:szCs w:val="16"/>
        </w:rPr>
      </w:pPr>
      <w:r>
        <w:rPr>
          <w:rFonts w:cs="Courier New"/>
          <w:szCs w:val="16"/>
        </w:rPr>
        <w:t xml:space="preserve">        - name: appSessionId</w:t>
      </w:r>
    </w:p>
    <w:p w14:paraId="478A5254" w14:textId="77777777" w:rsidR="00011D71" w:rsidRDefault="00011D71" w:rsidP="00011D71">
      <w:pPr>
        <w:pStyle w:val="PL"/>
        <w:rPr>
          <w:rFonts w:cs="Courier New"/>
          <w:szCs w:val="16"/>
        </w:rPr>
      </w:pPr>
      <w:r>
        <w:rPr>
          <w:rFonts w:cs="Courier New"/>
          <w:szCs w:val="16"/>
        </w:rPr>
        <w:t xml:space="preserve">          description: String identifying the Individual Application Session Context resource.</w:t>
      </w:r>
    </w:p>
    <w:p w14:paraId="20853A5B" w14:textId="77777777" w:rsidR="00011D71" w:rsidRDefault="00011D71" w:rsidP="00011D71">
      <w:pPr>
        <w:pStyle w:val="PL"/>
        <w:rPr>
          <w:rFonts w:cs="Courier New"/>
          <w:szCs w:val="16"/>
        </w:rPr>
      </w:pPr>
      <w:r>
        <w:rPr>
          <w:rFonts w:cs="Courier New"/>
          <w:szCs w:val="16"/>
        </w:rPr>
        <w:t xml:space="preserve">          in: path</w:t>
      </w:r>
    </w:p>
    <w:p w14:paraId="321C86BB" w14:textId="77777777" w:rsidR="00011D71" w:rsidRDefault="00011D71" w:rsidP="00011D71">
      <w:pPr>
        <w:pStyle w:val="PL"/>
        <w:rPr>
          <w:rFonts w:cs="Courier New"/>
          <w:szCs w:val="16"/>
        </w:rPr>
      </w:pPr>
      <w:r>
        <w:rPr>
          <w:rFonts w:cs="Courier New"/>
          <w:szCs w:val="16"/>
        </w:rPr>
        <w:t xml:space="preserve">          required: true</w:t>
      </w:r>
    </w:p>
    <w:p w14:paraId="0B698D54" w14:textId="77777777" w:rsidR="00011D71" w:rsidRDefault="00011D71" w:rsidP="00011D71">
      <w:pPr>
        <w:pStyle w:val="PL"/>
        <w:rPr>
          <w:rFonts w:cs="Courier New"/>
          <w:szCs w:val="16"/>
        </w:rPr>
      </w:pPr>
      <w:r>
        <w:rPr>
          <w:rFonts w:cs="Courier New"/>
          <w:szCs w:val="16"/>
        </w:rPr>
        <w:t xml:space="preserve">          schema:</w:t>
      </w:r>
    </w:p>
    <w:p w14:paraId="6B5F7760" w14:textId="77777777" w:rsidR="00011D71" w:rsidRDefault="00011D71" w:rsidP="00011D71">
      <w:pPr>
        <w:pStyle w:val="PL"/>
        <w:rPr>
          <w:rFonts w:cs="Courier New"/>
          <w:szCs w:val="16"/>
        </w:rPr>
      </w:pPr>
      <w:r>
        <w:rPr>
          <w:rFonts w:cs="Courier New"/>
          <w:szCs w:val="16"/>
        </w:rPr>
        <w:lastRenderedPageBreak/>
        <w:t xml:space="preserve">            type: string</w:t>
      </w:r>
    </w:p>
    <w:p w14:paraId="48738FFE" w14:textId="77777777" w:rsidR="00011D71" w:rsidRDefault="00011D71" w:rsidP="00011D71">
      <w:pPr>
        <w:pStyle w:val="PL"/>
        <w:rPr>
          <w:rFonts w:cs="Courier New"/>
          <w:szCs w:val="16"/>
        </w:rPr>
      </w:pPr>
      <w:r>
        <w:rPr>
          <w:rFonts w:cs="Courier New"/>
          <w:szCs w:val="16"/>
        </w:rPr>
        <w:t xml:space="preserve">      requestBody:</w:t>
      </w:r>
    </w:p>
    <w:p w14:paraId="1467CF54" w14:textId="77777777" w:rsidR="00011D71" w:rsidRDefault="00011D71" w:rsidP="00011D71">
      <w:pPr>
        <w:pStyle w:val="PL"/>
        <w:rPr>
          <w:rFonts w:cs="Courier New"/>
          <w:szCs w:val="16"/>
        </w:rPr>
      </w:pPr>
      <w:r>
        <w:rPr>
          <w:rFonts w:cs="Courier New"/>
          <w:szCs w:val="16"/>
        </w:rPr>
        <w:t xml:space="preserve">        description: &gt;</w:t>
      </w:r>
    </w:p>
    <w:p w14:paraId="6D898B00" w14:textId="77777777" w:rsidR="00011D71" w:rsidRDefault="00011D71" w:rsidP="00011D71">
      <w:pPr>
        <w:pStyle w:val="PL"/>
        <w:rPr>
          <w:rFonts w:cs="Courier New"/>
          <w:szCs w:val="16"/>
        </w:rPr>
      </w:pPr>
      <w:r>
        <w:rPr>
          <w:rFonts w:cs="Courier New"/>
          <w:szCs w:val="16"/>
        </w:rPr>
        <w:t xml:space="preserve">          Deletion of the Individual Application Session Context resource, req notification.</w:t>
      </w:r>
    </w:p>
    <w:p w14:paraId="50A675C3" w14:textId="77777777" w:rsidR="00011D71" w:rsidRDefault="00011D71" w:rsidP="00011D71">
      <w:pPr>
        <w:pStyle w:val="PL"/>
        <w:rPr>
          <w:rFonts w:cs="Courier New"/>
          <w:szCs w:val="16"/>
        </w:rPr>
      </w:pPr>
      <w:r>
        <w:rPr>
          <w:rFonts w:cs="Courier New"/>
          <w:szCs w:val="16"/>
        </w:rPr>
        <w:t xml:space="preserve">        required: false</w:t>
      </w:r>
    </w:p>
    <w:p w14:paraId="1D008FEF" w14:textId="77777777" w:rsidR="00011D71" w:rsidRDefault="00011D71" w:rsidP="00011D71">
      <w:pPr>
        <w:pStyle w:val="PL"/>
        <w:rPr>
          <w:rFonts w:cs="Courier New"/>
          <w:szCs w:val="16"/>
        </w:rPr>
      </w:pPr>
      <w:r>
        <w:rPr>
          <w:rFonts w:cs="Courier New"/>
          <w:szCs w:val="16"/>
        </w:rPr>
        <w:t xml:space="preserve">        content:</w:t>
      </w:r>
    </w:p>
    <w:p w14:paraId="399E925A" w14:textId="77777777" w:rsidR="00011D71" w:rsidRDefault="00011D71" w:rsidP="00011D71">
      <w:pPr>
        <w:pStyle w:val="PL"/>
        <w:rPr>
          <w:rFonts w:cs="Courier New"/>
          <w:szCs w:val="16"/>
        </w:rPr>
      </w:pPr>
      <w:r>
        <w:rPr>
          <w:rFonts w:cs="Courier New"/>
          <w:szCs w:val="16"/>
        </w:rPr>
        <w:t xml:space="preserve">          application/json:</w:t>
      </w:r>
    </w:p>
    <w:p w14:paraId="136147F6" w14:textId="77777777" w:rsidR="00011D71" w:rsidRDefault="00011D71" w:rsidP="00011D71">
      <w:pPr>
        <w:pStyle w:val="PL"/>
        <w:rPr>
          <w:rFonts w:cs="Courier New"/>
          <w:szCs w:val="16"/>
        </w:rPr>
      </w:pPr>
      <w:r>
        <w:rPr>
          <w:rFonts w:cs="Courier New"/>
          <w:szCs w:val="16"/>
        </w:rPr>
        <w:t xml:space="preserve">            schema:</w:t>
      </w:r>
    </w:p>
    <w:p w14:paraId="161263DD" w14:textId="77777777" w:rsidR="00011D71" w:rsidRDefault="00011D71" w:rsidP="00011D71">
      <w:pPr>
        <w:pStyle w:val="PL"/>
        <w:rPr>
          <w:rFonts w:cs="Courier New"/>
          <w:szCs w:val="16"/>
        </w:rPr>
      </w:pPr>
      <w:r>
        <w:rPr>
          <w:rFonts w:cs="Courier New"/>
          <w:szCs w:val="16"/>
        </w:rPr>
        <w:t xml:space="preserve">              $ref: '#/components/schemas/EventsSubscReqData'</w:t>
      </w:r>
    </w:p>
    <w:p w14:paraId="5A8DD14D" w14:textId="77777777" w:rsidR="00011D71" w:rsidRDefault="00011D71" w:rsidP="00011D71">
      <w:pPr>
        <w:pStyle w:val="PL"/>
        <w:rPr>
          <w:rFonts w:cs="Courier New"/>
          <w:szCs w:val="16"/>
        </w:rPr>
      </w:pPr>
      <w:r>
        <w:rPr>
          <w:rFonts w:cs="Courier New"/>
          <w:szCs w:val="16"/>
        </w:rPr>
        <w:t xml:space="preserve">      responses:</w:t>
      </w:r>
    </w:p>
    <w:p w14:paraId="0DA363C6" w14:textId="77777777" w:rsidR="00011D71" w:rsidRDefault="00011D71" w:rsidP="00011D71">
      <w:pPr>
        <w:pStyle w:val="PL"/>
        <w:rPr>
          <w:rFonts w:cs="Courier New"/>
          <w:szCs w:val="16"/>
        </w:rPr>
      </w:pPr>
      <w:r>
        <w:rPr>
          <w:rFonts w:cs="Courier New"/>
          <w:szCs w:val="16"/>
        </w:rPr>
        <w:t xml:space="preserve">        '200':</w:t>
      </w:r>
    </w:p>
    <w:p w14:paraId="50374C84" w14:textId="77777777" w:rsidR="00011D71" w:rsidRDefault="00011D71" w:rsidP="00011D71">
      <w:pPr>
        <w:pStyle w:val="PL"/>
        <w:rPr>
          <w:rFonts w:cs="Courier New"/>
          <w:szCs w:val="16"/>
        </w:rPr>
      </w:pPr>
      <w:r>
        <w:rPr>
          <w:rFonts w:cs="Courier New"/>
          <w:szCs w:val="16"/>
        </w:rPr>
        <w:t xml:space="preserve">          description: The deletion of the resource is confirmed and a resource is returned.</w:t>
      </w:r>
    </w:p>
    <w:p w14:paraId="747F3685" w14:textId="77777777" w:rsidR="00011D71" w:rsidRDefault="00011D71" w:rsidP="00011D71">
      <w:pPr>
        <w:pStyle w:val="PL"/>
        <w:rPr>
          <w:rFonts w:cs="Courier New"/>
          <w:szCs w:val="16"/>
        </w:rPr>
      </w:pPr>
      <w:r>
        <w:rPr>
          <w:rFonts w:cs="Courier New"/>
          <w:szCs w:val="16"/>
        </w:rPr>
        <w:t xml:space="preserve">          content:</w:t>
      </w:r>
    </w:p>
    <w:p w14:paraId="4F5B92F6" w14:textId="77777777" w:rsidR="00011D71" w:rsidRDefault="00011D71" w:rsidP="00011D71">
      <w:pPr>
        <w:pStyle w:val="PL"/>
        <w:rPr>
          <w:rFonts w:cs="Courier New"/>
          <w:szCs w:val="16"/>
        </w:rPr>
      </w:pPr>
      <w:r>
        <w:rPr>
          <w:rFonts w:cs="Courier New"/>
          <w:szCs w:val="16"/>
        </w:rPr>
        <w:t xml:space="preserve">            application/json:</w:t>
      </w:r>
    </w:p>
    <w:p w14:paraId="0721D0F2" w14:textId="77777777" w:rsidR="00011D71" w:rsidRDefault="00011D71" w:rsidP="00011D71">
      <w:pPr>
        <w:pStyle w:val="PL"/>
        <w:rPr>
          <w:rFonts w:cs="Courier New"/>
          <w:szCs w:val="16"/>
        </w:rPr>
      </w:pPr>
      <w:r>
        <w:rPr>
          <w:rFonts w:cs="Courier New"/>
          <w:szCs w:val="16"/>
        </w:rPr>
        <w:t xml:space="preserve">              schema:</w:t>
      </w:r>
    </w:p>
    <w:p w14:paraId="375984C5" w14:textId="77777777" w:rsidR="00011D71" w:rsidRDefault="00011D71" w:rsidP="00011D71">
      <w:pPr>
        <w:pStyle w:val="PL"/>
        <w:rPr>
          <w:rFonts w:cs="Courier New"/>
          <w:szCs w:val="16"/>
        </w:rPr>
      </w:pPr>
      <w:r>
        <w:rPr>
          <w:rFonts w:cs="Courier New"/>
          <w:szCs w:val="16"/>
        </w:rPr>
        <w:t xml:space="preserve">                $ref: '#/components/schemas/AppSessionContext'</w:t>
      </w:r>
    </w:p>
    <w:p w14:paraId="00473D88" w14:textId="77777777" w:rsidR="00011D71" w:rsidRDefault="00011D71" w:rsidP="00011D71">
      <w:pPr>
        <w:pStyle w:val="PL"/>
        <w:rPr>
          <w:rFonts w:cs="Courier New"/>
          <w:szCs w:val="16"/>
        </w:rPr>
      </w:pPr>
      <w:r>
        <w:rPr>
          <w:rFonts w:cs="Courier New"/>
          <w:szCs w:val="16"/>
        </w:rPr>
        <w:t xml:space="preserve">        '204':</w:t>
      </w:r>
    </w:p>
    <w:p w14:paraId="48103437" w14:textId="77777777" w:rsidR="00011D71" w:rsidRDefault="00011D71" w:rsidP="00011D71">
      <w:pPr>
        <w:pStyle w:val="PL"/>
        <w:rPr>
          <w:rFonts w:cs="Courier New"/>
          <w:szCs w:val="16"/>
        </w:rPr>
      </w:pPr>
      <w:r>
        <w:rPr>
          <w:rFonts w:cs="Courier New"/>
          <w:szCs w:val="16"/>
        </w:rPr>
        <w:t xml:space="preserve">          description: The deletion is confirmed without returning additional data.</w:t>
      </w:r>
    </w:p>
    <w:p w14:paraId="30B00976" w14:textId="77777777" w:rsidR="00011D71" w:rsidRDefault="00011D71" w:rsidP="00011D71">
      <w:pPr>
        <w:pStyle w:val="PL"/>
      </w:pPr>
      <w:r>
        <w:t xml:space="preserve">        '307':</w:t>
      </w:r>
    </w:p>
    <w:p w14:paraId="6C67AFCF" w14:textId="77777777" w:rsidR="00011D71" w:rsidRDefault="00011D71" w:rsidP="00011D71">
      <w:pPr>
        <w:pStyle w:val="PL"/>
        <w:rPr>
          <w:lang w:val="en-US" w:eastAsia="es-ES"/>
        </w:rPr>
      </w:pPr>
      <w:r>
        <w:rPr>
          <w:lang w:val="en-US" w:eastAsia="es-ES"/>
        </w:rPr>
        <w:t xml:space="preserve">          $ref: 'TS29571_CommonData.yaml#/components/responses/307'</w:t>
      </w:r>
    </w:p>
    <w:p w14:paraId="60D07E06" w14:textId="77777777" w:rsidR="00011D71" w:rsidRDefault="00011D71" w:rsidP="00011D71">
      <w:pPr>
        <w:pStyle w:val="PL"/>
      </w:pPr>
      <w:r>
        <w:t xml:space="preserve">        '308':</w:t>
      </w:r>
    </w:p>
    <w:p w14:paraId="397FA6B0" w14:textId="77777777" w:rsidR="00011D71" w:rsidRDefault="00011D71" w:rsidP="00011D71">
      <w:pPr>
        <w:pStyle w:val="PL"/>
        <w:rPr>
          <w:lang w:val="en-US" w:eastAsia="es-ES"/>
        </w:rPr>
      </w:pPr>
      <w:r>
        <w:rPr>
          <w:lang w:val="en-US" w:eastAsia="es-ES"/>
        </w:rPr>
        <w:t xml:space="preserve">          $ref: 'TS29571_CommonData.yaml#/components/responses/308'</w:t>
      </w:r>
    </w:p>
    <w:p w14:paraId="712A8719" w14:textId="77777777" w:rsidR="00011D71" w:rsidRDefault="00011D71" w:rsidP="00011D71">
      <w:pPr>
        <w:pStyle w:val="PL"/>
        <w:rPr>
          <w:rFonts w:cs="Courier New"/>
          <w:szCs w:val="16"/>
        </w:rPr>
      </w:pPr>
      <w:r>
        <w:rPr>
          <w:rFonts w:cs="Courier New"/>
          <w:szCs w:val="16"/>
        </w:rPr>
        <w:t xml:space="preserve">        '400':</w:t>
      </w:r>
    </w:p>
    <w:p w14:paraId="078DD022"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66765A2D" w14:textId="77777777" w:rsidR="00011D71" w:rsidRDefault="00011D71" w:rsidP="00011D71">
      <w:pPr>
        <w:pStyle w:val="PL"/>
        <w:rPr>
          <w:rFonts w:cs="Courier New"/>
          <w:szCs w:val="16"/>
        </w:rPr>
      </w:pPr>
      <w:r>
        <w:rPr>
          <w:rFonts w:cs="Courier New"/>
          <w:szCs w:val="16"/>
        </w:rPr>
        <w:t xml:space="preserve">        '401':</w:t>
      </w:r>
    </w:p>
    <w:p w14:paraId="656E6888"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57AD10BB" w14:textId="77777777" w:rsidR="00011D71" w:rsidRDefault="00011D71" w:rsidP="00011D71">
      <w:pPr>
        <w:pStyle w:val="PL"/>
        <w:rPr>
          <w:rFonts w:cs="Courier New"/>
          <w:szCs w:val="16"/>
        </w:rPr>
      </w:pPr>
      <w:r>
        <w:rPr>
          <w:rFonts w:cs="Courier New"/>
          <w:szCs w:val="16"/>
        </w:rPr>
        <w:t xml:space="preserve">        '403':</w:t>
      </w:r>
    </w:p>
    <w:p w14:paraId="2567C248"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189510A9" w14:textId="77777777" w:rsidR="00011D71" w:rsidRDefault="00011D71" w:rsidP="00011D71">
      <w:pPr>
        <w:pStyle w:val="PL"/>
        <w:rPr>
          <w:rFonts w:cs="Courier New"/>
          <w:szCs w:val="16"/>
        </w:rPr>
      </w:pPr>
      <w:r>
        <w:rPr>
          <w:rFonts w:cs="Courier New"/>
          <w:szCs w:val="16"/>
        </w:rPr>
        <w:t xml:space="preserve">        '404':</w:t>
      </w:r>
    </w:p>
    <w:p w14:paraId="29ACE855"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6959BC8C" w14:textId="77777777" w:rsidR="00011D71" w:rsidRDefault="00011D71" w:rsidP="00011D71">
      <w:pPr>
        <w:pStyle w:val="PL"/>
        <w:rPr>
          <w:rFonts w:cs="Courier New"/>
          <w:szCs w:val="16"/>
        </w:rPr>
      </w:pPr>
      <w:r>
        <w:rPr>
          <w:rFonts w:cs="Courier New"/>
          <w:szCs w:val="16"/>
        </w:rPr>
        <w:t xml:space="preserve">        '411':</w:t>
      </w:r>
    </w:p>
    <w:p w14:paraId="32A3457D"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3CADA533" w14:textId="77777777" w:rsidR="00011D71" w:rsidRDefault="00011D71" w:rsidP="00011D71">
      <w:pPr>
        <w:pStyle w:val="PL"/>
        <w:rPr>
          <w:rFonts w:cs="Courier New"/>
          <w:szCs w:val="16"/>
        </w:rPr>
      </w:pPr>
      <w:r>
        <w:rPr>
          <w:rFonts w:cs="Courier New"/>
          <w:szCs w:val="16"/>
        </w:rPr>
        <w:t xml:space="preserve">        '413':</w:t>
      </w:r>
    </w:p>
    <w:p w14:paraId="6CA778BB"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6FCF8AA7" w14:textId="77777777" w:rsidR="00011D71" w:rsidRDefault="00011D71" w:rsidP="00011D71">
      <w:pPr>
        <w:pStyle w:val="PL"/>
        <w:rPr>
          <w:rFonts w:cs="Courier New"/>
          <w:szCs w:val="16"/>
        </w:rPr>
      </w:pPr>
      <w:r>
        <w:rPr>
          <w:rFonts w:cs="Courier New"/>
          <w:szCs w:val="16"/>
        </w:rPr>
        <w:t xml:space="preserve">        '415':</w:t>
      </w:r>
    </w:p>
    <w:p w14:paraId="08071817"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1333E1BB" w14:textId="77777777" w:rsidR="00011D71" w:rsidRDefault="00011D71" w:rsidP="00011D71">
      <w:pPr>
        <w:pStyle w:val="PL"/>
      </w:pPr>
      <w:r>
        <w:t xml:space="preserve">        '429':</w:t>
      </w:r>
    </w:p>
    <w:p w14:paraId="48677F53" w14:textId="77777777" w:rsidR="00011D71" w:rsidRDefault="00011D71" w:rsidP="00011D71">
      <w:pPr>
        <w:pStyle w:val="PL"/>
      </w:pPr>
      <w:r>
        <w:t xml:space="preserve">          $ref: 'TS29571_CommonData.yaml#/components/responses/429'</w:t>
      </w:r>
    </w:p>
    <w:p w14:paraId="458C7C6D" w14:textId="77777777" w:rsidR="00011D71" w:rsidRDefault="00011D71" w:rsidP="00011D71">
      <w:pPr>
        <w:pStyle w:val="PL"/>
        <w:rPr>
          <w:rFonts w:cs="Courier New"/>
          <w:szCs w:val="16"/>
        </w:rPr>
      </w:pPr>
      <w:r>
        <w:rPr>
          <w:rFonts w:cs="Courier New"/>
          <w:szCs w:val="16"/>
        </w:rPr>
        <w:t xml:space="preserve">        '500':</w:t>
      </w:r>
    </w:p>
    <w:p w14:paraId="398E434E" w14:textId="77777777" w:rsidR="00011D71" w:rsidRDefault="00011D71" w:rsidP="00011D71">
      <w:pPr>
        <w:pStyle w:val="PL"/>
      </w:pPr>
      <w:r>
        <w:rPr>
          <w:rFonts w:cs="Courier New"/>
          <w:szCs w:val="16"/>
        </w:rPr>
        <w:t xml:space="preserve">          $ref: 'TS29571_CommonData.yaml#/components/responses/500'</w:t>
      </w:r>
    </w:p>
    <w:p w14:paraId="21B8DBC8" w14:textId="77777777" w:rsidR="00011D71" w:rsidRDefault="00011D71" w:rsidP="00011D71">
      <w:pPr>
        <w:pStyle w:val="PL"/>
      </w:pPr>
      <w:r>
        <w:t xml:space="preserve">        '502':</w:t>
      </w:r>
    </w:p>
    <w:p w14:paraId="4BD45655" w14:textId="77777777" w:rsidR="00011D71" w:rsidRDefault="00011D71" w:rsidP="00011D71">
      <w:pPr>
        <w:pStyle w:val="PL"/>
        <w:rPr>
          <w:rFonts w:cs="Courier New"/>
          <w:szCs w:val="16"/>
        </w:rPr>
      </w:pPr>
      <w:r>
        <w:t xml:space="preserve">          $ref: 'TS29571_CommonData.yaml#/components/responses/502'</w:t>
      </w:r>
    </w:p>
    <w:p w14:paraId="2C00CA14" w14:textId="77777777" w:rsidR="00011D71" w:rsidRDefault="00011D71" w:rsidP="00011D71">
      <w:pPr>
        <w:pStyle w:val="PL"/>
        <w:rPr>
          <w:rFonts w:cs="Courier New"/>
          <w:szCs w:val="16"/>
        </w:rPr>
      </w:pPr>
      <w:r>
        <w:rPr>
          <w:rFonts w:cs="Courier New"/>
          <w:szCs w:val="16"/>
        </w:rPr>
        <w:t xml:space="preserve">        '503':</w:t>
      </w:r>
    </w:p>
    <w:p w14:paraId="35553AE1"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21C0ACDF" w14:textId="77777777" w:rsidR="00011D71" w:rsidRDefault="00011D71" w:rsidP="00011D71">
      <w:pPr>
        <w:pStyle w:val="PL"/>
        <w:rPr>
          <w:rFonts w:cs="Courier New"/>
          <w:szCs w:val="16"/>
        </w:rPr>
      </w:pPr>
      <w:r>
        <w:rPr>
          <w:rFonts w:cs="Courier New"/>
          <w:szCs w:val="16"/>
        </w:rPr>
        <w:t xml:space="preserve">        default:</w:t>
      </w:r>
    </w:p>
    <w:p w14:paraId="77B4A666"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68608A84" w14:textId="77777777" w:rsidR="00011D71" w:rsidRDefault="00011D71" w:rsidP="00011D71">
      <w:pPr>
        <w:pStyle w:val="PL"/>
        <w:rPr>
          <w:rFonts w:cs="Courier New"/>
          <w:szCs w:val="16"/>
        </w:rPr>
      </w:pPr>
    </w:p>
    <w:p w14:paraId="5AAEE6B5" w14:textId="77777777" w:rsidR="00011D71" w:rsidRDefault="00011D71" w:rsidP="00011D71">
      <w:pPr>
        <w:pStyle w:val="PL"/>
        <w:rPr>
          <w:rFonts w:cs="Courier New"/>
          <w:szCs w:val="16"/>
        </w:rPr>
      </w:pPr>
      <w:r>
        <w:rPr>
          <w:rFonts w:cs="Courier New"/>
          <w:szCs w:val="16"/>
        </w:rPr>
        <w:t xml:space="preserve">  /app-sessions/{appSessionId}/events-subscription:</w:t>
      </w:r>
    </w:p>
    <w:p w14:paraId="02D59828" w14:textId="77777777" w:rsidR="00011D71" w:rsidRDefault="00011D71" w:rsidP="00011D71">
      <w:pPr>
        <w:pStyle w:val="PL"/>
        <w:rPr>
          <w:rFonts w:cs="Courier New"/>
          <w:szCs w:val="16"/>
        </w:rPr>
      </w:pPr>
      <w:r>
        <w:rPr>
          <w:rFonts w:cs="Courier New"/>
          <w:szCs w:val="16"/>
        </w:rPr>
        <w:t xml:space="preserve">    put:</w:t>
      </w:r>
    </w:p>
    <w:p w14:paraId="573AE74F" w14:textId="77777777" w:rsidR="00011D71" w:rsidRDefault="00011D71" w:rsidP="00011D71">
      <w:pPr>
        <w:pStyle w:val="PL"/>
        <w:rPr>
          <w:rFonts w:cs="Courier New"/>
          <w:szCs w:val="16"/>
        </w:rPr>
      </w:pPr>
      <w:r>
        <w:rPr>
          <w:rFonts w:cs="Courier New"/>
          <w:szCs w:val="16"/>
        </w:rPr>
        <w:t xml:space="preserve">      summary: "creates or modifies an Events Subscription subresource"</w:t>
      </w:r>
    </w:p>
    <w:p w14:paraId="09C8A50F" w14:textId="77777777" w:rsidR="00011D71" w:rsidRDefault="00011D71" w:rsidP="00011D71">
      <w:pPr>
        <w:pStyle w:val="PL"/>
        <w:rPr>
          <w:rFonts w:cs="Courier New"/>
          <w:szCs w:val="16"/>
        </w:rPr>
      </w:pPr>
      <w:r>
        <w:rPr>
          <w:rFonts w:cs="Courier New"/>
          <w:szCs w:val="16"/>
        </w:rPr>
        <w:t xml:space="preserve">      operationId: updateEventsSubsc</w:t>
      </w:r>
    </w:p>
    <w:p w14:paraId="7170F561" w14:textId="77777777" w:rsidR="00011D71" w:rsidRDefault="00011D71" w:rsidP="00011D71">
      <w:pPr>
        <w:pStyle w:val="PL"/>
        <w:rPr>
          <w:rFonts w:cs="Courier New"/>
          <w:szCs w:val="16"/>
        </w:rPr>
      </w:pPr>
      <w:r>
        <w:rPr>
          <w:rFonts w:cs="Courier New"/>
          <w:szCs w:val="16"/>
        </w:rPr>
        <w:t xml:space="preserve">      tags:</w:t>
      </w:r>
    </w:p>
    <w:p w14:paraId="15828EA4" w14:textId="77777777" w:rsidR="00011D71" w:rsidRDefault="00011D71" w:rsidP="00011D71">
      <w:pPr>
        <w:pStyle w:val="PL"/>
        <w:rPr>
          <w:rFonts w:cs="Courier New"/>
          <w:szCs w:val="16"/>
        </w:rPr>
      </w:pPr>
      <w:r>
        <w:rPr>
          <w:rFonts w:cs="Courier New"/>
          <w:szCs w:val="16"/>
        </w:rPr>
        <w:t xml:space="preserve">        - Events Subscription (Document)</w:t>
      </w:r>
    </w:p>
    <w:p w14:paraId="4CA6DB8E" w14:textId="77777777" w:rsidR="00011D71" w:rsidRDefault="00011D71" w:rsidP="00011D71">
      <w:pPr>
        <w:pStyle w:val="PL"/>
        <w:rPr>
          <w:rFonts w:cs="Courier New"/>
          <w:szCs w:val="16"/>
        </w:rPr>
      </w:pPr>
      <w:r>
        <w:rPr>
          <w:rFonts w:cs="Courier New"/>
          <w:szCs w:val="16"/>
        </w:rPr>
        <w:t xml:space="preserve">      parameters:</w:t>
      </w:r>
    </w:p>
    <w:p w14:paraId="3841B658" w14:textId="77777777" w:rsidR="00011D71" w:rsidRDefault="00011D71" w:rsidP="00011D71">
      <w:pPr>
        <w:pStyle w:val="PL"/>
        <w:rPr>
          <w:rFonts w:cs="Courier New"/>
          <w:szCs w:val="16"/>
        </w:rPr>
      </w:pPr>
      <w:r>
        <w:rPr>
          <w:rFonts w:cs="Courier New"/>
          <w:szCs w:val="16"/>
        </w:rPr>
        <w:t xml:space="preserve">        - name: appSessionId</w:t>
      </w:r>
    </w:p>
    <w:p w14:paraId="4BFD2D0D" w14:textId="77777777" w:rsidR="00011D71" w:rsidRDefault="00011D71" w:rsidP="00011D71">
      <w:pPr>
        <w:pStyle w:val="PL"/>
        <w:rPr>
          <w:rFonts w:cs="Courier New"/>
          <w:szCs w:val="16"/>
        </w:rPr>
      </w:pPr>
      <w:r>
        <w:rPr>
          <w:rFonts w:cs="Courier New"/>
          <w:szCs w:val="16"/>
        </w:rPr>
        <w:t xml:space="preserve">          description: String identifying the Events Subscription resource.</w:t>
      </w:r>
    </w:p>
    <w:p w14:paraId="4AB638D1" w14:textId="77777777" w:rsidR="00011D71" w:rsidRDefault="00011D71" w:rsidP="00011D71">
      <w:pPr>
        <w:pStyle w:val="PL"/>
        <w:rPr>
          <w:rFonts w:cs="Courier New"/>
          <w:szCs w:val="16"/>
        </w:rPr>
      </w:pPr>
      <w:r>
        <w:rPr>
          <w:rFonts w:cs="Courier New"/>
          <w:szCs w:val="16"/>
        </w:rPr>
        <w:t xml:space="preserve">          in: path</w:t>
      </w:r>
    </w:p>
    <w:p w14:paraId="4BAE95BF" w14:textId="77777777" w:rsidR="00011D71" w:rsidRDefault="00011D71" w:rsidP="00011D71">
      <w:pPr>
        <w:pStyle w:val="PL"/>
        <w:rPr>
          <w:rFonts w:cs="Courier New"/>
          <w:szCs w:val="16"/>
        </w:rPr>
      </w:pPr>
      <w:r>
        <w:rPr>
          <w:rFonts w:cs="Courier New"/>
          <w:szCs w:val="16"/>
        </w:rPr>
        <w:t xml:space="preserve">          required: true</w:t>
      </w:r>
    </w:p>
    <w:p w14:paraId="03B3A8D7" w14:textId="77777777" w:rsidR="00011D71" w:rsidRDefault="00011D71" w:rsidP="00011D71">
      <w:pPr>
        <w:pStyle w:val="PL"/>
        <w:rPr>
          <w:rFonts w:cs="Courier New"/>
          <w:szCs w:val="16"/>
        </w:rPr>
      </w:pPr>
      <w:r>
        <w:rPr>
          <w:rFonts w:cs="Courier New"/>
          <w:szCs w:val="16"/>
        </w:rPr>
        <w:t xml:space="preserve">          schema:</w:t>
      </w:r>
    </w:p>
    <w:p w14:paraId="1E60FB87" w14:textId="77777777" w:rsidR="00011D71" w:rsidRDefault="00011D71" w:rsidP="00011D71">
      <w:pPr>
        <w:pStyle w:val="PL"/>
        <w:rPr>
          <w:rFonts w:cs="Courier New"/>
          <w:szCs w:val="16"/>
        </w:rPr>
      </w:pPr>
      <w:r>
        <w:rPr>
          <w:rFonts w:cs="Courier New"/>
          <w:szCs w:val="16"/>
        </w:rPr>
        <w:t xml:space="preserve">            type: string</w:t>
      </w:r>
    </w:p>
    <w:p w14:paraId="099E1F19" w14:textId="77777777" w:rsidR="00011D71" w:rsidRDefault="00011D71" w:rsidP="00011D71">
      <w:pPr>
        <w:pStyle w:val="PL"/>
        <w:rPr>
          <w:rFonts w:cs="Courier New"/>
          <w:szCs w:val="16"/>
        </w:rPr>
      </w:pPr>
      <w:r>
        <w:rPr>
          <w:rFonts w:cs="Courier New"/>
          <w:szCs w:val="16"/>
        </w:rPr>
        <w:t xml:space="preserve">      requestBody:</w:t>
      </w:r>
    </w:p>
    <w:p w14:paraId="121BA647" w14:textId="77777777" w:rsidR="00011D71" w:rsidRDefault="00011D71" w:rsidP="00011D71">
      <w:pPr>
        <w:pStyle w:val="PL"/>
        <w:rPr>
          <w:rFonts w:cs="Courier New"/>
          <w:szCs w:val="16"/>
        </w:rPr>
      </w:pPr>
      <w:r>
        <w:rPr>
          <w:rFonts w:cs="Courier New"/>
          <w:szCs w:val="16"/>
        </w:rPr>
        <w:t xml:space="preserve">        description: Creation or modification of an Events Subscription resource.</w:t>
      </w:r>
    </w:p>
    <w:p w14:paraId="49C69B01" w14:textId="77777777" w:rsidR="00011D71" w:rsidRDefault="00011D71" w:rsidP="00011D71">
      <w:pPr>
        <w:pStyle w:val="PL"/>
        <w:rPr>
          <w:rFonts w:cs="Courier New"/>
          <w:szCs w:val="16"/>
        </w:rPr>
      </w:pPr>
      <w:r>
        <w:rPr>
          <w:rFonts w:cs="Courier New"/>
          <w:szCs w:val="16"/>
        </w:rPr>
        <w:t xml:space="preserve">        required: true</w:t>
      </w:r>
    </w:p>
    <w:p w14:paraId="63354B74" w14:textId="77777777" w:rsidR="00011D71" w:rsidRDefault="00011D71" w:rsidP="00011D71">
      <w:pPr>
        <w:pStyle w:val="PL"/>
        <w:rPr>
          <w:rFonts w:cs="Courier New"/>
          <w:szCs w:val="16"/>
        </w:rPr>
      </w:pPr>
      <w:r>
        <w:rPr>
          <w:rFonts w:cs="Courier New"/>
          <w:szCs w:val="16"/>
        </w:rPr>
        <w:t xml:space="preserve">        content:</w:t>
      </w:r>
    </w:p>
    <w:p w14:paraId="0E9C9608" w14:textId="77777777" w:rsidR="00011D71" w:rsidRDefault="00011D71" w:rsidP="00011D71">
      <w:pPr>
        <w:pStyle w:val="PL"/>
        <w:rPr>
          <w:rFonts w:cs="Courier New"/>
          <w:szCs w:val="16"/>
        </w:rPr>
      </w:pPr>
      <w:r>
        <w:rPr>
          <w:rFonts w:cs="Courier New"/>
          <w:szCs w:val="16"/>
        </w:rPr>
        <w:t xml:space="preserve">          application/json:</w:t>
      </w:r>
    </w:p>
    <w:p w14:paraId="2834722C" w14:textId="77777777" w:rsidR="00011D71" w:rsidRDefault="00011D71" w:rsidP="00011D71">
      <w:pPr>
        <w:pStyle w:val="PL"/>
        <w:rPr>
          <w:rFonts w:cs="Courier New"/>
          <w:szCs w:val="16"/>
        </w:rPr>
      </w:pPr>
      <w:r>
        <w:rPr>
          <w:rFonts w:cs="Courier New"/>
          <w:szCs w:val="16"/>
        </w:rPr>
        <w:t xml:space="preserve">            schema:</w:t>
      </w:r>
    </w:p>
    <w:p w14:paraId="7F0CBD79" w14:textId="77777777" w:rsidR="00011D71" w:rsidRDefault="00011D71" w:rsidP="00011D71">
      <w:pPr>
        <w:pStyle w:val="PL"/>
        <w:rPr>
          <w:rFonts w:cs="Courier New"/>
          <w:szCs w:val="16"/>
        </w:rPr>
      </w:pPr>
      <w:r>
        <w:rPr>
          <w:rFonts w:cs="Courier New"/>
          <w:szCs w:val="16"/>
        </w:rPr>
        <w:t xml:space="preserve">              $ref: '#/components/schemas/EventsSubscReqData'</w:t>
      </w:r>
    </w:p>
    <w:p w14:paraId="26CDD3B4" w14:textId="77777777" w:rsidR="00011D71" w:rsidRDefault="00011D71" w:rsidP="00011D71">
      <w:pPr>
        <w:pStyle w:val="PL"/>
        <w:rPr>
          <w:rFonts w:cs="Courier New"/>
          <w:szCs w:val="16"/>
        </w:rPr>
      </w:pPr>
      <w:r>
        <w:rPr>
          <w:rFonts w:cs="Courier New"/>
          <w:szCs w:val="16"/>
        </w:rPr>
        <w:t xml:space="preserve">      responses:</w:t>
      </w:r>
    </w:p>
    <w:p w14:paraId="413F66E6" w14:textId="77777777" w:rsidR="00011D71" w:rsidRDefault="00011D71" w:rsidP="00011D71">
      <w:pPr>
        <w:pStyle w:val="PL"/>
        <w:rPr>
          <w:rFonts w:cs="Courier New"/>
          <w:szCs w:val="16"/>
        </w:rPr>
      </w:pPr>
      <w:r>
        <w:rPr>
          <w:rFonts w:cs="Courier New"/>
          <w:szCs w:val="16"/>
        </w:rPr>
        <w:t xml:space="preserve">        '201':</w:t>
      </w:r>
    </w:p>
    <w:p w14:paraId="385B5C79" w14:textId="77777777" w:rsidR="00011D71" w:rsidRDefault="00011D71" w:rsidP="00011D71">
      <w:pPr>
        <w:pStyle w:val="PL"/>
        <w:rPr>
          <w:rFonts w:cs="Courier New"/>
          <w:szCs w:val="16"/>
        </w:rPr>
      </w:pPr>
      <w:r>
        <w:rPr>
          <w:rFonts w:cs="Courier New"/>
          <w:szCs w:val="16"/>
        </w:rPr>
        <w:t xml:space="preserve">          description: &gt;</w:t>
      </w:r>
    </w:p>
    <w:p w14:paraId="23F75C69" w14:textId="77777777" w:rsidR="00011D71" w:rsidRDefault="00011D71" w:rsidP="00011D71">
      <w:pPr>
        <w:pStyle w:val="PL"/>
        <w:rPr>
          <w:rFonts w:cs="Courier New"/>
          <w:szCs w:val="16"/>
        </w:rPr>
      </w:pPr>
      <w:r>
        <w:rPr>
          <w:rFonts w:cs="Courier New"/>
          <w:szCs w:val="16"/>
        </w:rPr>
        <w:t xml:space="preserve">            The creation of the Events Subscription resource is confirmed and its representation is</w:t>
      </w:r>
    </w:p>
    <w:p w14:paraId="63A0E270" w14:textId="77777777" w:rsidR="00011D71" w:rsidRDefault="00011D71" w:rsidP="00011D71">
      <w:pPr>
        <w:pStyle w:val="PL"/>
        <w:rPr>
          <w:rFonts w:cs="Courier New"/>
          <w:szCs w:val="16"/>
        </w:rPr>
      </w:pPr>
      <w:r>
        <w:rPr>
          <w:rFonts w:cs="Courier New"/>
          <w:szCs w:val="16"/>
        </w:rPr>
        <w:t xml:space="preserve">            returned.</w:t>
      </w:r>
    </w:p>
    <w:p w14:paraId="2E1BC8AB" w14:textId="77777777" w:rsidR="00011D71" w:rsidRDefault="00011D71" w:rsidP="00011D71">
      <w:pPr>
        <w:pStyle w:val="PL"/>
        <w:rPr>
          <w:rFonts w:cs="Courier New"/>
          <w:szCs w:val="16"/>
        </w:rPr>
      </w:pPr>
      <w:r>
        <w:rPr>
          <w:rFonts w:cs="Courier New"/>
          <w:szCs w:val="16"/>
        </w:rPr>
        <w:t xml:space="preserve">          content:</w:t>
      </w:r>
    </w:p>
    <w:p w14:paraId="7AEE03C3" w14:textId="77777777" w:rsidR="00011D71" w:rsidRDefault="00011D71" w:rsidP="00011D71">
      <w:pPr>
        <w:pStyle w:val="PL"/>
        <w:rPr>
          <w:rFonts w:cs="Courier New"/>
          <w:szCs w:val="16"/>
        </w:rPr>
      </w:pPr>
      <w:r>
        <w:rPr>
          <w:rFonts w:cs="Courier New"/>
          <w:szCs w:val="16"/>
        </w:rPr>
        <w:t xml:space="preserve">            application/json:</w:t>
      </w:r>
    </w:p>
    <w:p w14:paraId="18134029" w14:textId="77777777" w:rsidR="00011D71" w:rsidRDefault="00011D71" w:rsidP="00011D71">
      <w:pPr>
        <w:pStyle w:val="PL"/>
        <w:rPr>
          <w:rFonts w:cs="Courier New"/>
          <w:szCs w:val="16"/>
        </w:rPr>
      </w:pPr>
      <w:r>
        <w:rPr>
          <w:rFonts w:cs="Courier New"/>
          <w:szCs w:val="16"/>
        </w:rPr>
        <w:t xml:space="preserve">              schema:</w:t>
      </w:r>
    </w:p>
    <w:p w14:paraId="35912329" w14:textId="77777777" w:rsidR="00011D71" w:rsidRDefault="00011D71" w:rsidP="00011D71">
      <w:pPr>
        <w:pStyle w:val="PL"/>
        <w:rPr>
          <w:rFonts w:cs="Courier New"/>
          <w:szCs w:val="16"/>
        </w:rPr>
      </w:pPr>
      <w:r>
        <w:rPr>
          <w:rFonts w:cs="Courier New"/>
          <w:szCs w:val="16"/>
        </w:rPr>
        <w:t xml:space="preserve">                $ref: '#/components/schemas/EventsSubscPutData'</w:t>
      </w:r>
    </w:p>
    <w:p w14:paraId="1BFEB390" w14:textId="77777777" w:rsidR="00011D71" w:rsidRDefault="00011D71" w:rsidP="00011D71">
      <w:pPr>
        <w:pStyle w:val="PL"/>
      </w:pPr>
      <w:r>
        <w:t xml:space="preserve">          headers:</w:t>
      </w:r>
    </w:p>
    <w:p w14:paraId="153B62B9" w14:textId="77777777" w:rsidR="00011D71" w:rsidRDefault="00011D71" w:rsidP="00011D71">
      <w:pPr>
        <w:pStyle w:val="PL"/>
      </w:pPr>
      <w:r>
        <w:t xml:space="preserve">            Location:</w:t>
      </w:r>
    </w:p>
    <w:p w14:paraId="22470AA8" w14:textId="77777777" w:rsidR="00011D71" w:rsidRDefault="00011D71" w:rsidP="00011D71">
      <w:pPr>
        <w:pStyle w:val="PL"/>
      </w:pPr>
      <w:r>
        <w:lastRenderedPageBreak/>
        <w:t xml:space="preserve">              description: &gt;</w:t>
      </w:r>
    </w:p>
    <w:p w14:paraId="1A709265" w14:textId="77777777" w:rsidR="00011D71" w:rsidRDefault="00011D71" w:rsidP="00011D71">
      <w:pPr>
        <w:pStyle w:val="PL"/>
      </w:pPr>
      <w:r>
        <w:t xml:space="preserve">                Contains the URI of the created </w:t>
      </w:r>
      <w:r>
        <w:rPr>
          <w:rFonts w:cs="Courier New"/>
          <w:szCs w:val="16"/>
        </w:rPr>
        <w:t xml:space="preserve">Events Subscription </w:t>
      </w:r>
      <w:r>
        <w:t>resource,</w:t>
      </w:r>
    </w:p>
    <w:p w14:paraId="6BACEB7B" w14:textId="77777777" w:rsidR="00011D71" w:rsidRDefault="00011D71" w:rsidP="00011D71">
      <w:pPr>
        <w:pStyle w:val="PL"/>
      </w:pPr>
      <w:r>
        <w:t xml:space="preserve">                according to the structure</w:t>
      </w:r>
    </w:p>
    <w:p w14:paraId="63D2AFC3" w14:textId="77777777" w:rsidR="00011D71" w:rsidRDefault="00011D71" w:rsidP="00011D71">
      <w:pPr>
        <w:pStyle w:val="PL"/>
      </w:pPr>
      <w:r>
        <w:t xml:space="preserve">                {apiRoot}/npcf-policyauthorization/v1/app-sessions/{appSessionId}/</w:t>
      </w:r>
    </w:p>
    <w:p w14:paraId="24ADC334" w14:textId="77777777" w:rsidR="00011D71" w:rsidRDefault="00011D71" w:rsidP="00011D71">
      <w:pPr>
        <w:pStyle w:val="PL"/>
      </w:pPr>
      <w:r>
        <w:t xml:space="preserve">                events-subscription</w:t>
      </w:r>
    </w:p>
    <w:p w14:paraId="392662EE" w14:textId="77777777" w:rsidR="00011D71" w:rsidRDefault="00011D71" w:rsidP="00011D71">
      <w:pPr>
        <w:pStyle w:val="PL"/>
      </w:pPr>
      <w:r>
        <w:t xml:space="preserve">              required: true</w:t>
      </w:r>
    </w:p>
    <w:p w14:paraId="10AE116A" w14:textId="77777777" w:rsidR="00011D71" w:rsidRDefault="00011D71" w:rsidP="00011D71">
      <w:pPr>
        <w:pStyle w:val="PL"/>
      </w:pPr>
      <w:r>
        <w:t xml:space="preserve">              schema:</w:t>
      </w:r>
    </w:p>
    <w:p w14:paraId="00DED7E5" w14:textId="77777777" w:rsidR="00011D71" w:rsidRDefault="00011D71" w:rsidP="00011D71">
      <w:pPr>
        <w:pStyle w:val="PL"/>
      </w:pPr>
      <w:r>
        <w:t xml:space="preserve">                type: string</w:t>
      </w:r>
    </w:p>
    <w:p w14:paraId="000D0B24" w14:textId="77777777" w:rsidR="00011D71" w:rsidRDefault="00011D71" w:rsidP="00011D71">
      <w:pPr>
        <w:pStyle w:val="PL"/>
        <w:rPr>
          <w:rFonts w:cs="Courier New"/>
          <w:szCs w:val="16"/>
        </w:rPr>
      </w:pPr>
      <w:r>
        <w:rPr>
          <w:rFonts w:cs="Courier New"/>
          <w:szCs w:val="16"/>
        </w:rPr>
        <w:t xml:space="preserve">        '200':</w:t>
      </w:r>
    </w:p>
    <w:p w14:paraId="0F71183C" w14:textId="77777777" w:rsidR="00011D71" w:rsidRDefault="00011D71" w:rsidP="00011D71">
      <w:pPr>
        <w:pStyle w:val="PL"/>
        <w:rPr>
          <w:rFonts w:cs="Courier New"/>
          <w:szCs w:val="16"/>
        </w:rPr>
      </w:pPr>
      <w:r>
        <w:rPr>
          <w:rFonts w:cs="Courier New"/>
          <w:szCs w:val="16"/>
        </w:rPr>
        <w:t xml:space="preserve">          description: &gt;</w:t>
      </w:r>
    </w:p>
    <w:p w14:paraId="00BB5E99" w14:textId="77777777" w:rsidR="00011D71" w:rsidRDefault="00011D71" w:rsidP="00011D71">
      <w:pPr>
        <w:pStyle w:val="PL"/>
        <w:rPr>
          <w:rFonts w:cs="Courier New"/>
          <w:szCs w:val="16"/>
        </w:rPr>
      </w:pPr>
      <w:r>
        <w:rPr>
          <w:rFonts w:cs="Courier New"/>
          <w:szCs w:val="16"/>
        </w:rPr>
        <w:t xml:space="preserve">            The modification of the Events Subscription resource is confirmed its representation is</w:t>
      </w:r>
    </w:p>
    <w:p w14:paraId="2F28C1AF" w14:textId="77777777" w:rsidR="00011D71" w:rsidRDefault="00011D71" w:rsidP="00011D71">
      <w:pPr>
        <w:pStyle w:val="PL"/>
        <w:rPr>
          <w:rFonts w:cs="Courier New"/>
          <w:szCs w:val="16"/>
        </w:rPr>
      </w:pPr>
      <w:r>
        <w:rPr>
          <w:rFonts w:cs="Courier New"/>
          <w:szCs w:val="16"/>
        </w:rPr>
        <w:t xml:space="preserve">            returned.</w:t>
      </w:r>
    </w:p>
    <w:p w14:paraId="499B1D67" w14:textId="77777777" w:rsidR="00011D71" w:rsidRDefault="00011D71" w:rsidP="00011D71">
      <w:pPr>
        <w:pStyle w:val="PL"/>
        <w:rPr>
          <w:rFonts w:cs="Courier New"/>
          <w:szCs w:val="16"/>
        </w:rPr>
      </w:pPr>
      <w:r>
        <w:rPr>
          <w:rFonts w:cs="Courier New"/>
          <w:szCs w:val="16"/>
        </w:rPr>
        <w:t xml:space="preserve">          content:</w:t>
      </w:r>
    </w:p>
    <w:p w14:paraId="5EC3C87A" w14:textId="77777777" w:rsidR="00011D71" w:rsidRDefault="00011D71" w:rsidP="00011D71">
      <w:pPr>
        <w:pStyle w:val="PL"/>
        <w:rPr>
          <w:rFonts w:cs="Courier New"/>
          <w:szCs w:val="16"/>
        </w:rPr>
      </w:pPr>
      <w:r>
        <w:rPr>
          <w:rFonts w:cs="Courier New"/>
          <w:szCs w:val="16"/>
        </w:rPr>
        <w:t xml:space="preserve">            application/json:</w:t>
      </w:r>
    </w:p>
    <w:p w14:paraId="17EEE091" w14:textId="77777777" w:rsidR="00011D71" w:rsidRDefault="00011D71" w:rsidP="00011D71">
      <w:pPr>
        <w:pStyle w:val="PL"/>
        <w:rPr>
          <w:rFonts w:cs="Courier New"/>
          <w:szCs w:val="16"/>
        </w:rPr>
      </w:pPr>
      <w:r>
        <w:rPr>
          <w:rFonts w:cs="Courier New"/>
          <w:szCs w:val="16"/>
        </w:rPr>
        <w:t xml:space="preserve">              schema:</w:t>
      </w:r>
    </w:p>
    <w:p w14:paraId="4229D1E6" w14:textId="77777777" w:rsidR="00011D71" w:rsidRDefault="00011D71" w:rsidP="00011D71">
      <w:pPr>
        <w:pStyle w:val="PL"/>
        <w:rPr>
          <w:rFonts w:cs="Courier New"/>
          <w:szCs w:val="16"/>
        </w:rPr>
      </w:pPr>
      <w:r>
        <w:rPr>
          <w:rFonts w:cs="Courier New"/>
          <w:szCs w:val="16"/>
        </w:rPr>
        <w:t xml:space="preserve">                $ref: '#/components/schemas/EventsSubscPutData'</w:t>
      </w:r>
    </w:p>
    <w:p w14:paraId="5966395F" w14:textId="77777777" w:rsidR="00011D71" w:rsidRDefault="00011D71" w:rsidP="00011D71">
      <w:pPr>
        <w:pStyle w:val="PL"/>
        <w:rPr>
          <w:rFonts w:cs="Courier New"/>
          <w:szCs w:val="16"/>
        </w:rPr>
      </w:pPr>
      <w:r>
        <w:rPr>
          <w:rFonts w:cs="Courier New"/>
          <w:szCs w:val="16"/>
        </w:rPr>
        <w:t xml:space="preserve">        '204':</w:t>
      </w:r>
    </w:p>
    <w:p w14:paraId="41B3E307" w14:textId="77777777" w:rsidR="00011D71" w:rsidRDefault="00011D71" w:rsidP="00011D71">
      <w:pPr>
        <w:pStyle w:val="PL"/>
        <w:rPr>
          <w:rFonts w:cs="Courier New"/>
          <w:szCs w:val="16"/>
        </w:rPr>
      </w:pPr>
      <w:r>
        <w:rPr>
          <w:rFonts w:cs="Courier New"/>
          <w:szCs w:val="16"/>
        </w:rPr>
        <w:t xml:space="preserve">          description: &gt;</w:t>
      </w:r>
    </w:p>
    <w:p w14:paraId="2D196480" w14:textId="77777777" w:rsidR="00011D71" w:rsidRDefault="00011D71" w:rsidP="00011D71">
      <w:pPr>
        <w:pStyle w:val="PL"/>
        <w:rPr>
          <w:rFonts w:cs="Courier New"/>
          <w:szCs w:val="16"/>
        </w:rPr>
      </w:pPr>
      <w:r>
        <w:rPr>
          <w:rFonts w:cs="Courier New"/>
          <w:szCs w:val="16"/>
        </w:rPr>
        <w:t xml:space="preserve">            The modification of the Events Subscription subresource is confirmed without returning</w:t>
      </w:r>
    </w:p>
    <w:p w14:paraId="42315DFD" w14:textId="77777777" w:rsidR="00011D71" w:rsidRDefault="00011D71" w:rsidP="00011D71">
      <w:pPr>
        <w:pStyle w:val="PL"/>
        <w:rPr>
          <w:rFonts w:cs="Courier New"/>
          <w:szCs w:val="16"/>
        </w:rPr>
      </w:pPr>
      <w:r>
        <w:rPr>
          <w:rFonts w:cs="Courier New"/>
          <w:szCs w:val="16"/>
        </w:rPr>
        <w:t xml:space="preserve">            additional data.</w:t>
      </w:r>
    </w:p>
    <w:p w14:paraId="7AEF846E" w14:textId="77777777" w:rsidR="00011D71" w:rsidRDefault="00011D71" w:rsidP="00011D71">
      <w:pPr>
        <w:pStyle w:val="PL"/>
      </w:pPr>
      <w:r>
        <w:t xml:space="preserve">        '307':</w:t>
      </w:r>
    </w:p>
    <w:p w14:paraId="51B861C7" w14:textId="77777777" w:rsidR="00011D71" w:rsidRDefault="00011D71" w:rsidP="00011D71">
      <w:pPr>
        <w:pStyle w:val="PL"/>
        <w:rPr>
          <w:lang w:val="en-US" w:eastAsia="es-ES"/>
        </w:rPr>
      </w:pPr>
      <w:r>
        <w:rPr>
          <w:lang w:val="en-US" w:eastAsia="es-ES"/>
        </w:rPr>
        <w:t xml:space="preserve">          $ref: 'TS29571_CommonData.yaml#/components/responses/307'</w:t>
      </w:r>
    </w:p>
    <w:p w14:paraId="298BE5D6" w14:textId="77777777" w:rsidR="00011D71" w:rsidRDefault="00011D71" w:rsidP="00011D71">
      <w:pPr>
        <w:pStyle w:val="PL"/>
      </w:pPr>
      <w:r>
        <w:t xml:space="preserve">        '308':</w:t>
      </w:r>
    </w:p>
    <w:p w14:paraId="76FD14B6" w14:textId="77777777" w:rsidR="00011D71" w:rsidRDefault="00011D71" w:rsidP="00011D71">
      <w:pPr>
        <w:pStyle w:val="PL"/>
        <w:rPr>
          <w:lang w:val="en-US" w:eastAsia="es-ES"/>
        </w:rPr>
      </w:pPr>
      <w:r>
        <w:rPr>
          <w:lang w:val="en-US" w:eastAsia="es-ES"/>
        </w:rPr>
        <w:t xml:space="preserve">          $ref: 'TS29571_CommonData.yaml#/components/responses/308'</w:t>
      </w:r>
    </w:p>
    <w:p w14:paraId="66107F61" w14:textId="77777777" w:rsidR="00011D71" w:rsidRDefault="00011D71" w:rsidP="00011D71">
      <w:pPr>
        <w:pStyle w:val="PL"/>
        <w:rPr>
          <w:rFonts w:cs="Courier New"/>
          <w:szCs w:val="16"/>
        </w:rPr>
      </w:pPr>
      <w:r>
        <w:rPr>
          <w:rFonts w:cs="Courier New"/>
          <w:szCs w:val="16"/>
        </w:rPr>
        <w:t xml:space="preserve">        '400':</w:t>
      </w:r>
    </w:p>
    <w:p w14:paraId="21F3906B"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17F82D18" w14:textId="77777777" w:rsidR="00011D71" w:rsidRDefault="00011D71" w:rsidP="00011D71">
      <w:pPr>
        <w:pStyle w:val="PL"/>
        <w:rPr>
          <w:rFonts w:cs="Courier New"/>
          <w:szCs w:val="16"/>
        </w:rPr>
      </w:pPr>
      <w:r>
        <w:rPr>
          <w:rFonts w:cs="Courier New"/>
          <w:szCs w:val="16"/>
        </w:rPr>
        <w:t xml:space="preserve">        '401':</w:t>
      </w:r>
    </w:p>
    <w:p w14:paraId="26E6AB7E"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7A4DB5F8" w14:textId="77777777" w:rsidR="00011D71" w:rsidRDefault="00011D71" w:rsidP="00011D71">
      <w:pPr>
        <w:pStyle w:val="PL"/>
        <w:rPr>
          <w:rFonts w:cs="Courier New"/>
          <w:szCs w:val="16"/>
        </w:rPr>
      </w:pPr>
      <w:r>
        <w:rPr>
          <w:rFonts w:cs="Courier New"/>
          <w:szCs w:val="16"/>
        </w:rPr>
        <w:t xml:space="preserve">        '403':</w:t>
      </w:r>
    </w:p>
    <w:p w14:paraId="124AE9F3"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5EFDD6AF" w14:textId="77777777" w:rsidR="00011D71" w:rsidRDefault="00011D71" w:rsidP="00011D71">
      <w:pPr>
        <w:pStyle w:val="PL"/>
        <w:rPr>
          <w:rFonts w:cs="Courier New"/>
          <w:szCs w:val="16"/>
        </w:rPr>
      </w:pPr>
      <w:r>
        <w:rPr>
          <w:rFonts w:cs="Courier New"/>
          <w:szCs w:val="16"/>
        </w:rPr>
        <w:t xml:space="preserve">        '404':</w:t>
      </w:r>
    </w:p>
    <w:p w14:paraId="4B21D562"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6C03FA53" w14:textId="77777777" w:rsidR="00011D71" w:rsidRDefault="00011D71" w:rsidP="00011D71">
      <w:pPr>
        <w:pStyle w:val="PL"/>
        <w:rPr>
          <w:rFonts w:cs="Courier New"/>
          <w:szCs w:val="16"/>
        </w:rPr>
      </w:pPr>
      <w:r>
        <w:rPr>
          <w:rFonts w:cs="Courier New"/>
          <w:szCs w:val="16"/>
        </w:rPr>
        <w:t xml:space="preserve">        '411':</w:t>
      </w:r>
    </w:p>
    <w:p w14:paraId="6FA7274E"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7A9BBD90" w14:textId="77777777" w:rsidR="00011D71" w:rsidRDefault="00011D71" w:rsidP="00011D71">
      <w:pPr>
        <w:pStyle w:val="PL"/>
        <w:rPr>
          <w:rFonts w:cs="Courier New"/>
          <w:szCs w:val="16"/>
        </w:rPr>
      </w:pPr>
      <w:r>
        <w:rPr>
          <w:rFonts w:cs="Courier New"/>
          <w:szCs w:val="16"/>
        </w:rPr>
        <w:t xml:space="preserve">        '413':</w:t>
      </w:r>
    </w:p>
    <w:p w14:paraId="43C4429C" w14:textId="77777777" w:rsidR="00011D71" w:rsidRDefault="00011D71" w:rsidP="00011D71">
      <w:pPr>
        <w:pStyle w:val="PL"/>
        <w:rPr>
          <w:rFonts w:cs="Courier New"/>
          <w:szCs w:val="16"/>
        </w:rPr>
      </w:pPr>
      <w:r>
        <w:rPr>
          <w:rFonts w:cs="Courier New"/>
          <w:szCs w:val="16"/>
        </w:rPr>
        <w:t xml:space="preserve">          $ref: 'TS29571_CommonData.yaml#/components/responses/413'</w:t>
      </w:r>
    </w:p>
    <w:p w14:paraId="5B3C39E8" w14:textId="77777777" w:rsidR="00011D71" w:rsidRDefault="00011D71" w:rsidP="00011D71">
      <w:pPr>
        <w:pStyle w:val="PL"/>
        <w:rPr>
          <w:rFonts w:cs="Courier New"/>
          <w:szCs w:val="16"/>
        </w:rPr>
      </w:pPr>
      <w:r>
        <w:rPr>
          <w:rFonts w:cs="Courier New"/>
          <w:szCs w:val="16"/>
        </w:rPr>
        <w:t xml:space="preserve">        '415':</w:t>
      </w:r>
    </w:p>
    <w:p w14:paraId="30864DF4"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2B6946DC" w14:textId="77777777" w:rsidR="00011D71" w:rsidRDefault="00011D71" w:rsidP="00011D71">
      <w:pPr>
        <w:pStyle w:val="PL"/>
      </w:pPr>
      <w:r>
        <w:t xml:space="preserve">        '429':</w:t>
      </w:r>
    </w:p>
    <w:p w14:paraId="00D028C3" w14:textId="77777777" w:rsidR="00011D71" w:rsidRDefault="00011D71" w:rsidP="00011D71">
      <w:pPr>
        <w:pStyle w:val="PL"/>
      </w:pPr>
      <w:r>
        <w:t xml:space="preserve">          $ref: 'TS29571_CommonData.yaml#/components/responses/429'</w:t>
      </w:r>
    </w:p>
    <w:p w14:paraId="4CB87537" w14:textId="77777777" w:rsidR="00011D71" w:rsidRDefault="00011D71" w:rsidP="00011D71">
      <w:pPr>
        <w:pStyle w:val="PL"/>
        <w:rPr>
          <w:rFonts w:cs="Courier New"/>
          <w:szCs w:val="16"/>
        </w:rPr>
      </w:pPr>
      <w:r>
        <w:rPr>
          <w:rFonts w:cs="Courier New"/>
          <w:szCs w:val="16"/>
        </w:rPr>
        <w:t xml:space="preserve">        '500':</w:t>
      </w:r>
    </w:p>
    <w:p w14:paraId="5B75978C" w14:textId="77777777" w:rsidR="00011D71" w:rsidRDefault="00011D71" w:rsidP="00011D71">
      <w:pPr>
        <w:pStyle w:val="PL"/>
      </w:pPr>
      <w:r>
        <w:rPr>
          <w:rFonts w:cs="Courier New"/>
          <w:szCs w:val="16"/>
        </w:rPr>
        <w:t xml:space="preserve">          $ref: 'TS29571_CommonData.yaml#/components/responses/500'</w:t>
      </w:r>
    </w:p>
    <w:p w14:paraId="4943AFA0" w14:textId="77777777" w:rsidR="00011D71" w:rsidRDefault="00011D71" w:rsidP="00011D71">
      <w:pPr>
        <w:pStyle w:val="PL"/>
      </w:pPr>
      <w:r>
        <w:t xml:space="preserve">        '502':</w:t>
      </w:r>
    </w:p>
    <w:p w14:paraId="44B557D4" w14:textId="77777777" w:rsidR="00011D71" w:rsidRDefault="00011D71" w:rsidP="00011D71">
      <w:pPr>
        <w:pStyle w:val="PL"/>
        <w:rPr>
          <w:rFonts w:cs="Courier New"/>
          <w:szCs w:val="16"/>
        </w:rPr>
      </w:pPr>
      <w:r>
        <w:t xml:space="preserve">          $ref: 'TS29571_CommonData.yaml#/components/responses/502'</w:t>
      </w:r>
    </w:p>
    <w:p w14:paraId="7BF73D86" w14:textId="77777777" w:rsidR="00011D71" w:rsidRDefault="00011D71" w:rsidP="00011D71">
      <w:pPr>
        <w:pStyle w:val="PL"/>
        <w:rPr>
          <w:rFonts w:cs="Courier New"/>
          <w:szCs w:val="16"/>
        </w:rPr>
      </w:pPr>
      <w:r>
        <w:rPr>
          <w:rFonts w:cs="Courier New"/>
          <w:szCs w:val="16"/>
        </w:rPr>
        <w:t xml:space="preserve">        '503':</w:t>
      </w:r>
    </w:p>
    <w:p w14:paraId="570031E4"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3D86ED8A" w14:textId="77777777" w:rsidR="00011D71" w:rsidRDefault="00011D71" w:rsidP="00011D71">
      <w:pPr>
        <w:pStyle w:val="PL"/>
        <w:rPr>
          <w:rFonts w:cs="Courier New"/>
          <w:szCs w:val="16"/>
        </w:rPr>
      </w:pPr>
      <w:r>
        <w:rPr>
          <w:rFonts w:cs="Courier New"/>
          <w:szCs w:val="16"/>
        </w:rPr>
        <w:t xml:space="preserve">        default:</w:t>
      </w:r>
    </w:p>
    <w:p w14:paraId="7C53AEAE"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31614A77" w14:textId="77777777" w:rsidR="00011D71" w:rsidRDefault="00011D71" w:rsidP="00011D71">
      <w:pPr>
        <w:pStyle w:val="PL"/>
        <w:rPr>
          <w:rFonts w:cs="Courier New"/>
          <w:szCs w:val="16"/>
        </w:rPr>
      </w:pPr>
      <w:r>
        <w:rPr>
          <w:rFonts w:cs="Courier New"/>
          <w:szCs w:val="16"/>
        </w:rPr>
        <w:t xml:space="preserve">      callbacks:</w:t>
      </w:r>
    </w:p>
    <w:p w14:paraId="7C727771" w14:textId="77777777" w:rsidR="00011D71" w:rsidRDefault="00011D71" w:rsidP="00011D71">
      <w:pPr>
        <w:pStyle w:val="PL"/>
        <w:rPr>
          <w:rFonts w:cs="Courier New"/>
          <w:szCs w:val="16"/>
        </w:rPr>
      </w:pPr>
      <w:r>
        <w:rPr>
          <w:rFonts w:cs="Courier New"/>
          <w:szCs w:val="16"/>
        </w:rPr>
        <w:t xml:space="preserve">        eventNotification:</w:t>
      </w:r>
    </w:p>
    <w:p w14:paraId="4E5D1D71" w14:textId="77777777" w:rsidR="00011D71" w:rsidRDefault="00011D71" w:rsidP="00011D71">
      <w:pPr>
        <w:pStyle w:val="PL"/>
        <w:rPr>
          <w:rFonts w:cs="Courier New"/>
          <w:szCs w:val="16"/>
        </w:rPr>
      </w:pPr>
      <w:r>
        <w:rPr>
          <w:rFonts w:cs="Courier New"/>
          <w:szCs w:val="16"/>
        </w:rPr>
        <w:t xml:space="preserve">          '{$request.body#/notifUri}/notify':</w:t>
      </w:r>
    </w:p>
    <w:p w14:paraId="653F4766" w14:textId="77777777" w:rsidR="00011D71" w:rsidRDefault="00011D71" w:rsidP="00011D71">
      <w:pPr>
        <w:pStyle w:val="PL"/>
        <w:rPr>
          <w:rFonts w:cs="Courier New"/>
          <w:szCs w:val="16"/>
        </w:rPr>
      </w:pPr>
      <w:r>
        <w:rPr>
          <w:rFonts w:cs="Courier New"/>
          <w:szCs w:val="16"/>
        </w:rPr>
        <w:t xml:space="preserve">            post:</w:t>
      </w:r>
    </w:p>
    <w:p w14:paraId="47A2FB9B" w14:textId="77777777" w:rsidR="00011D71" w:rsidRDefault="00011D71" w:rsidP="00011D71">
      <w:pPr>
        <w:pStyle w:val="PL"/>
        <w:rPr>
          <w:rFonts w:cs="Courier New"/>
          <w:szCs w:val="16"/>
        </w:rPr>
      </w:pPr>
      <w:r>
        <w:rPr>
          <w:rFonts w:cs="Courier New"/>
          <w:szCs w:val="16"/>
        </w:rPr>
        <w:t xml:space="preserve">              requestBody:</w:t>
      </w:r>
    </w:p>
    <w:p w14:paraId="529B4432" w14:textId="77777777" w:rsidR="00011D71" w:rsidRDefault="00011D71" w:rsidP="00011D71">
      <w:pPr>
        <w:pStyle w:val="PL"/>
        <w:rPr>
          <w:rFonts w:cs="Courier New"/>
          <w:szCs w:val="16"/>
        </w:rPr>
      </w:pPr>
      <w:r>
        <w:rPr>
          <w:rFonts w:cs="Courier New"/>
          <w:szCs w:val="16"/>
        </w:rPr>
        <w:t xml:space="preserve">                description: &gt;</w:t>
      </w:r>
    </w:p>
    <w:p w14:paraId="299418AB" w14:textId="77777777" w:rsidR="00011D71" w:rsidRDefault="00011D71" w:rsidP="00011D71">
      <w:pPr>
        <w:pStyle w:val="PL"/>
        <w:rPr>
          <w:rFonts w:cs="Courier New"/>
          <w:szCs w:val="16"/>
        </w:rPr>
      </w:pPr>
      <w:r>
        <w:rPr>
          <w:rFonts w:cs="Courier New"/>
          <w:szCs w:val="16"/>
        </w:rPr>
        <w:t xml:space="preserve">                  Contains the information for the notification of an event occurrence in the PCF.</w:t>
      </w:r>
    </w:p>
    <w:p w14:paraId="31831E2E" w14:textId="77777777" w:rsidR="00011D71" w:rsidRDefault="00011D71" w:rsidP="00011D71">
      <w:pPr>
        <w:pStyle w:val="PL"/>
        <w:rPr>
          <w:rFonts w:cs="Courier New"/>
          <w:szCs w:val="16"/>
        </w:rPr>
      </w:pPr>
      <w:r>
        <w:rPr>
          <w:rFonts w:cs="Courier New"/>
          <w:szCs w:val="16"/>
        </w:rPr>
        <w:t xml:space="preserve">                required: true</w:t>
      </w:r>
    </w:p>
    <w:p w14:paraId="0E299E2F" w14:textId="77777777" w:rsidR="00011D71" w:rsidRDefault="00011D71" w:rsidP="00011D71">
      <w:pPr>
        <w:pStyle w:val="PL"/>
        <w:rPr>
          <w:rFonts w:cs="Courier New"/>
          <w:szCs w:val="16"/>
        </w:rPr>
      </w:pPr>
      <w:r>
        <w:rPr>
          <w:rFonts w:cs="Courier New"/>
          <w:szCs w:val="16"/>
        </w:rPr>
        <w:t xml:space="preserve">                content:</w:t>
      </w:r>
    </w:p>
    <w:p w14:paraId="6DA631E2" w14:textId="77777777" w:rsidR="00011D71" w:rsidRDefault="00011D71" w:rsidP="00011D71">
      <w:pPr>
        <w:pStyle w:val="PL"/>
        <w:rPr>
          <w:rFonts w:cs="Courier New"/>
          <w:szCs w:val="16"/>
        </w:rPr>
      </w:pPr>
      <w:r>
        <w:rPr>
          <w:rFonts w:cs="Courier New"/>
          <w:szCs w:val="16"/>
        </w:rPr>
        <w:t xml:space="preserve">                  application/json:</w:t>
      </w:r>
    </w:p>
    <w:p w14:paraId="1BD4AFE1" w14:textId="77777777" w:rsidR="00011D71" w:rsidRDefault="00011D71" w:rsidP="00011D71">
      <w:pPr>
        <w:pStyle w:val="PL"/>
        <w:rPr>
          <w:rFonts w:cs="Courier New"/>
          <w:szCs w:val="16"/>
        </w:rPr>
      </w:pPr>
      <w:r>
        <w:rPr>
          <w:rFonts w:cs="Courier New"/>
          <w:szCs w:val="16"/>
        </w:rPr>
        <w:t xml:space="preserve">                    schema:</w:t>
      </w:r>
    </w:p>
    <w:p w14:paraId="496BF91E" w14:textId="77777777" w:rsidR="00011D71" w:rsidRDefault="00011D71" w:rsidP="00011D71">
      <w:pPr>
        <w:pStyle w:val="PL"/>
        <w:rPr>
          <w:rFonts w:cs="Courier New"/>
          <w:szCs w:val="16"/>
        </w:rPr>
      </w:pPr>
      <w:r>
        <w:rPr>
          <w:rFonts w:cs="Courier New"/>
          <w:szCs w:val="16"/>
        </w:rPr>
        <w:t xml:space="preserve">                      $ref: '#/components/schemas/EventsNotification'</w:t>
      </w:r>
    </w:p>
    <w:p w14:paraId="4E40DE72" w14:textId="77777777" w:rsidR="00011D71" w:rsidRDefault="00011D71" w:rsidP="00011D71">
      <w:pPr>
        <w:pStyle w:val="PL"/>
        <w:rPr>
          <w:rFonts w:cs="Courier New"/>
          <w:szCs w:val="16"/>
        </w:rPr>
      </w:pPr>
      <w:r>
        <w:rPr>
          <w:rFonts w:cs="Courier New"/>
          <w:szCs w:val="16"/>
        </w:rPr>
        <w:t xml:space="preserve">              responses:</w:t>
      </w:r>
    </w:p>
    <w:p w14:paraId="29A2A07E" w14:textId="77777777" w:rsidR="00011D71" w:rsidRDefault="00011D71" w:rsidP="00011D71">
      <w:pPr>
        <w:pStyle w:val="PL"/>
        <w:rPr>
          <w:rFonts w:cs="Courier New"/>
          <w:szCs w:val="16"/>
        </w:rPr>
      </w:pPr>
      <w:r>
        <w:rPr>
          <w:rFonts w:cs="Courier New"/>
          <w:szCs w:val="16"/>
        </w:rPr>
        <w:t xml:space="preserve">                '204':</w:t>
      </w:r>
    </w:p>
    <w:p w14:paraId="5EF3DCE2" w14:textId="77777777" w:rsidR="00011D71" w:rsidRDefault="00011D71" w:rsidP="00011D71">
      <w:pPr>
        <w:pStyle w:val="PL"/>
        <w:rPr>
          <w:rFonts w:cs="Courier New"/>
          <w:szCs w:val="16"/>
        </w:rPr>
      </w:pPr>
      <w:r>
        <w:rPr>
          <w:rFonts w:cs="Courier New"/>
          <w:szCs w:val="16"/>
        </w:rPr>
        <w:t xml:space="preserve">                  description: The receipt of the notification is acknowledged.</w:t>
      </w:r>
    </w:p>
    <w:p w14:paraId="4C6DC582" w14:textId="77777777" w:rsidR="00011D71" w:rsidRDefault="00011D71" w:rsidP="00011D71">
      <w:pPr>
        <w:pStyle w:val="PL"/>
      </w:pPr>
      <w:r>
        <w:t xml:space="preserve">                '307':</w:t>
      </w:r>
    </w:p>
    <w:p w14:paraId="2A3EEC49" w14:textId="77777777" w:rsidR="00011D71" w:rsidRDefault="00011D71" w:rsidP="00011D71">
      <w:pPr>
        <w:pStyle w:val="PL"/>
        <w:rPr>
          <w:lang w:val="en-US" w:eastAsia="es-ES"/>
        </w:rPr>
      </w:pPr>
      <w:r>
        <w:rPr>
          <w:lang w:val="en-US" w:eastAsia="es-ES"/>
        </w:rPr>
        <w:t xml:space="preserve">                  $ref: 'TS29571_CommonData.yaml#/components/responses/307'</w:t>
      </w:r>
    </w:p>
    <w:p w14:paraId="4AFB811D" w14:textId="77777777" w:rsidR="00011D71" w:rsidRDefault="00011D71" w:rsidP="00011D71">
      <w:pPr>
        <w:pStyle w:val="PL"/>
      </w:pPr>
      <w:r>
        <w:t xml:space="preserve">                '308':</w:t>
      </w:r>
    </w:p>
    <w:p w14:paraId="2D951226" w14:textId="77777777" w:rsidR="00011D71" w:rsidRDefault="00011D71" w:rsidP="00011D71">
      <w:pPr>
        <w:pStyle w:val="PL"/>
        <w:rPr>
          <w:lang w:val="en-US" w:eastAsia="es-ES"/>
        </w:rPr>
      </w:pPr>
      <w:r>
        <w:rPr>
          <w:lang w:val="en-US" w:eastAsia="es-ES"/>
        </w:rPr>
        <w:t xml:space="preserve">                  $ref: 'TS29571_CommonData.yaml#/components/responses/308'</w:t>
      </w:r>
    </w:p>
    <w:p w14:paraId="4AE602C3" w14:textId="77777777" w:rsidR="00011D71" w:rsidRDefault="00011D71" w:rsidP="00011D71">
      <w:pPr>
        <w:pStyle w:val="PL"/>
        <w:rPr>
          <w:rFonts w:cs="Courier New"/>
          <w:szCs w:val="16"/>
        </w:rPr>
      </w:pPr>
      <w:r>
        <w:rPr>
          <w:rFonts w:cs="Courier New"/>
          <w:szCs w:val="16"/>
        </w:rPr>
        <w:t xml:space="preserve">                '400':</w:t>
      </w:r>
    </w:p>
    <w:p w14:paraId="7504CD33"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54411FFA" w14:textId="77777777" w:rsidR="00011D71" w:rsidRDefault="00011D71" w:rsidP="00011D71">
      <w:pPr>
        <w:pStyle w:val="PL"/>
        <w:rPr>
          <w:rFonts w:cs="Courier New"/>
          <w:szCs w:val="16"/>
        </w:rPr>
      </w:pPr>
      <w:r>
        <w:rPr>
          <w:rFonts w:cs="Courier New"/>
          <w:szCs w:val="16"/>
        </w:rPr>
        <w:t xml:space="preserve">                '401':</w:t>
      </w:r>
    </w:p>
    <w:p w14:paraId="61749CCD"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51B03C4A" w14:textId="77777777" w:rsidR="00011D71" w:rsidRDefault="00011D71" w:rsidP="00011D71">
      <w:pPr>
        <w:pStyle w:val="PL"/>
        <w:rPr>
          <w:rFonts w:cs="Courier New"/>
          <w:szCs w:val="16"/>
        </w:rPr>
      </w:pPr>
      <w:r>
        <w:rPr>
          <w:rFonts w:cs="Courier New"/>
          <w:szCs w:val="16"/>
        </w:rPr>
        <w:t xml:space="preserve">                '403':</w:t>
      </w:r>
    </w:p>
    <w:p w14:paraId="7105B839" w14:textId="77777777" w:rsidR="00011D71" w:rsidRDefault="00011D71" w:rsidP="00011D71">
      <w:pPr>
        <w:pStyle w:val="PL"/>
        <w:rPr>
          <w:rFonts w:cs="Courier New"/>
          <w:szCs w:val="16"/>
        </w:rPr>
      </w:pPr>
      <w:r>
        <w:rPr>
          <w:rFonts w:cs="Courier New"/>
          <w:szCs w:val="16"/>
        </w:rPr>
        <w:t xml:space="preserve">                  $ref: 'TS29571_CommonData.yaml#/components/responses/403'</w:t>
      </w:r>
    </w:p>
    <w:p w14:paraId="03795EA4" w14:textId="77777777" w:rsidR="00011D71" w:rsidRDefault="00011D71" w:rsidP="00011D71">
      <w:pPr>
        <w:pStyle w:val="PL"/>
        <w:rPr>
          <w:rFonts w:cs="Courier New"/>
          <w:szCs w:val="16"/>
        </w:rPr>
      </w:pPr>
      <w:r>
        <w:rPr>
          <w:rFonts w:cs="Courier New"/>
          <w:szCs w:val="16"/>
        </w:rPr>
        <w:t xml:space="preserve">                '404':</w:t>
      </w:r>
    </w:p>
    <w:p w14:paraId="62307DD6"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795866C9" w14:textId="77777777" w:rsidR="00011D71" w:rsidRDefault="00011D71" w:rsidP="00011D71">
      <w:pPr>
        <w:pStyle w:val="PL"/>
        <w:rPr>
          <w:rFonts w:cs="Courier New"/>
          <w:szCs w:val="16"/>
        </w:rPr>
      </w:pPr>
      <w:r>
        <w:rPr>
          <w:rFonts w:cs="Courier New"/>
          <w:szCs w:val="16"/>
        </w:rPr>
        <w:t xml:space="preserve">                '411':</w:t>
      </w:r>
    </w:p>
    <w:p w14:paraId="4F6C2A60" w14:textId="77777777" w:rsidR="00011D71" w:rsidRDefault="00011D71" w:rsidP="00011D71">
      <w:pPr>
        <w:pStyle w:val="PL"/>
        <w:rPr>
          <w:rFonts w:cs="Courier New"/>
          <w:szCs w:val="16"/>
        </w:rPr>
      </w:pPr>
      <w:r>
        <w:rPr>
          <w:rFonts w:cs="Courier New"/>
          <w:szCs w:val="16"/>
        </w:rPr>
        <w:t xml:space="preserve">                  $ref: 'TS29571_CommonData.yaml#/components/responses/411'</w:t>
      </w:r>
    </w:p>
    <w:p w14:paraId="03A27A5F" w14:textId="77777777" w:rsidR="00011D71" w:rsidRDefault="00011D71" w:rsidP="00011D71">
      <w:pPr>
        <w:pStyle w:val="PL"/>
        <w:rPr>
          <w:rFonts w:cs="Courier New"/>
          <w:szCs w:val="16"/>
        </w:rPr>
      </w:pPr>
      <w:r>
        <w:rPr>
          <w:rFonts w:cs="Courier New"/>
          <w:szCs w:val="16"/>
        </w:rPr>
        <w:t xml:space="preserve">                '413':</w:t>
      </w:r>
    </w:p>
    <w:p w14:paraId="0B3D4BA8" w14:textId="77777777" w:rsidR="00011D71" w:rsidRDefault="00011D71" w:rsidP="00011D71">
      <w:pPr>
        <w:pStyle w:val="PL"/>
        <w:rPr>
          <w:rFonts w:cs="Courier New"/>
          <w:szCs w:val="16"/>
        </w:rPr>
      </w:pPr>
      <w:r>
        <w:rPr>
          <w:rFonts w:cs="Courier New"/>
          <w:szCs w:val="16"/>
        </w:rPr>
        <w:lastRenderedPageBreak/>
        <w:t xml:space="preserve">                  $ref: 'TS29571_CommonData.yaml#/components/responses/413'</w:t>
      </w:r>
    </w:p>
    <w:p w14:paraId="498C27E6" w14:textId="77777777" w:rsidR="00011D71" w:rsidRDefault="00011D71" w:rsidP="00011D71">
      <w:pPr>
        <w:pStyle w:val="PL"/>
        <w:rPr>
          <w:rFonts w:cs="Courier New"/>
          <w:szCs w:val="16"/>
        </w:rPr>
      </w:pPr>
      <w:r>
        <w:rPr>
          <w:rFonts w:cs="Courier New"/>
          <w:szCs w:val="16"/>
        </w:rPr>
        <w:t xml:space="preserve">                '415':</w:t>
      </w:r>
    </w:p>
    <w:p w14:paraId="20E3816B" w14:textId="77777777" w:rsidR="00011D71" w:rsidRDefault="00011D71" w:rsidP="00011D71">
      <w:pPr>
        <w:pStyle w:val="PL"/>
        <w:rPr>
          <w:rFonts w:cs="Courier New"/>
          <w:szCs w:val="16"/>
        </w:rPr>
      </w:pPr>
      <w:r>
        <w:rPr>
          <w:rFonts w:cs="Courier New"/>
          <w:szCs w:val="16"/>
        </w:rPr>
        <w:t xml:space="preserve">                  $ref: 'TS29571_CommonData.yaml#/components/responses/415'</w:t>
      </w:r>
    </w:p>
    <w:p w14:paraId="52E897B3" w14:textId="77777777" w:rsidR="00011D71" w:rsidRDefault="00011D71" w:rsidP="00011D71">
      <w:pPr>
        <w:pStyle w:val="PL"/>
      </w:pPr>
      <w:r>
        <w:t xml:space="preserve">                '429':</w:t>
      </w:r>
    </w:p>
    <w:p w14:paraId="40107FD9" w14:textId="77777777" w:rsidR="00011D71" w:rsidRDefault="00011D71" w:rsidP="00011D71">
      <w:pPr>
        <w:pStyle w:val="PL"/>
      </w:pPr>
      <w:r>
        <w:t xml:space="preserve">                  $ref: 'TS29571_CommonData.yaml#/components/responses/429'</w:t>
      </w:r>
    </w:p>
    <w:p w14:paraId="54058F28" w14:textId="77777777" w:rsidR="00011D71" w:rsidRDefault="00011D71" w:rsidP="00011D71">
      <w:pPr>
        <w:pStyle w:val="PL"/>
        <w:rPr>
          <w:rFonts w:cs="Courier New"/>
          <w:szCs w:val="16"/>
        </w:rPr>
      </w:pPr>
      <w:r>
        <w:rPr>
          <w:rFonts w:cs="Courier New"/>
          <w:szCs w:val="16"/>
        </w:rPr>
        <w:t xml:space="preserve">                '500':</w:t>
      </w:r>
    </w:p>
    <w:p w14:paraId="7451DDE0" w14:textId="77777777" w:rsidR="00011D71" w:rsidRDefault="00011D71" w:rsidP="00011D71">
      <w:pPr>
        <w:pStyle w:val="PL"/>
      </w:pPr>
      <w:r>
        <w:rPr>
          <w:rFonts w:cs="Courier New"/>
          <w:szCs w:val="16"/>
        </w:rPr>
        <w:t xml:space="preserve">                  $ref: 'TS29571_CommonData.yaml#/components/responses/500'</w:t>
      </w:r>
    </w:p>
    <w:p w14:paraId="03B9CD3E" w14:textId="77777777" w:rsidR="00011D71" w:rsidRDefault="00011D71" w:rsidP="00011D71">
      <w:pPr>
        <w:pStyle w:val="PL"/>
      </w:pPr>
      <w:r>
        <w:t xml:space="preserve">                '502':</w:t>
      </w:r>
    </w:p>
    <w:p w14:paraId="0A038889" w14:textId="77777777" w:rsidR="00011D71" w:rsidRDefault="00011D71" w:rsidP="00011D71">
      <w:pPr>
        <w:pStyle w:val="PL"/>
        <w:rPr>
          <w:rFonts w:cs="Courier New"/>
          <w:szCs w:val="16"/>
        </w:rPr>
      </w:pPr>
      <w:r>
        <w:t xml:space="preserve">                  $ref: 'TS29571_CommonData.yaml#/components/responses/502'</w:t>
      </w:r>
    </w:p>
    <w:p w14:paraId="4499AE69" w14:textId="77777777" w:rsidR="00011D71" w:rsidRDefault="00011D71" w:rsidP="00011D71">
      <w:pPr>
        <w:pStyle w:val="PL"/>
        <w:rPr>
          <w:rFonts w:cs="Courier New"/>
          <w:szCs w:val="16"/>
        </w:rPr>
      </w:pPr>
      <w:r>
        <w:rPr>
          <w:rFonts w:cs="Courier New"/>
          <w:szCs w:val="16"/>
        </w:rPr>
        <w:t xml:space="preserve">                '503':</w:t>
      </w:r>
    </w:p>
    <w:p w14:paraId="56C4C64A"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55F7DE0C" w14:textId="77777777" w:rsidR="00011D71" w:rsidRDefault="00011D71" w:rsidP="00011D71">
      <w:pPr>
        <w:pStyle w:val="PL"/>
        <w:rPr>
          <w:rFonts w:cs="Courier New"/>
          <w:szCs w:val="16"/>
        </w:rPr>
      </w:pPr>
      <w:r>
        <w:rPr>
          <w:rFonts w:cs="Courier New"/>
          <w:szCs w:val="16"/>
        </w:rPr>
        <w:t xml:space="preserve">                default:</w:t>
      </w:r>
    </w:p>
    <w:p w14:paraId="210E520C"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3D6E481D" w14:textId="77777777" w:rsidR="00011D71" w:rsidRDefault="00011D71" w:rsidP="00011D71">
      <w:pPr>
        <w:pStyle w:val="PL"/>
        <w:rPr>
          <w:rFonts w:cs="Courier New"/>
          <w:szCs w:val="16"/>
        </w:rPr>
      </w:pPr>
      <w:r>
        <w:rPr>
          <w:rFonts w:cs="Courier New"/>
          <w:szCs w:val="16"/>
        </w:rPr>
        <w:t xml:space="preserve">    delete:</w:t>
      </w:r>
    </w:p>
    <w:p w14:paraId="4AD14B63" w14:textId="77777777" w:rsidR="00011D71" w:rsidRDefault="00011D71" w:rsidP="00011D71">
      <w:pPr>
        <w:pStyle w:val="PL"/>
        <w:rPr>
          <w:rFonts w:cs="Courier New"/>
          <w:szCs w:val="16"/>
        </w:rPr>
      </w:pPr>
      <w:r>
        <w:rPr>
          <w:rFonts w:cs="Courier New"/>
          <w:szCs w:val="16"/>
        </w:rPr>
        <w:t xml:space="preserve">      summary: deletes the Events Subscription subresource</w:t>
      </w:r>
    </w:p>
    <w:p w14:paraId="5A460069" w14:textId="77777777" w:rsidR="00011D71" w:rsidRDefault="00011D71" w:rsidP="00011D71">
      <w:pPr>
        <w:pStyle w:val="PL"/>
        <w:rPr>
          <w:rFonts w:cs="Courier New"/>
          <w:szCs w:val="16"/>
        </w:rPr>
      </w:pPr>
      <w:r>
        <w:rPr>
          <w:rFonts w:cs="Courier New"/>
          <w:szCs w:val="16"/>
        </w:rPr>
        <w:t xml:space="preserve">      operationId: DeleteEventsSubsc</w:t>
      </w:r>
    </w:p>
    <w:p w14:paraId="4A8AA81E" w14:textId="77777777" w:rsidR="00011D71" w:rsidRDefault="00011D71" w:rsidP="00011D71">
      <w:pPr>
        <w:pStyle w:val="PL"/>
        <w:rPr>
          <w:rFonts w:cs="Courier New"/>
          <w:szCs w:val="16"/>
        </w:rPr>
      </w:pPr>
      <w:r>
        <w:rPr>
          <w:rFonts w:cs="Courier New"/>
          <w:szCs w:val="16"/>
        </w:rPr>
        <w:t xml:space="preserve">      tags:</w:t>
      </w:r>
    </w:p>
    <w:p w14:paraId="446056EC" w14:textId="77777777" w:rsidR="00011D71" w:rsidRDefault="00011D71" w:rsidP="00011D71">
      <w:pPr>
        <w:pStyle w:val="PL"/>
        <w:rPr>
          <w:rFonts w:cs="Courier New"/>
          <w:szCs w:val="16"/>
        </w:rPr>
      </w:pPr>
      <w:r>
        <w:rPr>
          <w:rFonts w:cs="Courier New"/>
          <w:szCs w:val="16"/>
        </w:rPr>
        <w:t xml:space="preserve">        - Events Subscription (Document)</w:t>
      </w:r>
    </w:p>
    <w:p w14:paraId="3EF37546" w14:textId="77777777" w:rsidR="00011D71" w:rsidRDefault="00011D71" w:rsidP="00011D71">
      <w:pPr>
        <w:pStyle w:val="PL"/>
        <w:rPr>
          <w:rFonts w:cs="Courier New"/>
          <w:szCs w:val="16"/>
        </w:rPr>
      </w:pPr>
      <w:r>
        <w:rPr>
          <w:rFonts w:cs="Courier New"/>
          <w:szCs w:val="16"/>
        </w:rPr>
        <w:t xml:space="preserve">      parameters:</w:t>
      </w:r>
    </w:p>
    <w:p w14:paraId="1CE6DA98" w14:textId="77777777" w:rsidR="00011D71" w:rsidRDefault="00011D71" w:rsidP="00011D71">
      <w:pPr>
        <w:pStyle w:val="PL"/>
        <w:rPr>
          <w:rFonts w:cs="Courier New"/>
          <w:szCs w:val="16"/>
        </w:rPr>
      </w:pPr>
      <w:r>
        <w:rPr>
          <w:rFonts w:cs="Courier New"/>
          <w:szCs w:val="16"/>
        </w:rPr>
        <w:t xml:space="preserve">        - name: appSessionId</w:t>
      </w:r>
    </w:p>
    <w:p w14:paraId="5F5CBCBA" w14:textId="77777777" w:rsidR="00011D71" w:rsidRDefault="00011D71" w:rsidP="00011D71">
      <w:pPr>
        <w:pStyle w:val="PL"/>
        <w:rPr>
          <w:rFonts w:cs="Courier New"/>
          <w:szCs w:val="16"/>
        </w:rPr>
      </w:pPr>
      <w:r>
        <w:rPr>
          <w:rFonts w:cs="Courier New"/>
          <w:szCs w:val="16"/>
        </w:rPr>
        <w:t xml:space="preserve">          description: String identifying the Individual Application Session Context resource.</w:t>
      </w:r>
    </w:p>
    <w:p w14:paraId="03C11EAA" w14:textId="77777777" w:rsidR="00011D71" w:rsidRDefault="00011D71" w:rsidP="00011D71">
      <w:pPr>
        <w:pStyle w:val="PL"/>
        <w:rPr>
          <w:rFonts w:cs="Courier New"/>
          <w:szCs w:val="16"/>
        </w:rPr>
      </w:pPr>
      <w:r>
        <w:rPr>
          <w:rFonts w:cs="Courier New"/>
          <w:szCs w:val="16"/>
        </w:rPr>
        <w:t xml:space="preserve">          in: path</w:t>
      </w:r>
    </w:p>
    <w:p w14:paraId="22C2133C" w14:textId="77777777" w:rsidR="00011D71" w:rsidRDefault="00011D71" w:rsidP="00011D71">
      <w:pPr>
        <w:pStyle w:val="PL"/>
        <w:rPr>
          <w:rFonts w:cs="Courier New"/>
          <w:szCs w:val="16"/>
        </w:rPr>
      </w:pPr>
      <w:r>
        <w:rPr>
          <w:rFonts w:cs="Courier New"/>
          <w:szCs w:val="16"/>
        </w:rPr>
        <w:t xml:space="preserve">          required: true</w:t>
      </w:r>
    </w:p>
    <w:p w14:paraId="0A68B679" w14:textId="77777777" w:rsidR="00011D71" w:rsidRDefault="00011D71" w:rsidP="00011D71">
      <w:pPr>
        <w:pStyle w:val="PL"/>
        <w:rPr>
          <w:rFonts w:cs="Courier New"/>
          <w:szCs w:val="16"/>
        </w:rPr>
      </w:pPr>
      <w:r>
        <w:rPr>
          <w:rFonts w:cs="Courier New"/>
          <w:szCs w:val="16"/>
        </w:rPr>
        <w:t xml:space="preserve">          schema:</w:t>
      </w:r>
    </w:p>
    <w:p w14:paraId="6E2CF2FB" w14:textId="77777777" w:rsidR="00011D71" w:rsidRDefault="00011D71" w:rsidP="00011D71">
      <w:pPr>
        <w:pStyle w:val="PL"/>
        <w:rPr>
          <w:rFonts w:cs="Courier New"/>
          <w:szCs w:val="16"/>
        </w:rPr>
      </w:pPr>
      <w:r>
        <w:rPr>
          <w:rFonts w:cs="Courier New"/>
          <w:szCs w:val="16"/>
        </w:rPr>
        <w:t xml:space="preserve">            type: string</w:t>
      </w:r>
    </w:p>
    <w:p w14:paraId="4D727BC6" w14:textId="77777777" w:rsidR="00011D71" w:rsidRDefault="00011D71" w:rsidP="00011D71">
      <w:pPr>
        <w:pStyle w:val="PL"/>
        <w:rPr>
          <w:rFonts w:cs="Courier New"/>
          <w:szCs w:val="16"/>
        </w:rPr>
      </w:pPr>
      <w:r>
        <w:rPr>
          <w:rFonts w:cs="Courier New"/>
          <w:szCs w:val="16"/>
        </w:rPr>
        <w:t xml:space="preserve">      responses:</w:t>
      </w:r>
    </w:p>
    <w:p w14:paraId="3C0326AF" w14:textId="77777777" w:rsidR="00011D71" w:rsidRDefault="00011D71" w:rsidP="00011D71">
      <w:pPr>
        <w:pStyle w:val="PL"/>
        <w:rPr>
          <w:rFonts w:cs="Courier New"/>
          <w:szCs w:val="16"/>
        </w:rPr>
      </w:pPr>
      <w:r>
        <w:rPr>
          <w:rFonts w:cs="Courier New"/>
          <w:szCs w:val="16"/>
        </w:rPr>
        <w:t xml:space="preserve">        '204':</w:t>
      </w:r>
    </w:p>
    <w:p w14:paraId="5FEFD38D" w14:textId="77777777" w:rsidR="00011D71" w:rsidRDefault="00011D71" w:rsidP="00011D71">
      <w:pPr>
        <w:pStyle w:val="PL"/>
        <w:rPr>
          <w:rFonts w:cs="Courier New"/>
          <w:szCs w:val="16"/>
        </w:rPr>
      </w:pPr>
      <w:r>
        <w:rPr>
          <w:rFonts w:cs="Courier New"/>
          <w:szCs w:val="16"/>
        </w:rPr>
        <w:t xml:space="preserve">          description: &gt;</w:t>
      </w:r>
    </w:p>
    <w:p w14:paraId="0E93A91C" w14:textId="77777777" w:rsidR="00011D71" w:rsidRDefault="00011D71" w:rsidP="00011D71">
      <w:pPr>
        <w:pStyle w:val="PL"/>
        <w:rPr>
          <w:rFonts w:cs="Courier New"/>
          <w:szCs w:val="16"/>
        </w:rPr>
      </w:pPr>
      <w:r>
        <w:rPr>
          <w:rFonts w:cs="Courier New"/>
          <w:szCs w:val="16"/>
        </w:rPr>
        <w:t xml:space="preserve">            The deletion of the of the Events Subscription sub-resource is confirmed without</w:t>
      </w:r>
    </w:p>
    <w:p w14:paraId="51CB4554" w14:textId="77777777" w:rsidR="00011D71" w:rsidRDefault="00011D71" w:rsidP="00011D71">
      <w:pPr>
        <w:pStyle w:val="PL"/>
        <w:rPr>
          <w:rFonts w:cs="Courier New"/>
          <w:szCs w:val="16"/>
        </w:rPr>
      </w:pPr>
      <w:r>
        <w:rPr>
          <w:rFonts w:cs="Courier New"/>
          <w:szCs w:val="16"/>
        </w:rPr>
        <w:t xml:space="preserve">            returning additional data.</w:t>
      </w:r>
    </w:p>
    <w:p w14:paraId="7E2F7D28" w14:textId="77777777" w:rsidR="00011D71" w:rsidRDefault="00011D71" w:rsidP="00011D71">
      <w:pPr>
        <w:pStyle w:val="PL"/>
      </w:pPr>
      <w:r>
        <w:t xml:space="preserve">        '307':</w:t>
      </w:r>
    </w:p>
    <w:p w14:paraId="7EE158F8" w14:textId="77777777" w:rsidR="00011D71" w:rsidRDefault="00011D71" w:rsidP="00011D71">
      <w:pPr>
        <w:pStyle w:val="PL"/>
        <w:rPr>
          <w:lang w:val="en-US" w:eastAsia="es-ES"/>
        </w:rPr>
      </w:pPr>
      <w:r>
        <w:rPr>
          <w:lang w:val="en-US" w:eastAsia="es-ES"/>
        </w:rPr>
        <w:t xml:space="preserve">          $ref: 'TS29571_CommonData.yaml#/components/responses/307'</w:t>
      </w:r>
    </w:p>
    <w:p w14:paraId="261F2299" w14:textId="77777777" w:rsidR="00011D71" w:rsidRDefault="00011D71" w:rsidP="00011D71">
      <w:pPr>
        <w:pStyle w:val="PL"/>
      </w:pPr>
      <w:r>
        <w:t xml:space="preserve">        '308':</w:t>
      </w:r>
    </w:p>
    <w:p w14:paraId="137F0ED8" w14:textId="77777777" w:rsidR="00011D71" w:rsidRDefault="00011D71" w:rsidP="00011D71">
      <w:pPr>
        <w:pStyle w:val="PL"/>
        <w:rPr>
          <w:lang w:val="en-US" w:eastAsia="es-ES"/>
        </w:rPr>
      </w:pPr>
      <w:r>
        <w:rPr>
          <w:lang w:val="en-US" w:eastAsia="es-ES"/>
        </w:rPr>
        <w:t xml:space="preserve">          $ref: 'TS29571_CommonData.yaml#/components/responses/308'</w:t>
      </w:r>
    </w:p>
    <w:p w14:paraId="0C691DFC" w14:textId="77777777" w:rsidR="00011D71" w:rsidRDefault="00011D71" w:rsidP="00011D71">
      <w:pPr>
        <w:pStyle w:val="PL"/>
        <w:rPr>
          <w:rFonts w:cs="Courier New"/>
          <w:szCs w:val="16"/>
        </w:rPr>
      </w:pPr>
      <w:r>
        <w:rPr>
          <w:rFonts w:cs="Courier New"/>
          <w:szCs w:val="16"/>
        </w:rPr>
        <w:t xml:space="preserve">        '400':</w:t>
      </w:r>
    </w:p>
    <w:p w14:paraId="37AFF1C9" w14:textId="77777777" w:rsidR="00011D71" w:rsidRDefault="00011D71" w:rsidP="00011D71">
      <w:pPr>
        <w:pStyle w:val="PL"/>
        <w:rPr>
          <w:rFonts w:cs="Courier New"/>
          <w:szCs w:val="16"/>
        </w:rPr>
      </w:pPr>
      <w:r>
        <w:rPr>
          <w:rFonts w:cs="Courier New"/>
          <w:szCs w:val="16"/>
        </w:rPr>
        <w:t xml:space="preserve">          $ref: 'TS29571_CommonData.yaml#/components/responses/400'</w:t>
      </w:r>
    </w:p>
    <w:p w14:paraId="73DB906C" w14:textId="77777777" w:rsidR="00011D71" w:rsidRDefault="00011D71" w:rsidP="00011D71">
      <w:pPr>
        <w:pStyle w:val="PL"/>
        <w:rPr>
          <w:rFonts w:cs="Courier New"/>
          <w:szCs w:val="16"/>
        </w:rPr>
      </w:pPr>
      <w:r>
        <w:rPr>
          <w:rFonts w:cs="Courier New"/>
          <w:szCs w:val="16"/>
        </w:rPr>
        <w:t xml:space="preserve">        '401':</w:t>
      </w:r>
    </w:p>
    <w:p w14:paraId="4940685C" w14:textId="77777777" w:rsidR="00011D71" w:rsidRDefault="00011D71" w:rsidP="00011D71">
      <w:pPr>
        <w:pStyle w:val="PL"/>
        <w:rPr>
          <w:rFonts w:cs="Courier New"/>
          <w:szCs w:val="16"/>
        </w:rPr>
      </w:pPr>
      <w:r>
        <w:rPr>
          <w:rFonts w:cs="Courier New"/>
          <w:szCs w:val="16"/>
        </w:rPr>
        <w:t xml:space="preserve">          $ref: 'TS29571_CommonData.yaml#/components/responses/401'</w:t>
      </w:r>
    </w:p>
    <w:p w14:paraId="46F06544" w14:textId="77777777" w:rsidR="00011D71" w:rsidRDefault="00011D71" w:rsidP="00011D71">
      <w:pPr>
        <w:pStyle w:val="PL"/>
      </w:pPr>
      <w:r>
        <w:t xml:space="preserve">        '403':</w:t>
      </w:r>
    </w:p>
    <w:p w14:paraId="0F69C55C" w14:textId="77777777" w:rsidR="00011D71" w:rsidRDefault="00011D71" w:rsidP="00011D71">
      <w:pPr>
        <w:pStyle w:val="PL"/>
      </w:pPr>
      <w:r>
        <w:t xml:space="preserve">          $ref: 'TS29571_CommonData.yaml#/components/responses/403'</w:t>
      </w:r>
    </w:p>
    <w:p w14:paraId="67C52439" w14:textId="77777777" w:rsidR="00011D71" w:rsidRDefault="00011D71" w:rsidP="00011D71">
      <w:pPr>
        <w:pStyle w:val="PL"/>
        <w:rPr>
          <w:rFonts w:cs="Courier New"/>
          <w:szCs w:val="16"/>
        </w:rPr>
      </w:pPr>
      <w:r>
        <w:rPr>
          <w:rFonts w:cs="Courier New"/>
          <w:szCs w:val="16"/>
        </w:rPr>
        <w:t xml:space="preserve">        '404':</w:t>
      </w:r>
    </w:p>
    <w:p w14:paraId="110B9BB1" w14:textId="77777777" w:rsidR="00011D71" w:rsidRDefault="00011D71" w:rsidP="00011D71">
      <w:pPr>
        <w:pStyle w:val="PL"/>
        <w:rPr>
          <w:rFonts w:cs="Courier New"/>
          <w:szCs w:val="16"/>
        </w:rPr>
      </w:pPr>
      <w:r>
        <w:rPr>
          <w:rFonts w:cs="Courier New"/>
          <w:szCs w:val="16"/>
        </w:rPr>
        <w:t xml:space="preserve">          $ref: 'TS29571_CommonData.yaml#/components/responses/404'</w:t>
      </w:r>
    </w:p>
    <w:p w14:paraId="056087E2" w14:textId="77777777" w:rsidR="00011D71" w:rsidRDefault="00011D71" w:rsidP="00011D71">
      <w:pPr>
        <w:pStyle w:val="PL"/>
      </w:pPr>
      <w:r>
        <w:t xml:space="preserve">        '429':</w:t>
      </w:r>
    </w:p>
    <w:p w14:paraId="63498D84" w14:textId="77777777" w:rsidR="00011D71" w:rsidRDefault="00011D71" w:rsidP="00011D71">
      <w:pPr>
        <w:pStyle w:val="PL"/>
      </w:pPr>
      <w:r>
        <w:t xml:space="preserve">          $ref: 'TS29571_CommonData.yaml#/components/responses/429'</w:t>
      </w:r>
    </w:p>
    <w:p w14:paraId="17C6E56F" w14:textId="77777777" w:rsidR="00011D71" w:rsidRDefault="00011D71" w:rsidP="00011D71">
      <w:pPr>
        <w:pStyle w:val="PL"/>
        <w:rPr>
          <w:rFonts w:cs="Courier New"/>
          <w:szCs w:val="16"/>
        </w:rPr>
      </w:pPr>
      <w:r>
        <w:rPr>
          <w:rFonts w:cs="Courier New"/>
          <w:szCs w:val="16"/>
        </w:rPr>
        <w:t xml:space="preserve">        '500':</w:t>
      </w:r>
    </w:p>
    <w:p w14:paraId="445C9D0E" w14:textId="77777777" w:rsidR="00011D71" w:rsidRDefault="00011D71" w:rsidP="00011D71">
      <w:pPr>
        <w:pStyle w:val="PL"/>
      </w:pPr>
      <w:r>
        <w:rPr>
          <w:rFonts w:cs="Courier New"/>
          <w:szCs w:val="16"/>
        </w:rPr>
        <w:t xml:space="preserve">          $ref: 'TS29571_CommonData.yaml#/components/responses/500'</w:t>
      </w:r>
    </w:p>
    <w:p w14:paraId="3001F1BC" w14:textId="77777777" w:rsidR="00011D71" w:rsidRDefault="00011D71" w:rsidP="00011D71">
      <w:pPr>
        <w:pStyle w:val="PL"/>
      </w:pPr>
      <w:r>
        <w:t xml:space="preserve">        '502':</w:t>
      </w:r>
    </w:p>
    <w:p w14:paraId="55A3965B" w14:textId="77777777" w:rsidR="00011D71" w:rsidRDefault="00011D71" w:rsidP="00011D71">
      <w:pPr>
        <w:pStyle w:val="PL"/>
        <w:rPr>
          <w:rFonts w:cs="Courier New"/>
          <w:szCs w:val="16"/>
        </w:rPr>
      </w:pPr>
      <w:r>
        <w:t xml:space="preserve">          $ref: 'TS29571_CommonData.yaml#/components/responses/502'</w:t>
      </w:r>
    </w:p>
    <w:p w14:paraId="7FCC11D2" w14:textId="77777777" w:rsidR="00011D71" w:rsidRDefault="00011D71" w:rsidP="00011D71">
      <w:pPr>
        <w:pStyle w:val="PL"/>
        <w:rPr>
          <w:rFonts w:cs="Courier New"/>
          <w:szCs w:val="16"/>
        </w:rPr>
      </w:pPr>
      <w:r>
        <w:rPr>
          <w:rFonts w:cs="Courier New"/>
          <w:szCs w:val="16"/>
        </w:rPr>
        <w:t xml:space="preserve">        '503':</w:t>
      </w:r>
    </w:p>
    <w:p w14:paraId="52D4B3A7" w14:textId="77777777" w:rsidR="00011D71" w:rsidRDefault="00011D71" w:rsidP="00011D71">
      <w:pPr>
        <w:pStyle w:val="PL"/>
        <w:rPr>
          <w:rFonts w:cs="Courier New"/>
          <w:szCs w:val="16"/>
        </w:rPr>
      </w:pPr>
      <w:r>
        <w:rPr>
          <w:rFonts w:cs="Courier New"/>
          <w:szCs w:val="16"/>
        </w:rPr>
        <w:t xml:space="preserve">          $ref: 'TS29571_CommonData.yaml#/components/responses/503'</w:t>
      </w:r>
    </w:p>
    <w:p w14:paraId="44FCEC01" w14:textId="77777777" w:rsidR="00011D71" w:rsidRDefault="00011D71" w:rsidP="00011D71">
      <w:pPr>
        <w:pStyle w:val="PL"/>
        <w:rPr>
          <w:rFonts w:cs="Courier New"/>
          <w:szCs w:val="16"/>
        </w:rPr>
      </w:pPr>
      <w:r>
        <w:rPr>
          <w:rFonts w:cs="Courier New"/>
          <w:szCs w:val="16"/>
        </w:rPr>
        <w:t xml:space="preserve">        default:</w:t>
      </w:r>
    </w:p>
    <w:p w14:paraId="35F6B024" w14:textId="77777777" w:rsidR="00011D71" w:rsidRDefault="00011D71" w:rsidP="00011D71">
      <w:pPr>
        <w:pStyle w:val="PL"/>
        <w:rPr>
          <w:rFonts w:cs="Courier New"/>
          <w:szCs w:val="16"/>
        </w:rPr>
      </w:pPr>
      <w:r>
        <w:rPr>
          <w:rFonts w:cs="Courier New"/>
          <w:szCs w:val="16"/>
        </w:rPr>
        <w:t xml:space="preserve">          $ref: 'TS29571_CommonData.yaml#/components/responses/default'</w:t>
      </w:r>
    </w:p>
    <w:p w14:paraId="53D01D62" w14:textId="77777777" w:rsidR="00011D71" w:rsidRDefault="00011D71" w:rsidP="00011D71">
      <w:pPr>
        <w:pStyle w:val="PL"/>
        <w:rPr>
          <w:rFonts w:cs="Courier New"/>
          <w:szCs w:val="16"/>
        </w:rPr>
      </w:pPr>
    </w:p>
    <w:p w14:paraId="72041D4D" w14:textId="77777777" w:rsidR="00011D71" w:rsidRDefault="00011D71" w:rsidP="00011D71">
      <w:pPr>
        <w:pStyle w:val="PL"/>
        <w:rPr>
          <w:rFonts w:cs="Courier New"/>
          <w:szCs w:val="16"/>
        </w:rPr>
      </w:pPr>
      <w:r>
        <w:rPr>
          <w:rFonts w:cs="Courier New"/>
          <w:szCs w:val="16"/>
        </w:rPr>
        <w:t>components:</w:t>
      </w:r>
    </w:p>
    <w:p w14:paraId="22E517F9" w14:textId="77777777" w:rsidR="00011D71" w:rsidRDefault="00011D71" w:rsidP="00011D71">
      <w:pPr>
        <w:pStyle w:val="PL"/>
      </w:pPr>
    </w:p>
    <w:bookmarkEnd w:id="64"/>
    <w:p w14:paraId="49D56ED1" w14:textId="77777777" w:rsidR="00011D71" w:rsidRDefault="00011D71" w:rsidP="00011D71">
      <w:pPr>
        <w:pStyle w:val="PL"/>
      </w:pPr>
      <w:r>
        <w:t xml:space="preserve">  securitySchemes:</w:t>
      </w:r>
    </w:p>
    <w:p w14:paraId="1C092D15" w14:textId="77777777" w:rsidR="00011D71" w:rsidRDefault="00011D71" w:rsidP="00011D71">
      <w:pPr>
        <w:pStyle w:val="PL"/>
      </w:pPr>
      <w:r>
        <w:t xml:space="preserve">    oAuth2ClientCredentials:</w:t>
      </w:r>
    </w:p>
    <w:p w14:paraId="27133A59" w14:textId="77777777" w:rsidR="00011D71" w:rsidRDefault="00011D71" w:rsidP="00011D71">
      <w:pPr>
        <w:pStyle w:val="PL"/>
      </w:pPr>
      <w:r>
        <w:t xml:space="preserve">      type: oauth2</w:t>
      </w:r>
    </w:p>
    <w:p w14:paraId="27B23942" w14:textId="77777777" w:rsidR="00011D71" w:rsidRDefault="00011D71" w:rsidP="00011D71">
      <w:pPr>
        <w:pStyle w:val="PL"/>
      </w:pPr>
      <w:r>
        <w:t xml:space="preserve">      flows:</w:t>
      </w:r>
    </w:p>
    <w:p w14:paraId="7B4B530B" w14:textId="77777777" w:rsidR="00011D71" w:rsidRDefault="00011D71" w:rsidP="00011D71">
      <w:pPr>
        <w:pStyle w:val="PL"/>
      </w:pPr>
      <w:r>
        <w:t xml:space="preserve">        clientCredentials:</w:t>
      </w:r>
    </w:p>
    <w:p w14:paraId="13BDC46F" w14:textId="77777777" w:rsidR="00011D71" w:rsidRDefault="00011D71" w:rsidP="00011D71">
      <w:pPr>
        <w:pStyle w:val="PL"/>
      </w:pPr>
      <w:r>
        <w:t xml:space="preserve">          tokenUrl: '{nrfApiRoot}/oauth2/token'</w:t>
      </w:r>
    </w:p>
    <w:p w14:paraId="72259E7A" w14:textId="77777777" w:rsidR="00011D71" w:rsidRDefault="00011D71" w:rsidP="00011D71">
      <w:pPr>
        <w:pStyle w:val="PL"/>
      </w:pPr>
      <w:r>
        <w:t xml:space="preserve">          scopes:</w:t>
      </w:r>
    </w:p>
    <w:p w14:paraId="283DAB74" w14:textId="77777777" w:rsidR="00011D71" w:rsidRDefault="00011D71" w:rsidP="00011D71">
      <w:pPr>
        <w:pStyle w:val="PL"/>
      </w:pPr>
      <w:r>
        <w:t xml:space="preserve">            npcf-policyauthorization: Access to the </w:t>
      </w:r>
      <w:r>
        <w:rPr>
          <w:rFonts w:cs="Courier New"/>
          <w:szCs w:val="16"/>
        </w:rPr>
        <w:t>Npcf_PolicyAuthorization</w:t>
      </w:r>
      <w:r>
        <w:t xml:space="preserve"> API</w:t>
      </w:r>
    </w:p>
    <w:p w14:paraId="60E741CD" w14:textId="77777777" w:rsidR="00011D71" w:rsidRDefault="00011D71" w:rsidP="00011D71">
      <w:pPr>
        <w:pStyle w:val="PL"/>
      </w:pPr>
      <w:r>
        <w:t xml:space="preserve">            npcf-policyauthorization</w:t>
      </w:r>
      <w:r w:rsidRPr="00D165ED">
        <w:rPr>
          <w:rFonts w:eastAsia="等线"/>
          <w:lang w:val="en-US"/>
        </w:rPr>
        <w:t>:</w:t>
      </w:r>
      <w:r w:rsidRPr="00125203">
        <w:t>policy-auth-mgmt</w:t>
      </w:r>
      <w:r>
        <w:t>: &gt;</w:t>
      </w:r>
    </w:p>
    <w:p w14:paraId="22D44C50" w14:textId="77777777" w:rsidR="00011D71" w:rsidRDefault="00011D71" w:rsidP="00011D71">
      <w:pPr>
        <w:pStyle w:val="PL"/>
      </w:pPr>
      <w:r w:rsidRPr="00052626">
        <w:t xml:space="preserve">            </w:t>
      </w:r>
      <w:r>
        <w:t xml:space="preserve">  Access to service operations applying to PCF Policy Authorization</w:t>
      </w:r>
      <w:r w:rsidRPr="00D6154A">
        <w:t xml:space="preserve"> </w:t>
      </w:r>
      <w:r>
        <w:t>for creation,</w:t>
      </w:r>
    </w:p>
    <w:p w14:paraId="45804FAF" w14:textId="77777777" w:rsidR="00011D71" w:rsidRDefault="00011D71" w:rsidP="00011D71">
      <w:pPr>
        <w:pStyle w:val="PL"/>
      </w:pPr>
      <w:r>
        <w:t xml:space="preserve">              updation, deletion, retrieval.</w:t>
      </w:r>
    </w:p>
    <w:p w14:paraId="667DD65F" w14:textId="77777777" w:rsidR="00011D71" w:rsidRDefault="00011D71" w:rsidP="00011D71">
      <w:pPr>
        <w:pStyle w:val="PL"/>
        <w:rPr>
          <w:rFonts w:cs="Courier New"/>
          <w:szCs w:val="16"/>
        </w:rPr>
      </w:pPr>
    </w:p>
    <w:p w14:paraId="0495E6A3" w14:textId="77777777" w:rsidR="00011D71" w:rsidRDefault="00011D71" w:rsidP="00011D71">
      <w:pPr>
        <w:pStyle w:val="PL"/>
        <w:rPr>
          <w:rFonts w:cs="Courier New"/>
          <w:szCs w:val="16"/>
        </w:rPr>
      </w:pPr>
      <w:r>
        <w:rPr>
          <w:rFonts w:cs="Courier New"/>
          <w:szCs w:val="16"/>
        </w:rPr>
        <w:t xml:space="preserve">  schemas:</w:t>
      </w:r>
    </w:p>
    <w:p w14:paraId="05BDB2D1" w14:textId="77777777" w:rsidR="00011D71" w:rsidRDefault="00011D71" w:rsidP="00011D71">
      <w:pPr>
        <w:pStyle w:val="PL"/>
        <w:rPr>
          <w:rFonts w:cs="Courier New"/>
          <w:szCs w:val="16"/>
        </w:rPr>
      </w:pPr>
    </w:p>
    <w:p w14:paraId="5981A6DC" w14:textId="77777777" w:rsidR="00011D71" w:rsidRDefault="00011D71" w:rsidP="00011D71">
      <w:pPr>
        <w:pStyle w:val="PL"/>
        <w:rPr>
          <w:rFonts w:cs="Courier New"/>
          <w:szCs w:val="16"/>
        </w:rPr>
      </w:pPr>
      <w:r>
        <w:rPr>
          <w:rFonts w:cs="Courier New"/>
          <w:szCs w:val="16"/>
        </w:rPr>
        <w:t xml:space="preserve">    AppSessionContext:</w:t>
      </w:r>
    </w:p>
    <w:p w14:paraId="5DEB22D5" w14:textId="77777777" w:rsidR="00011D71" w:rsidRDefault="00011D71" w:rsidP="00011D71">
      <w:pPr>
        <w:pStyle w:val="PL"/>
        <w:rPr>
          <w:rFonts w:cs="Courier New"/>
          <w:szCs w:val="16"/>
        </w:rPr>
      </w:pPr>
      <w:r>
        <w:rPr>
          <w:rFonts w:cs="Courier New"/>
          <w:szCs w:val="16"/>
        </w:rPr>
        <w:t xml:space="preserve">      description: Represents an Individual Application Session Context resource.</w:t>
      </w:r>
    </w:p>
    <w:p w14:paraId="20A42836" w14:textId="77777777" w:rsidR="00011D71" w:rsidRDefault="00011D71" w:rsidP="00011D71">
      <w:pPr>
        <w:pStyle w:val="PL"/>
        <w:rPr>
          <w:rFonts w:cs="Courier New"/>
          <w:szCs w:val="16"/>
        </w:rPr>
      </w:pPr>
      <w:r>
        <w:rPr>
          <w:rFonts w:cs="Courier New"/>
          <w:szCs w:val="16"/>
        </w:rPr>
        <w:t xml:space="preserve">      type: object</w:t>
      </w:r>
    </w:p>
    <w:p w14:paraId="54A7697F" w14:textId="77777777" w:rsidR="00011D71" w:rsidRDefault="00011D71" w:rsidP="00011D71">
      <w:pPr>
        <w:pStyle w:val="PL"/>
        <w:rPr>
          <w:rFonts w:cs="Courier New"/>
          <w:szCs w:val="16"/>
        </w:rPr>
      </w:pPr>
      <w:r>
        <w:rPr>
          <w:rFonts w:cs="Courier New"/>
          <w:szCs w:val="16"/>
        </w:rPr>
        <w:t xml:space="preserve">      properties:</w:t>
      </w:r>
    </w:p>
    <w:p w14:paraId="35870AB9" w14:textId="77777777" w:rsidR="00011D71" w:rsidRDefault="00011D71" w:rsidP="00011D71">
      <w:pPr>
        <w:pStyle w:val="PL"/>
        <w:rPr>
          <w:rFonts w:cs="Courier New"/>
          <w:szCs w:val="16"/>
        </w:rPr>
      </w:pPr>
      <w:r>
        <w:rPr>
          <w:rFonts w:cs="Courier New"/>
          <w:szCs w:val="16"/>
        </w:rPr>
        <w:t xml:space="preserve">        ascReqData:</w:t>
      </w:r>
    </w:p>
    <w:p w14:paraId="18B33007" w14:textId="77777777" w:rsidR="00011D71" w:rsidRDefault="00011D71" w:rsidP="00011D71">
      <w:pPr>
        <w:pStyle w:val="PL"/>
        <w:rPr>
          <w:rFonts w:cs="Courier New"/>
          <w:szCs w:val="16"/>
        </w:rPr>
      </w:pPr>
      <w:r>
        <w:rPr>
          <w:rFonts w:cs="Courier New"/>
          <w:szCs w:val="16"/>
        </w:rPr>
        <w:t xml:space="preserve">          $ref: '#/components/schemas/AppSessionContextReqData'</w:t>
      </w:r>
    </w:p>
    <w:p w14:paraId="2D4647B3" w14:textId="77777777" w:rsidR="00011D71" w:rsidRDefault="00011D71" w:rsidP="00011D71">
      <w:pPr>
        <w:pStyle w:val="PL"/>
        <w:rPr>
          <w:rFonts w:cs="Courier New"/>
          <w:szCs w:val="16"/>
        </w:rPr>
      </w:pPr>
      <w:r>
        <w:rPr>
          <w:rFonts w:cs="Courier New"/>
          <w:szCs w:val="16"/>
        </w:rPr>
        <w:t xml:space="preserve">        ascRespData:</w:t>
      </w:r>
    </w:p>
    <w:p w14:paraId="7C39589E" w14:textId="77777777" w:rsidR="00011D71" w:rsidRDefault="00011D71" w:rsidP="00011D71">
      <w:pPr>
        <w:pStyle w:val="PL"/>
        <w:rPr>
          <w:rFonts w:cs="Courier New"/>
          <w:szCs w:val="16"/>
        </w:rPr>
      </w:pPr>
      <w:r>
        <w:rPr>
          <w:rFonts w:cs="Courier New"/>
          <w:szCs w:val="16"/>
        </w:rPr>
        <w:t xml:space="preserve">          $ref: '#/components/schemas/AppSessionContextRespData'</w:t>
      </w:r>
    </w:p>
    <w:p w14:paraId="3F09A740" w14:textId="77777777" w:rsidR="00011D71" w:rsidRDefault="00011D71" w:rsidP="00011D71">
      <w:pPr>
        <w:pStyle w:val="PL"/>
        <w:rPr>
          <w:rFonts w:cs="Courier New"/>
          <w:szCs w:val="16"/>
        </w:rPr>
      </w:pPr>
      <w:r>
        <w:rPr>
          <w:rFonts w:cs="Courier New"/>
          <w:szCs w:val="16"/>
        </w:rPr>
        <w:t xml:space="preserve">        evsNotif:</w:t>
      </w:r>
    </w:p>
    <w:p w14:paraId="706213D8" w14:textId="77777777" w:rsidR="00011D71" w:rsidRDefault="00011D71" w:rsidP="00011D71">
      <w:pPr>
        <w:pStyle w:val="PL"/>
        <w:rPr>
          <w:rFonts w:cs="Courier New"/>
          <w:szCs w:val="16"/>
        </w:rPr>
      </w:pPr>
      <w:r>
        <w:rPr>
          <w:rFonts w:cs="Courier New"/>
          <w:szCs w:val="16"/>
        </w:rPr>
        <w:lastRenderedPageBreak/>
        <w:t xml:space="preserve">          $ref: '#/components/schemas/EventsNotification'</w:t>
      </w:r>
    </w:p>
    <w:p w14:paraId="7DA03E40" w14:textId="77777777" w:rsidR="00011D71" w:rsidRDefault="00011D71" w:rsidP="00011D71">
      <w:pPr>
        <w:pStyle w:val="PL"/>
        <w:rPr>
          <w:rFonts w:cs="Courier New"/>
          <w:szCs w:val="16"/>
        </w:rPr>
      </w:pPr>
    </w:p>
    <w:p w14:paraId="078115F7" w14:textId="77777777" w:rsidR="00011D71" w:rsidRDefault="00011D71" w:rsidP="00011D71">
      <w:pPr>
        <w:pStyle w:val="PL"/>
        <w:rPr>
          <w:rFonts w:cs="Courier New"/>
          <w:szCs w:val="16"/>
        </w:rPr>
      </w:pPr>
      <w:r>
        <w:rPr>
          <w:rFonts w:cs="Courier New"/>
          <w:szCs w:val="16"/>
        </w:rPr>
        <w:t xml:space="preserve">    AppSessionContextReqData:</w:t>
      </w:r>
    </w:p>
    <w:p w14:paraId="7E3449D1" w14:textId="77777777" w:rsidR="00011D71" w:rsidRDefault="00011D71" w:rsidP="00011D71">
      <w:pPr>
        <w:pStyle w:val="PL"/>
        <w:rPr>
          <w:rFonts w:cs="Courier New"/>
          <w:szCs w:val="16"/>
        </w:rPr>
      </w:pPr>
      <w:r>
        <w:rPr>
          <w:rFonts w:cs="Courier New"/>
          <w:szCs w:val="16"/>
        </w:rPr>
        <w:t xml:space="preserve">      description: Identifies the service requirements of an Individual Application Session Context.</w:t>
      </w:r>
    </w:p>
    <w:p w14:paraId="3700D3C2" w14:textId="77777777" w:rsidR="00011D71" w:rsidRDefault="00011D71" w:rsidP="00011D71">
      <w:pPr>
        <w:pStyle w:val="PL"/>
        <w:rPr>
          <w:rFonts w:cs="Courier New"/>
          <w:szCs w:val="16"/>
        </w:rPr>
      </w:pPr>
      <w:r>
        <w:rPr>
          <w:rFonts w:cs="Courier New"/>
          <w:szCs w:val="16"/>
        </w:rPr>
        <w:t xml:space="preserve">      type: object</w:t>
      </w:r>
    </w:p>
    <w:p w14:paraId="35C884A1" w14:textId="77777777" w:rsidR="00011D71" w:rsidRDefault="00011D71" w:rsidP="00011D71">
      <w:pPr>
        <w:pStyle w:val="PL"/>
        <w:rPr>
          <w:rFonts w:cs="Courier New"/>
          <w:szCs w:val="16"/>
        </w:rPr>
      </w:pPr>
      <w:r>
        <w:rPr>
          <w:rFonts w:cs="Courier New"/>
          <w:szCs w:val="16"/>
        </w:rPr>
        <w:t xml:space="preserve">      required:</w:t>
      </w:r>
    </w:p>
    <w:p w14:paraId="6894F571" w14:textId="77777777" w:rsidR="00011D71" w:rsidRDefault="00011D71" w:rsidP="00011D71">
      <w:pPr>
        <w:pStyle w:val="PL"/>
        <w:rPr>
          <w:rFonts w:cs="Courier New"/>
          <w:szCs w:val="16"/>
        </w:rPr>
      </w:pPr>
      <w:r>
        <w:rPr>
          <w:rFonts w:cs="Courier New"/>
          <w:szCs w:val="16"/>
        </w:rPr>
        <w:t xml:space="preserve">        - notifUri</w:t>
      </w:r>
    </w:p>
    <w:p w14:paraId="3598F1E7" w14:textId="77777777" w:rsidR="00011D71" w:rsidRDefault="00011D71" w:rsidP="00011D71">
      <w:pPr>
        <w:pStyle w:val="PL"/>
        <w:rPr>
          <w:rFonts w:cs="Courier New"/>
          <w:szCs w:val="16"/>
        </w:rPr>
      </w:pPr>
      <w:r>
        <w:rPr>
          <w:rFonts w:cs="Courier New"/>
          <w:szCs w:val="16"/>
        </w:rPr>
        <w:t xml:space="preserve">        - suppFeat</w:t>
      </w:r>
    </w:p>
    <w:p w14:paraId="4784FC71" w14:textId="77777777" w:rsidR="00011D71" w:rsidRDefault="00011D71" w:rsidP="00011D71">
      <w:pPr>
        <w:pStyle w:val="PL"/>
        <w:rPr>
          <w:rFonts w:cs="Courier New"/>
          <w:szCs w:val="16"/>
        </w:rPr>
      </w:pPr>
      <w:r>
        <w:rPr>
          <w:rFonts w:cs="Courier New"/>
          <w:szCs w:val="16"/>
        </w:rPr>
        <w:t xml:space="preserve">      oneOf:</w:t>
      </w:r>
    </w:p>
    <w:p w14:paraId="53D54681" w14:textId="77777777" w:rsidR="00011D71" w:rsidRDefault="00011D71" w:rsidP="00011D71">
      <w:pPr>
        <w:pStyle w:val="PL"/>
        <w:rPr>
          <w:rFonts w:cs="Courier New"/>
          <w:szCs w:val="16"/>
        </w:rPr>
      </w:pPr>
      <w:r>
        <w:rPr>
          <w:rFonts w:cs="Courier New"/>
          <w:szCs w:val="16"/>
        </w:rPr>
        <w:t xml:space="preserve">        - required: [ueIpv4]</w:t>
      </w:r>
    </w:p>
    <w:p w14:paraId="37FE9955" w14:textId="77777777" w:rsidR="00011D71" w:rsidRDefault="00011D71" w:rsidP="00011D71">
      <w:pPr>
        <w:pStyle w:val="PL"/>
        <w:rPr>
          <w:rFonts w:cs="Courier New"/>
          <w:szCs w:val="16"/>
        </w:rPr>
      </w:pPr>
      <w:r>
        <w:rPr>
          <w:rFonts w:cs="Courier New"/>
          <w:szCs w:val="16"/>
        </w:rPr>
        <w:t xml:space="preserve">        - required: [ueIpv6]</w:t>
      </w:r>
    </w:p>
    <w:p w14:paraId="3D4D1CE2" w14:textId="77777777" w:rsidR="00011D71" w:rsidRDefault="00011D71" w:rsidP="00011D71">
      <w:pPr>
        <w:pStyle w:val="PL"/>
        <w:rPr>
          <w:rFonts w:cs="Courier New"/>
          <w:szCs w:val="16"/>
        </w:rPr>
      </w:pPr>
      <w:r>
        <w:rPr>
          <w:rFonts w:cs="Courier New"/>
          <w:szCs w:val="16"/>
        </w:rPr>
        <w:t xml:space="preserve">        - required: [ueMac]</w:t>
      </w:r>
    </w:p>
    <w:p w14:paraId="5259DD1F" w14:textId="77777777" w:rsidR="00011D71" w:rsidRDefault="00011D71" w:rsidP="00011D71">
      <w:pPr>
        <w:pStyle w:val="PL"/>
        <w:rPr>
          <w:rFonts w:cs="Courier New"/>
          <w:szCs w:val="16"/>
        </w:rPr>
      </w:pPr>
      <w:r>
        <w:rPr>
          <w:rFonts w:cs="Courier New"/>
          <w:szCs w:val="16"/>
        </w:rPr>
        <w:t xml:space="preserve">      properties:</w:t>
      </w:r>
    </w:p>
    <w:p w14:paraId="5C84D1FD" w14:textId="77777777" w:rsidR="00011D71" w:rsidRDefault="00011D71" w:rsidP="00011D71">
      <w:pPr>
        <w:pStyle w:val="PL"/>
        <w:rPr>
          <w:rFonts w:cs="Courier New"/>
          <w:szCs w:val="16"/>
        </w:rPr>
      </w:pPr>
      <w:r>
        <w:rPr>
          <w:rFonts w:cs="Courier New"/>
          <w:szCs w:val="16"/>
        </w:rPr>
        <w:t xml:space="preserve">        afAppId:</w:t>
      </w:r>
    </w:p>
    <w:p w14:paraId="6E78CE0B" w14:textId="77777777" w:rsidR="00011D71" w:rsidRDefault="00011D71" w:rsidP="00011D71">
      <w:pPr>
        <w:pStyle w:val="PL"/>
        <w:rPr>
          <w:rFonts w:cs="Courier New"/>
          <w:szCs w:val="16"/>
        </w:rPr>
      </w:pPr>
      <w:r>
        <w:rPr>
          <w:rFonts w:cs="Courier New"/>
          <w:szCs w:val="16"/>
        </w:rPr>
        <w:t xml:space="preserve">          $ref: '#/components/schemas/AfAppId'</w:t>
      </w:r>
    </w:p>
    <w:p w14:paraId="2B8574DB" w14:textId="77777777" w:rsidR="00011D71" w:rsidRDefault="00011D71" w:rsidP="00011D71">
      <w:pPr>
        <w:pStyle w:val="PL"/>
        <w:rPr>
          <w:rFonts w:cs="Courier New"/>
          <w:szCs w:val="16"/>
        </w:rPr>
      </w:pPr>
      <w:r>
        <w:rPr>
          <w:rFonts w:cs="Courier New"/>
          <w:szCs w:val="16"/>
        </w:rPr>
        <w:t xml:space="preserve">        </w:t>
      </w:r>
      <w:r>
        <w:rPr>
          <w:lang w:eastAsia="zh-CN"/>
        </w:rPr>
        <w:t>afChargId</w:t>
      </w:r>
      <w:r>
        <w:rPr>
          <w:rFonts w:cs="Courier New"/>
          <w:szCs w:val="16"/>
        </w:rPr>
        <w:t>:</w:t>
      </w:r>
    </w:p>
    <w:p w14:paraId="39E0CEF3" w14:textId="77777777" w:rsidR="00011D71" w:rsidRDefault="00011D71" w:rsidP="00011D71">
      <w:pPr>
        <w:pStyle w:val="PL"/>
        <w:rPr>
          <w:rFonts w:cs="Courier New"/>
          <w:szCs w:val="16"/>
        </w:rPr>
      </w:pPr>
      <w:r>
        <w:rPr>
          <w:rFonts w:cs="Courier New"/>
          <w:szCs w:val="16"/>
        </w:rPr>
        <w:t xml:space="preserve">          $ref: 'TS29571_CommonData.yaml#/components/schemas/ApplicationChargingId'</w:t>
      </w:r>
    </w:p>
    <w:p w14:paraId="00700E82" w14:textId="77777777" w:rsidR="00011D71" w:rsidRDefault="00011D71" w:rsidP="00011D71">
      <w:pPr>
        <w:pStyle w:val="PL"/>
        <w:rPr>
          <w:rFonts w:cs="Courier New"/>
          <w:szCs w:val="16"/>
        </w:rPr>
      </w:pPr>
      <w:r>
        <w:rPr>
          <w:rFonts w:cs="Courier New"/>
          <w:szCs w:val="16"/>
        </w:rPr>
        <w:t xml:space="preserve">        afReqData:</w:t>
      </w:r>
    </w:p>
    <w:p w14:paraId="65E9369D" w14:textId="77777777" w:rsidR="00011D71" w:rsidRDefault="00011D71" w:rsidP="00011D71">
      <w:pPr>
        <w:pStyle w:val="PL"/>
        <w:rPr>
          <w:rFonts w:cs="Courier New"/>
          <w:szCs w:val="16"/>
        </w:rPr>
      </w:pPr>
      <w:r>
        <w:rPr>
          <w:rFonts w:cs="Courier New"/>
          <w:szCs w:val="16"/>
        </w:rPr>
        <w:t xml:space="preserve">          $ref: '#/components/schemas/AfRequestedData'</w:t>
      </w:r>
    </w:p>
    <w:p w14:paraId="3EE11761" w14:textId="77777777" w:rsidR="00011D71" w:rsidRDefault="00011D71" w:rsidP="00011D71">
      <w:pPr>
        <w:pStyle w:val="PL"/>
        <w:rPr>
          <w:rFonts w:cs="Courier New"/>
          <w:szCs w:val="16"/>
        </w:rPr>
      </w:pPr>
      <w:r>
        <w:rPr>
          <w:rFonts w:cs="Courier New"/>
          <w:szCs w:val="16"/>
        </w:rPr>
        <w:t xml:space="preserve">        afRoutReq:</w:t>
      </w:r>
    </w:p>
    <w:p w14:paraId="5C4AAA38" w14:textId="77777777" w:rsidR="00011D71" w:rsidRDefault="00011D71" w:rsidP="00011D71">
      <w:pPr>
        <w:pStyle w:val="PL"/>
        <w:rPr>
          <w:rFonts w:cs="Courier New"/>
          <w:szCs w:val="16"/>
        </w:rPr>
      </w:pPr>
      <w:r>
        <w:rPr>
          <w:rFonts w:cs="Courier New"/>
          <w:szCs w:val="16"/>
        </w:rPr>
        <w:t xml:space="preserve">          $ref: '#/components/schemas/AfRoutingRequirement'</w:t>
      </w:r>
    </w:p>
    <w:p w14:paraId="37711936" w14:textId="77777777" w:rsidR="00011D71" w:rsidRDefault="00011D71" w:rsidP="00011D71">
      <w:pPr>
        <w:pStyle w:val="PL"/>
        <w:rPr>
          <w:rFonts w:cs="Courier New"/>
          <w:szCs w:val="16"/>
        </w:rPr>
      </w:pPr>
      <w:r>
        <w:rPr>
          <w:rFonts w:cs="Courier New"/>
          <w:szCs w:val="16"/>
        </w:rPr>
        <w:t xml:space="preserve">        afSfcReq:</w:t>
      </w:r>
    </w:p>
    <w:p w14:paraId="08E0F18E" w14:textId="77777777" w:rsidR="00011D71" w:rsidRDefault="00011D71" w:rsidP="00011D71">
      <w:pPr>
        <w:pStyle w:val="PL"/>
        <w:rPr>
          <w:rFonts w:cs="Courier New"/>
          <w:szCs w:val="16"/>
        </w:rPr>
      </w:pPr>
      <w:r>
        <w:rPr>
          <w:rFonts w:cs="Courier New"/>
          <w:szCs w:val="16"/>
        </w:rPr>
        <w:t xml:space="preserve">          $ref: '#/components/schemas/AfSfcRequirement'</w:t>
      </w:r>
    </w:p>
    <w:p w14:paraId="389F8C42" w14:textId="77777777" w:rsidR="00011D71" w:rsidRDefault="00011D71" w:rsidP="00011D71">
      <w:pPr>
        <w:pStyle w:val="PL"/>
        <w:rPr>
          <w:rFonts w:cs="Courier New"/>
          <w:szCs w:val="16"/>
        </w:rPr>
      </w:pPr>
      <w:r>
        <w:rPr>
          <w:rFonts w:cs="Courier New"/>
          <w:szCs w:val="16"/>
        </w:rPr>
        <w:t xml:space="preserve">        aspId:</w:t>
      </w:r>
    </w:p>
    <w:p w14:paraId="5BD4983E" w14:textId="77777777" w:rsidR="00011D71" w:rsidRDefault="00011D71" w:rsidP="00011D71">
      <w:pPr>
        <w:pStyle w:val="PL"/>
        <w:rPr>
          <w:rFonts w:cs="Courier New"/>
          <w:szCs w:val="16"/>
        </w:rPr>
      </w:pPr>
      <w:r>
        <w:rPr>
          <w:rFonts w:cs="Courier New"/>
          <w:szCs w:val="16"/>
        </w:rPr>
        <w:t xml:space="preserve">          $ref: '#/components/schemas/AspId'</w:t>
      </w:r>
    </w:p>
    <w:p w14:paraId="05E15B51" w14:textId="77777777" w:rsidR="00011D71" w:rsidRDefault="00011D71" w:rsidP="00011D71">
      <w:pPr>
        <w:pStyle w:val="PL"/>
        <w:rPr>
          <w:rFonts w:cs="Courier New"/>
          <w:szCs w:val="16"/>
        </w:rPr>
      </w:pPr>
      <w:r>
        <w:rPr>
          <w:rFonts w:cs="Courier New"/>
          <w:szCs w:val="16"/>
        </w:rPr>
        <w:t xml:space="preserve">        bdtRefId:</w:t>
      </w:r>
    </w:p>
    <w:p w14:paraId="3178EF45" w14:textId="77777777" w:rsidR="00011D71" w:rsidRDefault="00011D71" w:rsidP="00011D71">
      <w:pPr>
        <w:pStyle w:val="PL"/>
        <w:rPr>
          <w:rFonts w:cs="Courier New"/>
          <w:szCs w:val="16"/>
        </w:rPr>
      </w:pPr>
      <w:r>
        <w:rPr>
          <w:rFonts w:cs="Courier New"/>
          <w:szCs w:val="16"/>
        </w:rPr>
        <w:t xml:space="preserve">          $ref: 'TS29122_CommonData.yaml#/components/schemas/BdtReferenceId'</w:t>
      </w:r>
    </w:p>
    <w:p w14:paraId="077FF06E" w14:textId="77777777" w:rsidR="00011D71" w:rsidRDefault="00011D71" w:rsidP="00011D71">
      <w:pPr>
        <w:pStyle w:val="PL"/>
        <w:rPr>
          <w:rFonts w:cs="Courier New"/>
          <w:szCs w:val="16"/>
        </w:rPr>
      </w:pPr>
      <w:r>
        <w:rPr>
          <w:rFonts w:cs="Courier New"/>
          <w:szCs w:val="16"/>
        </w:rPr>
        <w:t xml:space="preserve">        dnn:</w:t>
      </w:r>
    </w:p>
    <w:p w14:paraId="52374E94" w14:textId="77777777" w:rsidR="00011D71" w:rsidRDefault="00011D71" w:rsidP="00011D71">
      <w:pPr>
        <w:pStyle w:val="PL"/>
        <w:rPr>
          <w:rFonts w:cs="Courier New"/>
          <w:szCs w:val="16"/>
        </w:rPr>
      </w:pPr>
      <w:r>
        <w:rPr>
          <w:rFonts w:cs="Courier New"/>
          <w:szCs w:val="16"/>
        </w:rPr>
        <w:t xml:space="preserve">          $ref: 'TS29571_CommonData.yaml#/components/schemas/Dnn'</w:t>
      </w:r>
    </w:p>
    <w:p w14:paraId="2ECE5A76" w14:textId="77777777" w:rsidR="00011D71" w:rsidRDefault="00011D71" w:rsidP="00011D71">
      <w:pPr>
        <w:pStyle w:val="PL"/>
        <w:rPr>
          <w:rFonts w:cs="Courier New"/>
          <w:szCs w:val="16"/>
        </w:rPr>
      </w:pPr>
      <w:r>
        <w:rPr>
          <w:rFonts w:cs="Courier New"/>
          <w:szCs w:val="16"/>
        </w:rPr>
        <w:t xml:space="preserve">        evSubsc:</w:t>
      </w:r>
    </w:p>
    <w:p w14:paraId="3D711A6A" w14:textId="77777777" w:rsidR="00011D71" w:rsidRDefault="00011D71" w:rsidP="00011D71">
      <w:pPr>
        <w:pStyle w:val="PL"/>
        <w:rPr>
          <w:rFonts w:cs="Courier New"/>
          <w:szCs w:val="16"/>
        </w:rPr>
      </w:pPr>
      <w:r>
        <w:rPr>
          <w:rFonts w:cs="Courier New"/>
          <w:szCs w:val="16"/>
        </w:rPr>
        <w:t xml:space="preserve">          $ref: '#/components/schemas/EventsSubscReqData'</w:t>
      </w:r>
    </w:p>
    <w:p w14:paraId="370F1B2B" w14:textId="77777777" w:rsidR="00011D71" w:rsidRDefault="00011D71" w:rsidP="00011D71">
      <w:pPr>
        <w:pStyle w:val="PL"/>
        <w:rPr>
          <w:rFonts w:cs="Courier New"/>
          <w:szCs w:val="16"/>
        </w:rPr>
      </w:pPr>
      <w:r>
        <w:rPr>
          <w:rFonts w:cs="Courier New"/>
          <w:szCs w:val="16"/>
        </w:rPr>
        <w:t xml:space="preserve">        mcpttId:</w:t>
      </w:r>
    </w:p>
    <w:p w14:paraId="5991FF1C" w14:textId="77777777" w:rsidR="00011D71" w:rsidRDefault="00011D71" w:rsidP="00011D71">
      <w:pPr>
        <w:pStyle w:val="PL"/>
        <w:rPr>
          <w:rFonts w:cs="Courier New"/>
          <w:szCs w:val="16"/>
        </w:rPr>
      </w:pPr>
      <w:r>
        <w:rPr>
          <w:rFonts w:cs="Courier New"/>
          <w:szCs w:val="16"/>
        </w:rPr>
        <w:t xml:space="preserve">          description: Indication of MCPTT service request.</w:t>
      </w:r>
    </w:p>
    <w:p w14:paraId="50F4C1BE" w14:textId="77777777" w:rsidR="00011D71" w:rsidRDefault="00011D71" w:rsidP="00011D71">
      <w:pPr>
        <w:pStyle w:val="PL"/>
        <w:rPr>
          <w:rFonts w:cs="Courier New"/>
          <w:szCs w:val="16"/>
        </w:rPr>
      </w:pPr>
      <w:r>
        <w:rPr>
          <w:rFonts w:cs="Courier New"/>
          <w:szCs w:val="16"/>
        </w:rPr>
        <w:t xml:space="preserve">          type: string</w:t>
      </w:r>
    </w:p>
    <w:p w14:paraId="58B9776E" w14:textId="77777777" w:rsidR="00011D71" w:rsidRDefault="00011D71" w:rsidP="00011D71">
      <w:pPr>
        <w:pStyle w:val="PL"/>
        <w:rPr>
          <w:rFonts w:cs="Courier New"/>
          <w:szCs w:val="16"/>
        </w:rPr>
      </w:pPr>
      <w:r>
        <w:rPr>
          <w:rFonts w:cs="Courier New"/>
          <w:szCs w:val="16"/>
        </w:rPr>
        <w:t xml:space="preserve">        mcVideoId:</w:t>
      </w:r>
    </w:p>
    <w:p w14:paraId="5E2795E5" w14:textId="77777777" w:rsidR="00011D71" w:rsidRDefault="00011D71" w:rsidP="00011D71">
      <w:pPr>
        <w:pStyle w:val="PL"/>
        <w:rPr>
          <w:rFonts w:cs="Courier New"/>
          <w:szCs w:val="16"/>
        </w:rPr>
      </w:pPr>
      <w:r>
        <w:rPr>
          <w:rFonts w:cs="Courier New"/>
          <w:szCs w:val="16"/>
        </w:rPr>
        <w:t xml:space="preserve">          description: Indication of MCVideo service request.</w:t>
      </w:r>
    </w:p>
    <w:p w14:paraId="2FAE515A" w14:textId="77777777" w:rsidR="00011D71" w:rsidRDefault="00011D71" w:rsidP="00011D71">
      <w:pPr>
        <w:pStyle w:val="PL"/>
        <w:rPr>
          <w:rFonts w:cs="Courier New"/>
          <w:szCs w:val="16"/>
        </w:rPr>
      </w:pPr>
      <w:r>
        <w:rPr>
          <w:rFonts w:cs="Courier New"/>
          <w:szCs w:val="16"/>
        </w:rPr>
        <w:t xml:space="preserve">          type: string</w:t>
      </w:r>
    </w:p>
    <w:p w14:paraId="4D73B765" w14:textId="77777777" w:rsidR="00011D71" w:rsidRDefault="00011D71" w:rsidP="00011D71">
      <w:pPr>
        <w:pStyle w:val="PL"/>
        <w:rPr>
          <w:rFonts w:cs="Courier New"/>
          <w:szCs w:val="16"/>
        </w:rPr>
      </w:pPr>
      <w:r>
        <w:rPr>
          <w:rFonts w:cs="Courier New"/>
          <w:szCs w:val="16"/>
        </w:rPr>
        <w:t xml:space="preserve">        medComponents:</w:t>
      </w:r>
    </w:p>
    <w:p w14:paraId="6B4F8564" w14:textId="77777777" w:rsidR="00011D71" w:rsidRDefault="00011D71" w:rsidP="00011D71">
      <w:pPr>
        <w:pStyle w:val="PL"/>
        <w:rPr>
          <w:rFonts w:cs="Courier New"/>
          <w:szCs w:val="16"/>
        </w:rPr>
      </w:pPr>
      <w:r>
        <w:rPr>
          <w:rFonts w:cs="Courier New"/>
          <w:szCs w:val="16"/>
        </w:rPr>
        <w:t xml:space="preserve">          type: object</w:t>
      </w:r>
    </w:p>
    <w:p w14:paraId="64BD3627" w14:textId="77777777" w:rsidR="00011D71" w:rsidRDefault="00011D71" w:rsidP="00011D71">
      <w:pPr>
        <w:pStyle w:val="PL"/>
        <w:rPr>
          <w:rFonts w:cs="Courier New"/>
          <w:szCs w:val="16"/>
        </w:rPr>
      </w:pPr>
      <w:r>
        <w:rPr>
          <w:rFonts w:cs="Courier New"/>
          <w:szCs w:val="16"/>
        </w:rPr>
        <w:t xml:space="preserve">          additionalProperties:</w:t>
      </w:r>
    </w:p>
    <w:p w14:paraId="49D35481" w14:textId="77777777" w:rsidR="00011D71" w:rsidRDefault="00011D71" w:rsidP="00011D71">
      <w:pPr>
        <w:pStyle w:val="PL"/>
        <w:rPr>
          <w:rFonts w:cs="Courier New"/>
          <w:szCs w:val="16"/>
        </w:rPr>
      </w:pPr>
      <w:r>
        <w:rPr>
          <w:rFonts w:cs="Courier New"/>
          <w:szCs w:val="16"/>
        </w:rPr>
        <w:t xml:space="preserve">            $ref: '#/components/schemas/MediaComponent'</w:t>
      </w:r>
    </w:p>
    <w:p w14:paraId="4B5DA6A3" w14:textId="77777777" w:rsidR="00011D71" w:rsidRDefault="00011D71" w:rsidP="00011D71">
      <w:pPr>
        <w:pStyle w:val="PL"/>
      </w:pPr>
      <w:r>
        <w:t xml:space="preserve">          minProperties: 1</w:t>
      </w:r>
    </w:p>
    <w:p w14:paraId="62CEA9E2" w14:textId="77777777" w:rsidR="00011D71" w:rsidRDefault="00011D71" w:rsidP="00011D71">
      <w:pPr>
        <w:pStyle w:val="PL"/>
        <w:rPr>
          <w:rFonts w:cs="Courier New"/>
          <w:szCs w:val="16"/>
        </w:rPr>
      </w:pPr>
      <w:r>
        <w:rPr>
          <w:rFonts w:cs="Courier New"/>
          <w:szCs w:val="16"/>
        </w:rPr>
        <w:t xml:space="preserve">          description: &gt;</w:t>
      </w:r>
    </w:p>
    <w:p w14:paraId="2D5827CF" w14:textId="77777777" w:rsidR="00011D71" w:rsidRDefault="00011D71" w:rsidP="00011D7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9FBE879" w14:textId="77777777" w:rsidR="00011D71" w:rsidRDefault="00011D71" w:rsidP="00011D71">
      <w:pPr>
        <w:pStyle w:val="PL"/>
        <w:rPr>
          <w:rFonts w:cs="Courier New"/>
          <w:szCs w:val="16"/>
        </w:rPr>
      </w:pPr>
      <w:r>
        <w:rPr>
          <w:rFonts w:cs="Courier New"/>
          <w:szCs w:val="16"/>
        </w:rPr>
        <w:t xml:space="preserve">        ipDomain:</w:t>
      </w:r>
    </w:p>
    <w:p w14:paraId="40122D3E" w14:textId="77777777" w:rsidR="00011D71" w:rsidRDefault="00011D71" w:rsidP="00011D71">
      <w:pPr>
        <w:pStyle w:val="PL"/>
        <w:rPr>
          <w:rFonts w:cs="Courier New"/>
          <w:szCs w:val="16"/>
        </w:rPr>
      </w:pPr>
      <w:r>
        <w:rPr>
          <w:rFonts w:cs="Courier New"/>
          <w:szCs w:val="16"/>
        </w:rPr>
        <w:t xml:space="preserve">          type: string</w:t>
      </w:r>
    </w:p>
    <w:p w14:paraId="145E81B6" w14:textId="77777777" w:rsidR="00011D71" w:rsidRDefault="00011D71" w:rsidP="00011D71">
      <w:pPr>
        <w:pStyle w:val="PL"/>
        <w:rPr>
          <w:rFonts w:cs="Courier New"/>
          <w:szCs w:val="16"/>
        </w:rPr>
      </w:pPr>
      <w:r>
        <w:rPr>
          <w:rFonts w:cs="Courier New"/>
          <w:szCs w:val="16"/>
        </w:rPr>
        <w:t xml:space="preserve">        mpsAction:</w:t>
      </w:r>
    </w:p>
    <w:p w14:paraId="08A2E2F6" w14:textId="77777777" w:rsidR="00011D71" w:rsidRDefault="00011D71" w:rsidP="00011D71">
      <w:pPr>
        <w:pStyle w:val="PL"/>
        <w:rPr>
          <w:rFonts w:cs="Courier New"/>
          <w:szCs w:val="16"/>
        </w:rPr>
      </w:pPr>
      <w:r>
        <w:rPr>
          <w:rFonts w:cs="Courier New"/>
          <w:szCs w:val="16"/>
        </w:rPr>
        <w:t xml:space="preserve">          $ref: '#/components/schemas/MpsAction'</w:t>
      </w:r>
    </w:p>
    <w:p w14:paraId="6BE9A18D" w14:textId="77777777" w:rsidR="00011D71" w:rsidRDefault="00011D71" w:rsidP="00011D71">
      <w:pPr>
        <w:pStyle w:val="PL"/>
        <w:rPr>
          <w:rFonts w:cs="Courier New"/>
          <w:szCs w:val="16"/>
        </w:rPr>
      </w:pPr>
      <w:r>
        <w:rPr>
          <w:rFonts w:cs="Courier New"/>
          <w:szCs w:val="16"/>
        </w:rPr>
        <w:t xml:space="preserve">        mpsId:</w:t>
      </w:r>
    </w:p>
    <w:p w14:paraId="7CE7822C" w14:textId="77777777" w:rsidR="00011D71" w:rsidRDefault="00011D71" w:rsidP="00011D71">
      <w:pPr>
        <w:pStyle w:val="PL"/>
        <w:rPr>
          <w:rFonts w:cs="Courier New"/>
          <w:szCs w:val="16"/>
        </w:rPr>
      </w:pPr>
      <w:r>
        <w:rPr>
          <w:rFonts w:cs="Courier New"/>
          <w:szCs w:val="16"/>
        </w:rPr>
        <w:t xml:space="preserve">          description: Indication of MPS service request.</w:t>
      </w:r>
    </w:p>
    <w:p w14:paraId="5879DE2D" w14:textId="77777777" w:rsidR="00011D71" w:rsidRDefault="00011D71" w:rsidP="00011D71">
      <w:pPr>
        <w:pStyle w:val="PL"/>
        <w:rPr>
          <w:rFonts w:cs="Courier New"/>
          <w:szCs w:val="16"/>
        </w:rPr>
      </w:pPr>
      <w:r>
        <w:rPr>
          <w:rFonts w:cs="Courier New"/>
          <w:szCs w:val="16"/>
        </w:rPr>
        <w:t xml:space="preserve">          type: string</w:t>
      </w:r>
    </w:p>
    <w:p w14:paraId="564D387E" w14:textId="77777777" w:rsidR="00011D71" w:rsidRDefault="00011D71" w:rsidP="00011D71">
      <w:pPr>
        <w:pStyle w:val="PL"/>
        <w:rPr>
          <w:rFonts w:cs="Courier New"/>
          <w:szCs w:val="16"/>
        </w:rPr>
      </w:pPr>
      <w:r>
        <w:rPr>
          <w:rFonts w:cs="Courier New"/>
          <w:szCs w:val="16"/>
        </w:rPr>
        <w:t xml:space="preserve">        mcsId:</w:t>
      </w:r>
    </w:p>
    <w:p w14:paraId="6B7D12F0" w14:textId="77777777" w:rsidR="00011D71" w:rsidRDefault="00011D71" w:rsidP="00011D71">
      <w:pPr>
        <w:pStyle w:val="PL"/>
        <w:rPr>
          <w:rFonts w:cs="Courier New"/>
          <w:szCs w:val="16"/>
        </w:rPr>
      </w:pPr>
      <w:r>
        <w:rPr>
          <w:rFonts w:cs="Courier New"/>
          <w:szCs w:val="16"/>
        </w:rPr>
        <w:t xml:space="preserve">          description: Indication of MCS service request.</w:t>
      </w:r>
    </w:p>
    <w:p w14:paraId="384C60DF" w14:textId="77777777" w:rsidR="00011D71" w:rsidRDefault="00011D71" w:rsidP="00011D71">
      <w:pPr>
        <w:pStyle w:val="PL"/>
        <w:rPr>
          <w:rFonts w:cs="Courier New"/>
          <w:szCs w:val="16"/>
        </w:rPr>
      </w:pPr>
      <w:r>
        <w:rPr>
          <w:rFonts w:cs="Courier New"/>
          <w:szCs w:val="16"/>
        </w:rPr>
        <w:t xml:space="preserve">          type: string</w:t>
      </w:r>
    </w:p>
    <w:p w14:paraId="652D2333" w14:textId="77777777" w:rsidR="00011D71" w:rsidRDefault="00011D71" w:rsidP="00011D71">
      <w:pPr>
        <w:pStyle w:val="PL"/>
        <w:rPr>
          <w:rFonts w:cs="Courier New"/>
          <w:szCs w:val="16"/>
        </w:rPr>
      </w:pPr>
      <w:r>
        <w:rPr>
          <w:rFonts w:cs="Courier New"/>
          <w:szCs w:val="16"/>
        </w:rPr>
        <w:t xml:space="preserve">        preemptControlInfo:</w:t>
      </w:r>
    </w:p>
    <w:p w14:paraId="0FAC53B7" w14:textId="77777777" w:rsidR="00011D71" w:rsidRDefault="00011D71" w:rsidP="00011D71">
      <w:pPr>
        <w:pStyle w:val="PL"/>
        <w:rPr>
          <w:rFonts w:cs="Courier New"/>
          <w:szCs w:val="16"/>
        </w:rPr>
      </w:pPr>
      <w:r>
        <w:rPr>
          <w:rFonts w:cs="Courier New"/>
          <w:szCs w:val="16"/>
        </w:rPr>
        <w:t xml:space="preserve">          $ref: '#/components/schemas/PreemptionControlInformation'</w:t>
      </w:r>
    </w:p>
    <w:p w14:paraId="61145471" w14:textId="77777777" w:rsidR="00011D71" w:rsidRDefault="00011D71" w:rsidP="00011D71">
      <w:pPr>
        <w:pStyle w:val="PL"/>
        <w:rPr>
          <w:rFonts w:cs="Courier New"/>
          <w:szCs w:val="16"/>
        </w:rPr>
      </w:pPr>
      <w:r>
        <w:rPr>
          <w:rFonts w:cs="Courier New"/>
          <w:szCs w:val="16"/>
        </w:rPr>
        <w:t xml:space="preserve">        resPrio:</w:t>
      </w:r>
    </w:p>
    <w:p w14:paraId="63F85F65" w14:textId="77777777" w:rsidR="00011D71" w:rsidRDefault="00011D71" w:rsidP="00011D71">
      <w:pPr>
        <w:pStyle w:val="PL"/>
        <w:rPr>
          <w:rFonts w:cs="Courier New"/>
          <w:szCs w:val="16"/>
        </w:rPr>
      </w:pPr>
      <w:r>
        <w:rPr>
          <w:rFonts w:cs="Courier New"/>
          <w:szCs w:val="16"/>
        </w:rPr>
        <w:t xml:space="preserve">          $ref: '#/components/schemas/ReservPriority'</w:t>
      </w:r>
    </w:p>
    <w:p w14:paraId="4A70988E" w14:textId="77777777" w:rsidR="00011D71" w:rsidRDefault="00011D71" w:rsidP="00011D71">
      <w:pPr>
        <w:pStyle w:val="PL"/>
        <w:rPr>
          <w:rFonts w:cs="Courier New"/>
          <w:szCs w:val="16"/>
        </w:rPr>
      </w:pPr>
      <w:r>
        <w:rPr>
          <w:rFonts w:cs="Courier New"/>
          <w:szCs w:val="16"/>
        </w:rPr>
        <w:t xml:space="preserve">        servInfStatus:</w:t>
      </w:r>
    </w:p>
    <w:p w14:paraId="5C996AE2" w14:textId="77777777" w:rsidR="00011D71" w:rsidRDefault="00011D71" w:rsidP="00011D71">
      <w:pPr>
        <w:pStyle w:val="PL"/>
        <w:rPr>
          <w:rFonts w:cs="Courier New"/>
          <w:szCs w:val="16"/>
        </w:rPr>
      </w:pPr>
      <w:r>
        <w:rPr>
          <w:rFonts w:cs="Courier New"/>
          <w:szCs w:val="16"/>
        </w:rPr>
        <w:t xml:space="preserve">          $ref: '#/components/schemas/ServiceInfoStatus'</w:t>
      </w:r>
    </w:p>
    <w:p w14:paraId="04A63E24" w14:textId="77777777" w:rsidR="00011D71" w:rsidRDefault="00011D71" w:rsidP="00011D71">
      <w:pPr>
        <w:pStyle w:val="PL"/>
        <w:rPr>
          <w:rFonts w:cs="Courier New"/>
          <w:szCs w:val="16"/>
        </w:rPr>
      </w:pPr>
      <w:r>
        <w:rPr>
          <w:rFonts w:cs="Courier New"/>
          <w:szCs w:val="16"/>
        </w:rPr>
        <w:t xml:space="preserve">        notifUri:</w:t>
      </w:r>
    </w:p>
    <w:p w14:paraId="78AA9CFA" w14:textId="77777777" w:rsidR="00011D71" w:rsidRDefault="00011D71" w:rsidP="00011D71">
      <w:pPr>
        <w:pStyle w:val="PL"/>
        <w:rPr>
          <w:rFonts w:cs="Courier New"/>
          <w:szCs w:val="16"/>
        </w:rPr>
      </w:pPr>
      <w:r>
        <w:rPr>
          <w:rFonts w:cs="Courier New"/>
          <w:szCs w:val="16"/>
        </w:rPr>
        <w:t xml:space="preserve">          $ref: 'TS29571_CommonData.yaml#/components/schemas/Uri'</w:t>
      </w:r>
    </w:p>
    <w:p w14:paraId="445521F9" w14:textId="77777777" w:rsidR="00011D71" w:rsidRDefault="00011D71" w:rsidP="00011D71">
      <w:pPr>
        <w:pStyle w:val="PL"/>
        <w:rPr>
          <w:rFonts w:cs="Courier New"/>
          <w:szCs w:val="16"/>
        </w:rPr>
      </w:pPr>
      <w:r>
        <w:rPr>
          <w:rFonts w:cs="Courier New"/>
          <w:szCs w:val="16"/>
        </w:rPr>
        <w:t xml:space="preserve">        servUrn:</w:t>
      </w:r>
    </w:p>
    <w:p w14:paraId="110530BD" w14:textId="77777777" w:rsidR="00011D71" w:rsidRDefault="00011D71" w:rsidP="00011D71">
      <w:pPr>
        <w:pStyle w:val="PL"/>
        <w:rPr>
          <w:rFonts w:cs="Courier New"/>
          <w:szCs w:val="16"/>
        </w:rPr>
      </w:pPr>
      <w:r>
        <w:rPr>
          <w:rFonts w:cs="Courier New"/>
          <w:szCs w:val="16"/>
        </w:rPr>
        <w:t xml:space="preserve">          $ref: '#/components/schemas/ServiceUrn'</w:t>
      </w:r>
    </w:p>
    <w:p w14:paraId="0F2B8FFD" w14:textId="77777777" w:rsidR="00011D71" w:rsidRDefault="00011D71" w:rsidP="00011D71">
      <w:pPr>
        <w:pStyle w:val="PL"/>
        <w:rPr>
          <w:rFonts w:cs="Courier New"/>
          <w:szCs w:val="16"/>
        </w:rPr>
      </w:pPr>
      <w:r>
        <w:rPr>
          <w:rFonts w:cs="Courier New"/>
          <w:szCs w:val="16"/>
        </w:rPr>
        <w:t xml:space="preserve">        sliceInfo:</w:t>
      </w:r>
    </w:p>
    <w:p w14:paraId="153FA1C6" w14:textId="77777777" w:rsidR="00011D71" w:rsidRDefault="00011D71" w:rsidP="00011D71">
      <w:pPr>
        <w:pStyle w:val="PL"/>
        <w:rPr>
          <w:rFonts w:cs="Courier New"/>
          <w:szCs w:val="16"/>
        </w:rPr>
      </w:pPr>
      <w:r>
        <w:rPr>
          <w:rFonts w:cs="Courier New"/>
          <w:szCs w:val="16"/>
        </w:rPr>
        <w:t xml:space="preserve">          $ref: 'TS29571_CommonData.yaml#/components/schemas/Snssai'</w:t>
      </w:r>
    </w:p>
    <w:p w14:paraId="452DD9A2" w14:textId="77777777" w:rsidR="00011D71" w:rsidRDefault="00011D71" w:rsidP="00011D71">
      <w:pPr>
        <w:pStyle w:val="PL"/>
        <w:rPr>
          <w:rFonts w:cs="Courier New"/>
          <w:szCs w:val="16"/>
        </w:rPr>
      </w:pPr>
      <w:r>
        <w:rPr>
          <w:rFonts w:cs="Courier New"/>
          <w:szCs w:val="16"/>
        </w:rPr>
        <w:t xml:space="preserve">        sponId:</w:t>
      </w:r>
    </w:p>
    <w:p w14:paraId="0B02F83E" w14:textId="77777777" w:rsidR="00011D71" w:rsidRDefault="00011D71" w:rsidP="00011D71">
      <w:pPr>
        <w:pStyle w:val="PL"/>
        <w:rPr>
          <w:rFonts w:cs="Courier New"/>
          <w:szCs w:val="16"/>
        </w:rPr>
      </w:pPr>
      <w:r>
        <w:rPr>
          <w:rFonts w:cs="Courier New"/>
          <w:szCs w:val="16"/>
        </w:rPr>
        <w:t xml:space="preserve">          $ref: '#/components/schemas/SponId'</w:t>
      </w:r>
    </w:p>
    <w:p w14:paraId="0BFA1494" w14:textId="77777777" w:rsidR="00011D71" w:rsidRDefault="00011D71" w:rsidP="00011D71">
      <w:pPr>
        <w:pStyle w:val="PL"/>
        <w:rPr>
          <w:rFonts w:cs="Courier New"/>
          <w:szCs w:val="16"/>
        </w:rPr>
      </w:pPr>
      <w:r>
        <w:rPr>
          <w:rFonts w:cs="Courier New"/>
          <w:szCs w:val="16"/>
        </w:rPr>
        <w:t xml:space="preserve">        sponStatus:</w:t>
      </w:r>
    </w:p>
    <w:p w14:paraId="13F43222" w14:textId="77777777" w:rsidR="00011D71" w:rsidRDefault="00011D71" w:rsidP="00011D71">
      <w:pPr>
        <w:pStyle w:val="PL"/>
        <w:rPr>
          <w:rFonts w:cs="Courier New"/>
          <w:szCs w:val="16"/>
        </w:rPr>
      </w:pPr>
      <w:r>
        <w:rPr>
          <w:rFonts w:cs="Courier New"/>
          <w:szCs w:val="16"/>
        </w:rPr>
        <w:t xml:space="preserve">          $ref: '#/components/schemas/SponsoringStatus'</w:t>
      </w:r>
    </w:p>
    <w:p w14:paraId="1A33F6F4" w14:textId="77777777" w:rsidR="00011D71" w:rsidRDefault="00011D71" w:rsidP="00011D71">
      <w:pPr>
        <w:pStyle w:val="PL"/>
        <w:rPr>
          <w:rFonts w:cs="Courier New"/>
          <w:szCs w:val="16"/>
        </w:rPr>
      </w:pPr>
      <w:r>
        <w:rPr>
          <w:rFonts w:cs="Courier New"/>
          <w:szCs w:val="16"/>
        </w:rPr>
        <w:t xml:space="preserve">        supi:</w:t>
      </w:r>
    </w:p>
    <w:p w14:paraId="5695B5BF" w14:textId="77777777" w:rsidR="00011D71" w:rsidRDefault="00011D71" w:rsidP="00011D71">
      <w:pPr>
        <w:pStyle w:val="PL"/>
        <w:rPr>
          <w:rFonts w:cs="Courier New"/>
          <w:szCs w:val="16"/>
        </w:rPr>
      </w:pPr>
      <w:r>
        <w:rPr>
          <w:rFonts w:cs="Courier New"/>
          <w:szCs w:val="16"/>
        </w:rPr>
        <w:t xml:space="preserve">          $ref: 'TS29571_CommonData.yaml#/components/schemas/Supi'</w:t>
      </w:r>
    </w:p>
    <w:p w14:paraId="486A48B0" w14:textId="77777777" w:rsidR="00011D71" w:rsidRDefault="00011D71" w:rsidP="00011D71">
      <w:pPr>
        <w:pStyle w:val="PL"/>
      </w:pPr>
      <w:r>
        <w:t xml:space="preserve">        gpsi:</w:t>
      </w:r>
    </w:p>
    <w:p w14:paraId="30735BC9" w14:textId="77777777" w:rsidR="00011D71" w:rsidRDefault="00011D71" w:rsidP="00011D71">
      <w:pPr>
        <w:pStyle w:val="PL"/>
      </w:pPr>
      <w:r>
        <w:t xml:space="preserve">          $ref: 'TS29571_CommonData.yaml#/components/schemas/Gpsi'</w:t>
      </w:r>
    </w:p>
    <w:p w14:paraId="5494EB4F" w14:textId="77777777" w:rsidR="00011D71" w:rsidRDefault="00011D71" w:rsidP="00011D71">
      <w:pPr>
        <w:pStyle w:val="PL"/>
        <w:rPr>
          <w:rFonts w:cs="Courier New"/>
          <w:szCs w:val="16"/>
        </w:rPr>
      </w:pPr>
      <w:r>
        <w:rPr>
          <w:rFonts w:cs="Courier New"/>
          <w:szCs w:val="16"/>
        </w:rPr>
        <w:t xml:space="preserve">        suppFeat:</w:t>
      </w:r>
    </w:p>
    <w:p w14:paraId="701425DD" w14:textId="77777777" w:rsidR="00011D71" w:rsidRDefault="00011D71" w:rsidP="00011D71">
      <w:pPr>
        <w:pStyle w:val="PL"/>
        <w:rPr>
          <w:rFonts w:cs="Courier New"/>
          <w:szCs w:val="16"/>
        </w:rPr>
      </w:pPr>
      <w:r>
        <w:rPr>
          <w:rFonts w:cs="Courier New"/>
          <w:szCs w:val="16"/>
        </w:rPr>
        <w:t xml:space="preserve">          $ref: 'TS29571_CommonData.yaml#/components/schemas/SupportedFeatures'</w:t>
      </w:r>
    </w:p>
    <w:p w14:paraId="4FFD8C44" w14:textId="77777777" w:rsidR="00011D71" w:rsidRDefault="00011D71" w:rsidP="00011D71">
      <w:pPr>
        <w:pStyle w:val="PL"/>
        <w:rPr>
          <w:rFonts w:cs="Courier New"/>
          <w:szCs w:val="16"/>
        </w:rPr>
      </w:pPr>
      <w:r>
        <w:rPr>
          <w:rFonts w:cs="Courier New"/>
          <w:szCs w:val="16"/>
        </w:rPr>
        <w:t xml:space="preserve">        ueIpv4:</w:t>
      </w:r>
    </w:p>
    <w:p w14:paraId="4CFAE5A4" w14:textId="77777777" w:rsidR="00011D71" w:rsidRDefault="00011D71" w:rsidP="00011D71">
      <w:pPr>
        <w:pStyle w:val="PL"/>
        <w:rPr>
          <w:rFonts w:cs="Courier New"/>
          <w:szCs w:val="16"/>
        </w:rPr>
      </w:pPr>
      <w:r>
        <w:rPr>
          <w:rFonts w:cs="Courier New"/>
          <w:szCs w:val="16"/>
        </w:rPr>
        <w:t xml:space="preserve">          $ref: 'TS29571_CommonData.yaml#/components/schemas/Ipv4Addr'</w:t>
      </w:r>
    </w:p>
    <w:p w14:paraId="5048B5B8" w14:textId="77777777" w:rsidR="00011D71" w:rsidRDefault="00011D71" w:rsidP="00011D71">
      <w:pPr>
        <w:pStyle w:val="PL"/>
        <w:rPr>
          <w:rFonts w:cs="Courier New"/>
          <w:szCs w:val="16"/>
        </w:rPr>
      </w:pPr>
      <w:r>
        <w:rPr>
          <w:rFonts w:cs="Courier New"/>
          <w:szCs w:val="16"/>
        </w:rPr>
        <w:lastRenderedPageBreak/>
        <w:t xml:space="preserve">        ueIpv6:</w:t>
      </w:r>
    </w:p>
    <w:p w14:paraId="10703853" w14:textId="77777777" w:rsidR="00011D71" w:rsidRDefault="00011D71" w:rsidP="00011D71">
      <w:pPr>
        <w:pStyle w:val="PL"/>
        <w:rPr>
          <w:rFonts w:cs="Courier New"/>
          <w:szCs w:val="16"/>
        </w:rPr>
      </w:pPr>
      <w:r>
        <w:rPr>
          <w:rFonts w:cs="Courier New"/>
          <w:szCs w:val="16"/>
        </w:rPr>
        <w:t xml:space="preserve">          $ref: 'TS29571_CommonData.yaml#/components/schemas/Ipv6Addr'</w:t>
      </w:r>
    </w:p>
    <w:p w14:paraId="3C2D91E2" w14:textId="77777777" w:rsidR="00011D71" w:rsidRDefault="00011D71" w:rsidP="00011D71">
      <w:pPr>
        <w:pStyle w:val="PL"/>
        <w:rPr>
          <w:rFonts w:cs="Courier New"/>
          <w:szCs w:val="16"/>
        </w:rPr>
      </w:pPr>
      <w:r>
        <w:rPr>
          <w:rFonts w:cs="Courier New"/>
          <w:szCs w:val="16"/>
        </w:rPr>
        <w:t xml:space="preserve">        ueMac:</w:t>
      </w:r>
    </w:p>
    <w:p w14:paraId="3B425AC0" w14:textId="77777777" w:rsidR="00011D71" w:rsidRDefault="00011D71" w:rsidP="00011D71">
      <w:pPr>
        <w:pStyle w:val="PL"/>
        <w:rPr>
          <w:rFonts w:cs="Courier New"/>
          <w:szCs w:val="16"/>
        </w:rPr>
      </w:pPr>
      <w:r>
        <w:rPr>
          <w:rFonts w:cs="Courier New"/>
          <w:szCs w:val="16"/>
        </w:rPr>
        <w:t xml:space="preserve">          $ref: 'TS29571_CommonData.yaml#/components/schemas/MacAddr48'</w:t>
      </w:r>
    </w:p>
    <w:p w14:paraId="7BA054CF" w14:textId="77777777" w:rsidR="00011D71" w:rsidRDefault="00011D71" w:rsidP="00011D71">
      <w:pPr>
        <w:pStyle w:val="PL"/>
      </w:pPr>
      <w:r>
        <w:t xml:space="preserve">        tsnBridgeManCont:</w:t>
      </w:r>
    </w:p>
    <w:p w14:paraId="50E279F7" w14:textId="77777777" w:rsidR="00011D71" w:rsidRDefault="00011D71" w:rsidP="00011D71">
      <w:pPr>
        <w:pStyle w:val="PL"/>
      </w:pPr>
      <w:r>
        <w:t xml:space="preserve">          $ref: </w:t>
      </w:r>
      <w:r>
        <w:rPr>
          <w:rFonts w:cs="Courier New"/>
          <w:szCs w:val="16"/>
        </w:rPr>
        <w:t>'TS29512_Npcf_SMPolicyControl.yaml</w:t>
      </w:r>
      <w:r>
        <w:t>#/components/schemas/BridgeManagementContainer'</w:t>
      </w:r>
    </w:p>
    <w:p w14:paraId="1B6DE0CF" w14:textId="77777777" w:rsidR="00011D71" w:rsidRDefault="00011D71" w:rsidP="00011D71">
      <w:pPr>
        <w:pStyle w:val="PL"/>
      </w:pPr>
      <w:r>
        <w:t xml:space="preserve">        tsnPortManContDstt:</w:t>
      </w:r>
    </w:p>
    <w:p w14:paraId="61562423" w14:textId="77777777" w:rsidR="00011D71" w:rsidRDefault="00011D71" w:rsidP="00011D71">
      <w:pPr>
        <w:pStyle w:val="PL"/>
      </w:pPr>
      <w:r>
        <w:t xml:space="preserve">          $ref: </w:t>
      </w:r>
      <w:r>
        <w:rPr>
          <w:rFonts w:cs="Courier New"/>
          <w:szCs w:val="16"/>
        </w:rPr>
        <w:t>'TS29512_Npcf_SMPolicyControl.yaml</w:t>
      </w:r>
      <w:r>
        <w:t>#/components/schemas/PortManagementContainer'</w:t>
      </w:r>
    </w:p>
    <w:p w14:paraId="40B542BC" w14:textId="77777777" w:rsidR="00011D71" w:rsidRDefault="00011D71" w:rsidP="00011D71">
      <w:pPr>
        <w:pStyle w:val="PL"/>
      </w:pPr>
      <w:r>
        <w:t xml:space="preserve">        tsnPortManContNwtts:</w:t>
      </w:r>
    </w:p>
    <w:p w14:paraId="04CDEEFB" w14:textId="77777777" w:rsidR="00011D71" w:rsidRDefault="00011D71" w:rsidP="00011D71">
      <w:pPr>
        <w:pStyle w:val="PL"/>
      </w:pPr>
      <w:r>
        <w:t xml:space="preserve">          type: array</w:t>
      </w:r>
    </w:p>
    <w:p w14:paraId="6B55CE00" w14:textId="77777777" w:rsidR="00011D71" w:rsidRDefault="00011D71" w:rsidP="00011D71">
      <w:pPr>
        <w:pStyle w:val="PL"/>
      </w:pPr>
      <w:r>
        <w:t xml:space="preserve">          items:</w:t>
      </w:r>
    </w:p>
    <w:p w14:paraId="55CCC664" w14:textId="77777777" w:rsidR="00011D71" w:rsidRDefault="00011D71" w:rsidP="00011D71">
      <w:pPr>
        <w:pStyle w:val="PL"/>
      </w:pPr>
      <w:r>
        <w:t xml:space="preserve">            $ref: </w:t>
      </w:r>
      <w:r>
        <w:rPr>
          <w:rFonts w:cs="Courier New"/>
          <w:szCs w:val="16"/>
        </w:rPr>
        <w:t>'TS29512_Npcf_SMPolicyControl.yaml</w:t>
      </w:r>
      <w:r>
        <w:t>#/components/schemas/PortManagementContainer'</w:t>
      </w:r>
    </w:p>
    <w:p w14:paraId="2BE3D5DA" w14:textId="77777777" w:rsidR="00011D71" w:rsidRDefault="00011D71" w:rsidP="00011D71">
      <w:pPr>
        <w:pStyle w:val="PL"/>
      </w:pPr>
      <w:r>
        <w:t xml:space="preserve">          minItems: 1</w:t>
      </w:r>
    </w:p>
    <w:p w14:paraId="5E8FD8C5" w14:textId="77777777" w:rsidR="00011D71" w:rsidRDefault="00011D71" w:rsidP="00011D71">
      <w:pPr>
        <w:pStyle w:val="PL"/>
        <w:rPr>
          <w:rFonts w:cs="Courier New"/>
          <w:szCs w:val="16"/>
        </w:rPr>
      </w:pPr>
      <w:r>
        <w:rPr>
          <w:rFonts w:cs="Courier New"/>
          <w:szCs w:val="16"/>
        </w:rPr>
        <w:t xml:space="preserve">        </w:t>
      </w:r>
      <w:r>
        <w:t>multiModalId</w:t>
      </w:r>
      <w:r>
        <w:rPr>
          <w:rFonts w:cs="Courier New"/>
          <w:szCs w:val="16"/>
        </w:rPr>
        <w:t>:</w:t>
      </w:r>
    </w:p>
    <w:p w14:paraId="4F7BEFD5" w14:textId="77777777" w:rsidR="00011D71" w:rsidRDefault="00011D71" w:rsidP="00011D71">
      <w:pPr>
        <w:pStyle w:val="PL"/>
        <w:rPr>
          <w:rFonts w:cs="Courier New"/>
          <w:szCs w:val="16"/>
        </w:rPr>
      </w:pPr>
      <w:r>
        <w:rPr>
          <w:rFonts w:cs="Courier New"/>
          <w:szCs w:val="16"/>
        </w:rPr>
        <w:t xml:space="preserve">          $ref: '#/components/schemas/</w:t>
      </w:r>
      <w:r>
        <w:t>MultiModalId</w:t>
      </w:r>
      <w:r>
        <w:rPr>
          <w:rFonts w:cs="Courier New"/>
          <w:szCs w:val="16"/>
        </w:rPr>
        <w:t>'</w:t>
      </w:r>
    </w:p>
    <w:p w14:paraId="60AC984B" w14:textId="77777777" w:rsidR="00011D71" w:rsidRDefault="00011D71" w:rsidP="00011D71">
      <w:pPr>
        <w:pStyle w:val="PL"/>
        <w:rPr>
          <w:rFonts w:cs="Courier New"/>
          <w:szCs w:val="16"/>
        </w:rPr>
      </w:pPr>
    </w:p>
    <w:p w14:paraId="585B4DE3" w14:textId="77777777" w:rsidR="00011D71" w:rsidRDefault="00011D71" w:rsidP="00011D71">
      <w:pPr>
        <w:pStyle w:val="PL"/>
        <w:rPr>
          <w:rFonts w:cs="Courier New"/>
          <w:szCs w:val="16"/>
        </w:rPr>
      </w:pPr>
      <w:r>
        <w:rPr>
          <w:rFonts w:cs="Courier New"/>
          <w:szCs w:val="16"/>
        </w:rPr>
        <w:t xml:space="preserve">    AppSessionContextRespData:</w:t>
      </w:r>
    </w:p>
    <w:p w14:paraId="41C7D2BC" w14:textId="77777777" w:rsidR="00011D71" w:rsidRDefault="00011D71" w:rsidP="00011D71">
      <w:pPr>
        <w:pStyle w:val="PL"/>
        <w:rPr>
          <w:rFonts w:cs="Courier New"/>
          <w:szCs w:val="16"/>
        </w:rPr>
      </w:pPr>
      <w:r>
        <w:rPr>
          <w:rFonts w:cs="Courier New"/>
          <w:szCs w:val="16"/>
        </w:rPr>
        <w:t xml:space="preserve">      description: &gt;</w:t>
      </w:r>
    </w:p>
    <w:p w14:paraId="29EC44E6" w14:textId="77777777" w:rsidR="00011D71" w:rsidRDefault="00011D71" w:rsidP="00011D71">
      <w:pPr>
        <w:pStyle w:val="PL"/>
        <w:rPr>
          <w:rFonts w:cs="Courier New"/>
          <w:szCs w:val="16"/>
        </w:rPr>
      </w:pPr>
      <w:r>
        <w:rPr>
          <w:rFonts w:cs="Courier New"/>
          <w:szCs w:val="16"/>
        </w:rPr>
        <w:t xml:space="preserve">        Describes the authorization data of an Individual Application Session Context created by</w:t>
      </w:r>
    </w:p>
    <w:p w14:paraId="681BF3C9" w14:textId="77777777" w:rsidR="00011D71" w:rsidRDefault="00011D71" w:rsidP="00011D71">
      <w:pPr>
        <w:pStyle w:val="PL"/>
        <w:rPr>
          <w:rFonts w:cs="Courier New"/>
          <w:szCs w:val="16"/>
        </w:rPr>
      </w:pPr>
      <w:r>
        <w:rPr>
          <w:rFonts w:cs="Courier New"/>
          <w:szCs w:val="16"/>
        </w:rPr>
        <w:t xml:space="preserve">        the PCF.</w:t>
      </w:r>
    </w:p>
    <w:p w14:paraId="136443C2" w14:textId="77777777" w:rsidR="00011D71" w:rsidRDefault="00011D71" w:rsidP="00011D71">
      <w:pPr>
        <w:pStyle w:val="PL"/>
        <w:rPr>
          <w:rFonts w:cs="Courier New"/>
          <w:szCs w:val="16"/>
        </w:rPr>
      </w:pPr>
      <w:r>
        <w:rPr>
          <w:rFonts w:cs="Courier New"/>
          <w:szCs w:val="16"/>
        </w:rPr>
        <w:t xml:space="preserve">      type: object</w:t>
      </w:r>
    </w:p>
    <w:p w14:paraId="088825DF" w14:textId="77777777" w:rsidR="00011D71" w:rsidRDefault="00011D71" w:rsidP="00011D71">
      <w:pPr>
        <w:pStyle w:val="PL"/>
        <w:rPr>
          <w:rFonts w:cs="Courier New"/>
          <w:szCs w:val="16"/>
        </w:rPr>
      </w:pPr>
      <w:r>
        <w:rPr>
          <w:rFonts w:cs="Courier New"/>
          <w:szCs w:val="16"/>
        </w:rPr>
        <w:t xml:space="preserve">      properties:</w:t>
      </w:r>
    </w:p>
    <w:p w14:paraId="6A219EEC" w14:textId="77777777" w:rsidR="00011D71" w:rsidRDefault="00011D71" w:rsidP="00011D71">
      <w:pPr>
        <w:pStyle w:val="PL"/>
        <w:rPr>
          <w:rFonts w:cs="Courier New"/>
          <w:szCs w:val="16"/>
        </w:rPr>
      </w:pPr>
      <w:r>
        <w:rPr>
          <w:rFonts w:cs="Courier New"/>
          <w:szCs w:val="16"/>
        </w:rPr>
        <w:t xml:space="preserve">        servAuthInfo:</w:t>
      </w:r>
    </w:p>
    <w:p w14:paraId="26DAA571" w14:textId="77777777" w:rsidR="00011D71" w:rsidRDefault="00011D71" w:rsidP="00011D71">
      <w:pPr>
        <w:pStyle w:val="PL"/>
        <w:rPr>
          <w:rFonts w:cs="Courier New"/>
          <w:szCs w:val="16"/>
        </w:rPr>
      </w:pPr>
      <w:r>
        <w:rPr>
          <w:rFonts w:cs="Courier New"/>
          <w:szCs w:val="16"/>
        </w:rPr>
        <w:t xml:space="preserve">          $ref: '#/components/schemas/ServAuthInfo'</w:t>
      </w:r>
    </w:p>
    <w:p w14:paraId="2D09B47F" w14:textId="77777777" w:rsidR="00011D71" w:rsidRDefault="00011D71" w:rsidP="00011D71">
      <w:pPr>
        <w:pStyle w:val="PL"/>
        <w:rPr>
          <w:rFonts w:cs="Courier New"/>
          <w:szCs w:val="16"/>
        </w:rPr>
      </w:pPr>
      <w:r>
        <w:rPr>
          <w:rFonts w:cs="Courier New"/>
          <w:szCs w:val="16"/>
        </w:rPr>
        <w:t xml:space="preserve">        ueIds:</w:t>
      </w:r>
    </w:p>
    <w:p w14:paraId="685E3ACF" w14:textId="77777777" w:rsidR="00011D71" w:rsidRDefault="00011D71" w:rsidP="00011D71">
      <w:pPr>
        <w:pStyle w:val="PL"/>
        <w:rPr>
          <w:rFonts w:cs="Courier New"/>
          <w:szCs w:val="16"/>
        </w:rPr>
      </w:pPr>
      <w:r>
        <w:rPr>
          <w:rFonts w:cs="Courier New"/>
          <w:szCs w:val="16"/>
        </w:rPr>
        <w:t xml:space="preserve">          type: array</w:t>
      </w:r>
    </w:p>
    <w:p w14:paraId="02030CC4" w14:textId="77777777" w:rsidR="00011D71" w:rsidRDefault="00011D71" w:rsidP="00011D71">
      <w:pPr>
        <w:pStyle w:val="PL"/>
        <w:rPr>
          <w:rFonts w:cs="Courier New"/>
          <w:szCs w:val="16"/>
        </w:rPr>
      </w:pPr>
      <w:r>
        <w:rPr>
          <w:rFonts w:cs="Courier New"/>
          <w:szCs w:val="16"/>
        </w:rPr>
        <w:t xml:space="preserve">          items:</w:t>
      </w:r>
    </w:p>
    <w:p w14:paraId="4A0D6E74" w14:textId="77777777" w:rsidR="00011D71" w:rsidRDefault="00011D71" w:rsidP="00011D71">
      <w:pPr>
        <w:pStyle w:val="PL"/>
        <w:rPr>
          <w:rFonts w:cs="Courier New"/>
          <w:szCs w:val="16"/>
        </w:rPr>
      </w:pPr>
      <w:r>
        <w:rPr>
          <w:rFonts w:cs="Courier New"/>
          <w:szCs w:val="16"/>
        </w:rPr>
        <w:t xml:space="preserve">            $ref: '#/components/schemas/UeIdentityInfo'</w:t>
      </w:r>
    </w:p>
    <w:p w14:paraId="00533B47" w14:textId="77777777" w:rsidR="00011D71" w:rsidRDefault="00011D71" w:rsidP="00011D71">
      <w:pPr>
        <w:pStyle w:val="PL"/>
        <w:rPr>
          <w:rFonts w:cs="Courier New"/>
          <w:szCs w:val="16"/>
        </w:rPr>
      </w:pPr>
      <w:r>
        <w:rPr>
          <w:rFonts w:cs="Courier New"/>
          <w:szCs w:val="16"/>
        </w:rPr>
        <w:t xml:space="preserve">          minItems: 1</w:t>
      </w:r>
    </w:p>
    <w:p w14:paraId="1415C2D3" w14:textId="77777777" w:rsidR="00011D71" w:rsidRDefault="00011D71" w:rsidP="00011D71">
      <w:pPr>
        <w:pStyle w:val="PL"/>
        <w:rPr>
          <w:rFonts w:cs="Courier New"/>
          <w:szCs w:val="16"/>
        </w:rPr>
      </w:pPr>
      <w:r>
        <w:rPr>
          <w:rFonts w:cs="Courier New"/>
          <w:szCs w:val="16"/>
        </w:rPr>
        <w:t xml:space="preserve">        suppFeat:</w:t>
      </w:r>
    </w:p>
    <w:p w14:paraId="21DFDCB1" w14:textId="77777777" w:rsidR="00011D71" w:rsidRDefault="00011D71" w:rsidP="00011D71">
      <w:pPr>
        <w:pStyle w:val="PL"/>
        <w:rPr>
          <w:rFonts w:cs="Courier New"/>
          <w:szCs w:val="16"/>
        </w:rPr>
      </w:pPr>
      <w:r>
        <w:rPr>
          <w:rFonts w:cs="Courier New"/>
          <w:szCs w:val="16"/>
        </w:rPr>
        <w:t xml:space="preserve">          $ref: 'TS29571_CommonData.yaml#/components/schemas/SupportedFeatures'</w:t>
      </w:r>
    </w:p>
    <w:p w14:paraId="24223173" w14:textId="77777777" w:rsidR="00011D71" w:rsidRDefault="00011D71" w:rsidP="00011D71">
      <w:pPr>
        <w:pStyle w:val="PL"/>
        <w:rPr>
          <w:rFonts w:cs="Courier New"/>
          <w:szCs w:val="16"/>
        </w:rPr>
      </w:pPr>
    </w:p>
    <w:p w14:paraId="4ECFC8D7" w14:textId="77777777" w:rsidR="00011D71" w:rsidRDefault="00011D71" w:rsidP="00011D71">
      <w:pPr>
        <w:pStyle w:val="PL"/>
        <w:rPr>
          <w:rFonts w:cs="Courier New"/>
          <w:szCs w:val="16"/>
        </w:rPr>
      </w:pPr>
      <w:r>
        <w:rPr>
          <w:rFonts w:cs="Courier New"/>
          <w:szCs w:val="16"/>
        </w:rPr>
        <w:t xml:space="preserve">    AppSessionContextUpdateDataPatch:</w:t>
      </w:r>
    </w:p>
    <w:p w14:paraId="1458C590" w14:textId="77777777" w:rsidR="00011D71" w:rsidRDefault="00011D71" w:rsidP="00011D71">
      <w:pPr>
        <w:pStyle w:val="PL"/>
        <w:rPr>
          <w:rFonts w:cs="Courier New"/>
          <w:szCs w:val="16"/>
        </w:rPr>
      </w:pPr>
      <w:r>
        <w:rPr>
          <w:rFonts w:cs="Courier New"/>
          <w:szCs w:val="16"/>
        </w:rPr>
        <w:t xml:space="preserve">      description: &gt;</w:t>
      </w:r>
    </w:p>
    <w:p w14:paraId="2C9FD68B" w14:textId="77777777" w:rsidR="00011D71" w:rsidRDefault="00011D71" w:rsidP="00011D71">
      <w:pPr>
        <w:pStyle w:val="PL"/>
        <w:rPr>
          <w:rFonts w:cs="Courier New"/>
          <w:szCs w:val="16"/>
        </w:rPr>
      </w:pPr>
      <w:r>
        <w:rPr>
          <w:rFonts w:cs="Courier New"/>
          <w:szCs w:val="16"/>
        </w:rPr>
        <w:t xml:space="preserve">        Identifies the modifications to an Individual Application Session Context and/or the</w:t>
      </w:r>
    </w:p>
    <w:p w14:paraId="0AF652F0" w14:textId="77777777" w:rsidR="00011D71" w:rsidRDefault="00011D71" w:rsidP="00011D71">
      <w:pPr>
        <w:pStyle w:val="PL"/>
        <w:rPr>
          <w:rFonts w:cs="Courier New"/>
          <w:szCs w:val="16"/>
        </w:rPr>
      </w:pPr>
      <w:r>
        <w:rPr>
          <w:rFonts w:cs="Courier New"/>
          <w:szCs w:val="16"/>
        </w:rPr>
        <w:t xml:space="preserve">        modifications to the sub-resource Events Subscription.</w:t>
      </w:r>
    </w:p>
    <w:p w14:paraId="26D87CC2" w14:textId="77777777" w:rsidR="00011D71" w:rsidRDefault="00011D71" w:rsidP="00011D71">
      <w:pPr>
        <w:pStyle w:val="PL"/>
        <w:rPr>
          <w:rFonts w:cs="Courier New"/>
          <w:szCs w:val="16"/>
        </w:rPr>
      </w:pPr>
      <w:r>
        <w:rPr>
          <w:rFonts w:cs="Courier New"/>
          <w:szCs w:val="16"/>
        </w:rPr>
        <w:t xml:space="preserve">      type: object</w:t>
      </w:r>
    </w:p>
    <w:p w14:paraId="5A36E176" w14:textId="77777777" w:rsidR="00011D71" w:rsidRDefault="00011D71" w:rsidP="00011D71">
      <w:pPr>
        <w:pStyle w:val="PL"/>
        <w:rPr>
          <w:rFonts w:cs="Courier New"/>
          <w:szCs w:val="16"/>
        </w:rPr>
      </w:pPr>
      <w:r>
        <w:rPr>
          <w:rFonts w:cs="Courier New"/>
          <w:szCs w:val="16"/>
        </w:rPr>
        <w:t xml:space="preserve">      properties:</w:t>
      </w:r>
    </w:p>
    <w:p w14:paraId="0674548C" w14:textId="77777777" w:rsidR="00011D71" w:rsidRDefault="00011D71" w:rsidP="00011D71">
      <w:pPr>
        <w:pStyle w:val="PL"/>
        <w:rPr>
          <w:rFonts w:cs="Courier New"/>
          <w:szCs w:val="16"/>
        </w:rPr>
      </w:pPr>
      <w:r>
        <w:rPr>
          <w:rFonts w:cs="Courier New"/>
          <w:szCs w:val="16"/>
        </w:rPr>
        <w:t xml:space="preserve">        ascReqData:</w:t>
      </w:r>
    </w:p>
    <w:p w14:paraId="37DC28D2" w14:textId="77777777" w:rsidR="00011D71" w:rsidRDefault="00011D71" w:rsidP="00011D71">
      <w:pPr>
        <w:pStyle w:val="PL"/>
        <w:rPr>
          <w:rFonts w:cs="Courier New"/>
          <w:szCs w:val="16"/>
        </w:rPr>
      </w:pPr>
      <w:r>
        <w:rPr>
          <w:rFonts w:cs="Courier New"/>
          <w:szCs w:val="16"/>
        </w:rPr>
        <w:t xml:space="preserve">          $ref: '#/components/schemas/AppSessionContextUpdateData'</w:t>
      </w:r>
    </w:p>
    <w:p w14:paraId="1416CF57" w14:textId="77777777" w:rsidR="00011D71" w:rsidRDefault="00011D71" w:rsidP="00011D71">
      <w:pPr>
        <w:pStyle w:val="PL"/>
        <w:rPr>
          <w:rFonts w:cs="Courier New"/>
          <w:szCs w:val="16"/>
        </w:rPr>
      </w:pPr>
    </w:p>
    <w:p w14:paraId="4A1D0848" w14:textId="77777777" w:rsidR="00011D71" w:rsidRDefault="00011D71" w:rsidP="00011D71">
      <w:pPr>
        <w:pStyle w:val="PL"/>
        <w:rPr>
          <w:rFonts w:cs="Courier New"/>
          <w:szCs w:val="16"/>
        </w:rPr>
      </w:pPr>
      <w:r>
        <w:rPr>
          <w:rFonts w:cs="Courier New"/>
          <w:szCs w:val="16"/>
        </w:rPr>
        <w:t xml:space="preserve">    AppSessionContextUpdateData:</w:t>
      </w:r>
    </w:p>
    <w:p w14:paraId="56D39D87" w14:textId="77777777" w:rsidR="00011D71" w:rsidRDefault="00011D71" w:rsidP="00011D71">
      <w:pPr>
        <w:pStyle w:val="PL"/>
        <w:rPr>
          <w:rFonts w:cs="Courier New"/>
          <w:szCs w:val="16"/>
        </w:rPr>
      </w:pPr>
      <w:r>
        <w:rPr>
          <w:rFonts w:cs="Courier New"/>
          <w:szCs w:val="16"/>
        </w:rPr>
        <w:t xml:space="preserve">      description: &gt;</w:t>
      </w:r>
    </w:p>
    <w:p w14:paraId="0F4F290D" w14:textId="77777777" w:rsidR="00011D71" w:rsidRDefault="00011D71" w:rsidP="00011D7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AE68580" w14:textId="77777777" w:rsidR="00011D71" w:rsidRDefault="00011D71" w:rsidP="00011D71">
      <w:pPr>
        <w:pStyle w:val="PL"/>
        <w:rPr>
          <w:rFonts w:cs="Courier New"/>
          <w:szCs w:val="16"/>
        </w:rPr>
      </w:pPr>
      <w:r>
        <w:rPr>
          <w:rFonts w:cs="Courier New"/>
          <w:szCs w:val="16"/>
        </w:rPr>
        <w:t xml:space="preserve">        Session Context which may include the modifications to the sub-resource Events Subscription.</w:t>
      </w:r>
    </w:p>
    <w:p w14:paraId="289C7F08" w14:textId="77777777" w:rsidR="00011D71" w:rsidRDefault="00011D71" w:rsidP="00011D71">
      <w:pPr>
        <w:pStyle w:val="PL"/>
        <w:rPr>
          <w:rFonts w:cs="Courier New"/>
          <w:szCs w:val="16"/>
        </w:rPr>
      </w:pPr>
      <w:r>
        <w:rPr>
          <w:rFonts w:cs="Courier New"/>
          <w:szCs w:val="16"/>
        </w:rPr>
        <w:t xml:space="preserve">      type: object</w:t>
      </w:r>
    </w:p>
    <w:p w14:paraId="16C20F61" w14:textId="77777777" w:rsidR="00011D71" w:rsidRDefault="00011D71" w:rsidP="00011D71">
      <w:pPr>
        <w:pStyle w:val="PL"/>
        <w:rPr>
          <w:rFonts w:cs="Courier New"/>
          <w:szCs w:val="16"/>
        </w:rPr>
      </w:pPr>
      <w:r>
        <w:rPr>
          <w:rFonts w:cs="Courier New"/>
          <w:szCs w:val="16"/>
        </w:rPr>
        <w:t xml:space="preserve">      properties:</w:t>
      </w:r>
    </w:p>
    <w:p w14:paraId="2DD4BBEE" w14:textId="77777777" w:rsidR="00011D71" w:rsidRDefault="00011D71" w:rsidP="00011D71">
      <w:pPr>
        <w:pStyle w:val="PL"/>
        <w:rPr>
          <w:rFonts w:cs="Courier New"/>
          <w:szCs w:val="16"/>
        </w:rPr>
      </w:pPr>
      <w:r>
        <w:rPr>
          <w:rFonts w:cs="Courier New"/>
          <w:szCs w:val="16"/>
        </w:rPr>
        <w:t xml:space="preserve">        afAppId:</w:t>
      </w:r>
    </w:p>
    <w:p w14:paraId="553A5C12" w14:textId="77777777" w:rsidR="00011D71" w:rsidRDefault="00011D71" w:rsidP="00011D71">
      <w:pPr>
        <w:pStyle w:val="PL"/>
        <w:rPr>
          <w:rFonts w:cs="Courier New"/>
          <w:szCs w:val="16"/>
        </w:rPr>
      </w:pPr>
      <w:r>
        <w:rPr>
          <w:rFonts w:cs="Courier New"/>
          <w:szCs w:val="16"/>
        </w:rPr>
        <w:t xml:space="preserve">          $ref: '#/components/schemas/AfAppId'</w:t>
      </w:r>
    </w:p>
    <w:p w14:paraId="3AEB0ABC" w14:textId="77777777" w:rsidR="00011D71" w:rsidRDefault="00011D71" w:rsidP="00011D71">
      <w:pPr>
        <w:pStyle w:val="PL"/>
        <w:rPr>
          <w:rFonts w:cs="Courier New"/>
          <w:szCs w:val="16"/>
        </w:rPr>
      </w:pPr>
      <w:r>
        <w:rPr>
          <w:rFonts w:cs="Courier New"/>
          <w:szCs w:val="16"/>
        </w:rPr>
        <w:t xml:space="preserve">        afRoutReq:</w:t>
      </w:r>
    </w:p>
    <w:p w14:paraId="6607B339" w14:textId="77777777" w:rsidR="00011D71" w:rsidRDefault="00011D71" w:rsidP="00011D71">
      <w:pPr>
        <w:pStyle w:val="PL"/>
        <w:rPr>
          <w:rFonts w:cs="Courier New"/>
          <w:szCs w:val="16"/>
        </w:rPr>
      </w:pPr>
      <w:r>
        <w:rPr>
          <w:rFonts w:cs="Courier New"/>
          <w:szCs w:val="16"/>
        </w:rPr>
        <w:t xml:space="preserve">          $ref: '#/components/schemas/AfRoutingRequirementRm'</w:t>
      </w:r>
    </w:p>
    <w:p w14:paraId="5073853F" w14:textId="77777777" w:rsidR="00011D71" w:rsidRDefault="00011D71" w:rsidP="00011D71">
      <w:pPr>
        <w:pStyle w:val="PL"/>
        <w:rPr>
          <w:rFonts w:cs="Courier New"/>
          <w:szCs w:val="16"/>
        </w:rPr>
      </w:pPr>
      <w:r>
        <w:rPr>
          <w:rFonts w:cs="Courier New"/>
          <w:szCs w:val="16"/>
        </w:rPr>
        <w:t xml:space="preserve">        afSfcReq:</w:t>
      </w:r>
    </w:p>
    <w:p w14:paraId="7ACB9F2B" w14:textId="77777777" w:rsidR="00011D71" w:rsidRDefault="00011D71" w:rsidP="00011D71">
      <w:pPr>
        <w:pStyle w:val="PL"/>
        <w:rPr>
          <w:rFonts w:cs="Courier New"/>
          <w:szCs w:val="16"/>
        </w:rPr>
      </w:pPr>
      <w:r>
        <w:rPr>
          <w:rFonts w:cs="Courier New"/>
          <w:szCs w:val="16"/>
        </w:rPr>
        <w:t xml:space="preserve">          $ref: '#/components/schemas/AfSfcRequirement'</w:t>
      </w:r>
    </w:p>
    <w:p w14:paraId="70A63A4A" w14:textId="77777777" w:rsidR="00011D71" w:rsidRDefault="00011D71" w:rsidP="00011D71">
      <w:pPr>
        <w:pStyle w:val="PL"/>
        <w:rPr>
          <w:rFonts w:cs="Courier New"/>
          <w:szCs w:val="16"/>
        </w:rPr>
      </w:pPr>
      <w:r>
        <w:rPr>
          <w:rFonts w:cs="Courier New"/>
          <w:szCs w:val="16"/>
        </w:rPr>
        <w:t xml:space="preserve">        aspId:</w:t>
      </w:r>
    </w:p>
    <w:p w14:paraId="34172AE2" w14:textId="77777777" w:rsidR="00011D71" w:rsidRDefault="00011D71" w:rsidP="00011D71">
      <w:pPr>
        <w:pStyle w:val="PL"/>
        <w:rPr>
          <w:rFonts w:cs="Courier New"/>
          <w:szCs w:val="16"/>
        </w:rPr>
      </w:pPr>
      <w:r>
        <w:rPr>
          <w:rFonts w:cs="Courier New"/>
          <w:szCs w:val="16"/>
        </w:rPr>
        <w:t xml:space="preserve">          $ref: '#/components/schemas/AspId'</w:t>
      </w:r>
    </w:p>
    <w:p w14:paraId="77D4FFA2" w14:textId="77777777" w:rsidR="00011D71" w:rsidRDefault="00011D71" w:rsidP="00011D71">
      <w:pPr>
        <w:pStyle w:val="PL"/>
        <w:rPr>
          <w:rFonts w:cs="Courier New"/>
          <w:szCs w:val="16"/>
        </w:rPr>
      </w:pPr>
      <w:r>
        <w:rPr>
          <w:rFonts w:cs="Courier New"/>
          <w:szCs w:val="16"/>
        </w:rPr>
        <w:t xml:space="preserve">        bdtRefId:</w:t>
      </w:r>
    </w:p>
    <w:p w14:paraId="415FDA65" w14:textId="77777777" w:rsidR="00011D71" w:rsidRDefault="00011D71" w:rsidP="00011D71">
      <w:pPr>
        <w:pStyle w:val="PL"/>
        <w:rPr>
          <w:rFonts w:cs="Courier New"/>
          <w:szCs w:val="16"/>
        </w:rPr>
      </w:pPr>
      <w:r>
        <w:rPr>
          <w:rFonts w:cs="Courier New"/>
          <w:szCs w:val="16"/>
        </w:rPr>
        <w:t xml:space="preserve">          $ref: 'TS29122_CommonData.yaml#/components/schemas/BdtReferenceId'</w:t>
      </w:r>
    </w:p>
    <w:p w14:paraId="154A27F1" w14:textId="77777777" w:rsidR="00011D71" w:rsidRDefault="00011D71" w:rsidP="00011D71">
      <w:pPr>
        <w:pStyle w:val="PL"/>
        <w:rPr>
          <w:rFonts w:cs="Courier New"/>
          <w:szCs w:val="16"/>
        </w:rPr>
      </w:pPr>
      <w:r>
        <w:rPr>
          <w:rFonts w:cs="Courier New"/>
          <w:szCs w:val="16"/>
        </w:rPr>
        <w:t xml:space="preserve">        evSubsc:</w:t>
      </w:r>
    </w:p>
    <w:p w14:paraId="58EAF475" w14:textId="77777777" w:rsidR="00011D71" w:rsidRDefault="00011D71" w:rsidP="00011D71">
      <w:pPr>
        <w:pStyle w:val="PL"/>
        <w:rPr>
          <w:rFonts w:cs="Courier New"/>
          <w:szCs w:val="16"/>
        </w:rPr>
      </w:pPr>
      <w:r>
        <w:rPr>
          <w:rFonts w:cs="Courier New"/>
          <w:szCs w:val="16"/>
        </w:rPr>
        <w:t xml:space="preserve">          $ref: '#/components/schemas/EventsSubscReqDataRm'</w:t>
      </w:r>
    </w:p>
    <w:p w14:paraId="48B11747" w14:textId="77777777" w:rsidR="00011D71" w:rsidRDefault="00011D71" w:rsidP="00011D71">
      <w:pPr>
        <w:pStyle w:val="PL"/>
        <w:rPr>
          <w:rFonts w:cs="Courier New"/>
          <w:szCs w:val="16"/>
        </w:rPr>
      </w:pPr>
      <w:r>
        <w:rPr>
          <w:rFonts w:cs="Courier New"/>
          <w:szCs w:val="16"/>
        </w:rPr>
        <w:t xml:space="preserve">        mcpttId:</w:t>
      </w:r>
    </w:p>
    <w:p w14:paraId="4CD6D26A" w14:textId="77777777" w:rsidR="00011D71" w:rsidRDefault="00011D71" w:rsidP="00011D71">
      <w:pPr>
        <w:pStyle w:val="PL"/>
        <w:rPr>
          <w:rFonts w:cs="Courier New"/>
          <w:szCs w:val="16"/>
        </w:rPr>
      </w:pPr>
      <w:r>
        <w:rPr>
          <w:rFonts w:cs="Courier New"/>
          <w:szCs w:val="16"/>
        </w:rPr>
        <w:t xml:space="preserve">          description: Indication of MCPTT service request.</w:t>
      </w:r>
    </w:p>
    <w:p w14:paraId="6852FB41" w14:textId="77777777" w:rsidR="00011D71" w:rsidRDefault="00011D71" w:rsidP="00011D71">
      <w:pPr>
        <w:pStyle w:val="PL"/>
        <w:rPr>
          <w:rFonts w:cs="Courier New"/>
          <w:szCs w:val="16"/>
        </w:rPr>
      </w:pPr>
      <w:r>
        <w:rPr>
          <w:rFonts w:cs="Courier New"/>
          <w:szCs w:val="16"/>
        </w:rPr>
        <w:t xml:space="preserve">          type: string</w:t>
      </w:r>
    </w:p>
    <w:p w14:paraId="527DE925" w14:textId="77777777" w:rsidR="00011D71" w:rsidRDefault="00011D71" w:rsidP="00011D71">
      <w:pPr>
        <w:pStyle w:val="PL"/>
        <w:rPr>
          <w:rFonts w:cs="Courier New"/>
          <w:szCs w:val="16"/>
        </w:rPr>
      </w:pPr>
      <w:r>
        <w:rPr>
          <w:rFonts w:cs="Courier New"/>
          <w:szCs w:val="16"/>
        </w:rPr>
        <w:t xml:space="preserve">        mcVideoId:</w:t>
      </w:r>
    </w:p>
    <w:p w14:paraId="436605EF" w14:textId="77777777" w:rsidR="00011D71" w:rsidRDefault="00011D71" w:rsidP="00011D71">
      <w:pPr>
        <w:pStyle w:val="PL"/>
        <w:rPr>
          <w:rFonts w:cs="Courier New"/>
          <w:szCs w:val="16"/>
        </w:rPr>
      </w:pPr>
      <w:r>
        <w:rPr>
          <w:rFonts w:cs="Courier New"/>
          <w:szCs w:val="16"/>
        </w:rPr>
        <w:t xml:space="preserve">          description: Indication of modification of MCVideo service.</w:t>
      </w:r>
    </w:p>
    <w:p w14:paraId="3BFE8554" w14:textId="77777777" w:rsidR="00011D71" w:rsidRDefault="00011D71" w:rsidP="00011D71">
      <w:pPr>
        <w:pStyle w:val="PL"/>
        <w:rPr>
          <w:rFonts w:cs="Courier New"/>
          <w:szCs w:val="16"/>
        </w:rPr>
      </w:pPr>
      <w:r>
        <w:rPr>
          <w:rFonts w:cs="Courier New"/>
          <w:szCs w:val="16"/>
        </w:rPr>
        <w:t xml:space="preserve">          type: string</w:t>
      </w:r>
    </w:p>
    <w:p w14:paraId="2E4DC9BF" w14:textId="77777777" w:rsidR="00011D71" w:rsidRDefault="00011D71" w:rsidP="00011D71">
      <w:pPr>
        <w:pStyle w:val="PL"/>
        <w:rPr>
          <w:rFonts w:cs="Courier New"/>
          <w:szCs w:val="16"/>
        </w:rPr>
      </w:pPr>
      <w:r>
        <w:rPr>
          <w:rFonts w:cs="Courier New"/>
          <w:szCs w:val="16"/>
        </w:rPr>
        <w:t xml:space="preserve">        medComponents:</w:t>
      </w:r>
    </w:p>
    <w:p w14:paraId="7941833E" w14:textId="77777777" w:rsidR="00011D71" w:rsidRDefault="00011D71" w:rsidP="00011D71">
      <w:pPr>
        <w:pStyle w:val="PL"/>
        <w:rPr>
          <w:rFonts w:cs="Courier New"/>
          <w:szCs w:val="16"/>
        </w:rPr>
      </w:pPr>
      <w:r>
        <w:rPr>
          <w:rFonts w:cs="Courier New"/>
          <w:szCs w:val="16"/>
        </w:rPr>
        <w:t xml:space="preserve">          type: object</w:t>
      </w:r>
    </w:p>
    <w:p w14:paraId="6154E013" w14:textId="77777777" w:rsidR="00011D71" w:rsidRDefault="00011D71" w:rsidP="00011D71">
      <w:pPr>
        <w:pStyle w:val="PL"/>
        <w:rPr>
          <w:rFonts w:cs="Courier New"/>
          <w:szCs w:val="16"/>
        </w:rPr>
      </w:pPr>
      <w:r>
        <w:rPr>
          <w:rFonts w:cs="Courier New"/>
          <w:szCs w:val="16"/>
        </w:rPr>
        <w:t xml:space="preserve">          additionalProperties:</w:t>
      </w:r>
    </w:p>
    <w:p w14:paraId="1025312A" w14:textId="77777777" w:rsidR="00011D71" w:rsidRDefault="00011D71" w:rsidP="00011D71">
      <w:pPr>
        <w:pStyle w:val="PL"/>
        <w:rPr>
          <w:rFonts w:cs="Courier New"/>
          <w:szCs w:val="16"/>
        </w:rPr>
      </w:pPr>
      <w:r>
        <w:rPr>
          <w:rFonts w:cs="Courier New"/>
          <w:szCs w:val="16"/>
        </w:rPr>
        <w:t xml:space="preserve">            $ref: '#/components/schemas/MediaComponentRm'</w:t>
      </w:r>
    </w:p>
    <w:p w14:paraId="7DDBE02F" w14:textId="77777777" w:rsidR="00011D71" w:rsidRDefault="00011D71" w:rsidP="00011D71">
      <w:pPr>
        <w:pStyle w:val="PL"/>
      </w:pPr>
      <w:r>
        <w:t xml:space="preserve">          minProperties: 1</w:t>
      </w:r>
    </w:p>
    <w:p w14:paraId="773479A9" w14:textId="77777777" w:rsidR="00011D71" w:rsidRDefault="00011D71" w:rsidP="00011D71">
      <w:pPr>
        <w:pStyle w:val="PL"/>
        <w:rPr>
          <w:rFonts w:cs="Courier New"/>
          <w:szCs w:val="16"/>
        </w:rPr>
      </w:pPr>
      <w:r>
        <w:rPr>
          <w:rFonts w:cs="Courier New"/>
          <w:szCs w:val="16"/>
        </w:rPr>
        <w:t xml:space="preserve">          description: &gt;</w:t>
      </w:r>
    </w:p>
    <w:p w14:paraId="332C3BB6" w14:textId="77777777" w:rsidR="00011D71" w:rsidRDefault="00011D71" w:rsidP="00011D7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2FB7D93" w14:textId="77777777" w:rsidR="00011D71" w:rsidRDefault="00011D71" w:rsidP="00011D71">
      <w:pPr>
        <w:pStyle w:val="PL"/>
        <w:rPr>
          <w:rFonts w:cs="Courier New"/>
          <w:szCs w:val="16"/>
        </w:rPr>
      </w:pPr>
      <w:r>
        <w:rPr>
          <w:rFonts w:cs="Courier New"/>
          <w:szCs w:val="16"/>
        </w:rPr>
        <w:t xml:space="preserve">        mpsAction:</w:t>
      </w:r>
    </w:p>
    <w:p w14:paraId="450D3CAE" w14:textId="77777777" w:rsidR="00011D71" w:rsidRDefault="00011D71" w:rsidP="00011D71">
      <w:pPr>
        <w:pStyle w:val="PL"/>
        <w:rPr>
          <w:rFonts w:cs="Courier New"/>
          <w:szCs w:val="16"/>
        </w:rPr>
      </w:pPr>
      <w:r>
        <w:rPr>
          <w:rFonts w:cs="Courier New"/>
          <w:szCs w:val="16"/>
        </w:rPr>
        <w:t xml:space="preserve">          $ref: '#/components/schemas/MpsAction'</w:t>
      </w:r>
    </w:p>
    <w:p w14:paraId="27DDB59B" w14:textId="77777777" w:rsidR="00011D71" w:rsidRDefault="00011D71" w:rsidP="00011D71">
      <w:pPr>
        <w:pStyle w:val="PL"/>
        <w:rPr>
          <w:rFonts w:cs="Courier New"/>
          <w:szCs w:val="16"/>
        </w:rPr>
      </w:pPr>
      <w:r>
        <w:rPr>
          <w:rFonts w:cs="Courier New"/>
          <w:szCs w:val="16"/>
        </w:rPr>
        <w:t xml:space="preserve">        mpsId:</w:t>
      </w:r>
    </w:p>
    <w:p w14:paraId="7F8CBF57" w14:textId="77777777" w:rsidR="00011D71" w:rsidRDefault="00011D71" w:rsidP="00011D71">
      <w:pPr>
        <w:pStyle w:val="PL"/>
        <w:rPr>
          <w:rFonts w:cs="Courier New"/>
          <w:szCs w:val="16"/>
        </w:rPr>
      </w:pPr>
      <w:r>
        <w:rPr>
          <w:rFonts w:cs="Courier New"/>
          <w:szCs w:val="16"/>
        </w:rPr>
        <w:t xml:space="preserve">          description: Indication of MPS service request.</w:t>
      </w:r>
    </w:p>
    <w:p w14:paraId="55956A1C" w14:textId="77777777" w:rsidR="00011D71" w:rsidRDefault="00011D71" w:rsidP="00011D71">
      <w:pPr>
        <w:pStyle w:val="PL"/>
        <w:rPr>
          <w:rFonts w:cs="Courier New"/>
          <w:szCs w:val="16"/>
        </w:rPr>
      </w:pPr>
      <w:r>
        <w:rPr>
          <w:rFonts w:cs="Courier New"/>
          <w:szCs w:val="16"/>
        </w:rPr>
        <w:t xml:space="preserve">          type: string</w:t>
      </w:r>
    </w:p>
    <w:p w14:paraId="6014979A" w14:textId="77777777" w:rsidR="00011D71" w:rsidRDefault="00011D71" w:rsidP="00011D71">
      <w:pPr>
        <w:pStyle w:val="PL"/>
        <w:rPr>
          <w:rFonts w:cs="Courier New"/>
          <w:szCs w:val="16"/>
        </w:rPr>
      </w:pPr>
      <w:r>
        <w:rPr>
          <w:rFonts w:cs="Courier New"/>
          <w:szCs w:val="16"/>
        </w:rPr>
        <w:t xml:space="preserve">        mcsId:</w:t>
      </w:r>
    </w:p>
    <w:p w14:paraId="1108CA36" w14:textId="77777777" w:rsidR="00011D71" w:rsidRDefault="00011D71" w:rsidP="00011D71">
      <w:pPr>
        <w:pStyle w:val="PL"/>
        <w:rPr>
          <w:rFonts w:cs="Courier New"/>
          <w:szCs w:val="16"/>
        </w:rPr>
      </w:pPr>
      <w:r>
        <w:rPr>
          <w:rFonts w:cs="Courier New"/>
          <w:szCs w:val="16"/>
        </w:rPr>
        <w:lastRenderedPageBreak/>
        <w:t xml:space="preserve">          description: Indication of MCS service request.</w:t>
      </w:r>
    </w:p>
    <w:p w14:paraId="1942363D" w14:textId="77777777" w:rsidR="00011D71" w:rsidRDefault="00011D71" w:rsidP="00011D71">
      <w:pPr>
        <w:pStyle w:val="PL"/>
        <w:rPr>
          <w:rFonts w:cs="Courier New"/>
          <w:szCs w:val="16"/>
        </w:rPr>
      </w:pPr>
      <w:r>
        <w:rPr>
          <w:rFonts w:cs="Courier New"/>
          <w:szCs w:val="16"/>
        </w:rPr>
        <w:t xml:space="preserve">          type: string</w:t>
      </w:r>
    </w:p>
    <w:p w14:paraId="1C27739E" w14:textId="77777777" w:rsidR="00011D71" w:rsidRDefault="00011D71" w:rsidP="00011D71">
      <w:pPr>
        <w:pStyle w:val="PL"/>
        <w:rPr>
          <w:rFonts w:cs="Courier New"/>
          <w:szCs w:val="16"/>
        </w:rPr>
      </w:pPr>
      <w:r>
        <w:rPr>
          <w:rFonts w:cs="Courier New"/>
          <w:szCs w:val="16"/>
        </w:rPr>
        <w:t xml:space="preserve">        preemptControlInfo:</w:t>
      </w:r>
    </w:p>
    <w:p w14:paraId="308B2361" w14:textId="77777777" w:rsidR="00011D71" w:rsidRDefault="00011D71" w:rsidP="00011D71">
      <w:pPr>
        <w:pStyle w:val="PL"/>
        <w:rPr>
          <w:rFonts w:cs="Courier New"/>
          <w:szCs w:val="16"/>
        </w:rPr>
      </w:pPr>
      <w:r>
        <w:rPr>
          <w:rFonts w:cs="Courier New"/>
          <w:szCs w:val="16"/>
        </w:rPr>
        <w:t xml:space="preserve">          $ref: '#/components/schemas/PreemptionControlInformationRm'</w:t>
      </w:r>
    </w:p>
    <w:p w14:paraId="64D915CE" w14:textId="77777777" w:rsidR="00011D71" w:rsidRDefault="00011D71" w:rsidP="00011D71">
      <w:pPr>
        <w:pStyle w:val="PL"/>
        <w:rPr>
          <w:rFonts w:cs="Courier New"/>
          <w:szCs w:val="16"/>
        </w:rPr>
      </w:pPr>
      <w:r>
        <w:rPr>
          <w:rFonts w:cs="Courier New"/>
          <w:szCs w:val="16"/>
        </w:rPr>
        <w:t xml:space="preserve">        resPrio:</w:t>
      </w:r>
    </w:p>
    <w:p w14:paraId="77266A4E" w14:textId="77777777" w:rsidR="00011D71" w:rsidRDefault="00011D71" w:rsidP="00011D71">
      <w:pPr>
        <w:pStyle w:val="PL"/>
        <w:rPr>
          <w:rFonts w:cs="Courier New"/>
          <w:szCs w:val="16"/>
        </w:rPr>
      </w:pPr>
      <w:r>
        <w:rPr>
          <w:rFonts w:cs="Courier New"/>
          <w:szCs w:val="16"/>
        </w:rPr>
        <w:t xml:space="preserve">          $ref: '#/components/schemas/ReservPriority'</w:t>
      </w:r>
    </w:p>
    <w:p w14:paraId="17C936D0" w14:textId="77777777" w:rsidR="00011D71" w:rsidRDefault="00011D71" w:rsidP="00011D71">
      <w:pPr>
        <w:pStyle w:val="PL"/>
        <w:rPr>
          <w:rFonts w:cs="Courier New"/>
          <w:szCs w:val="16"/>
        </w:rPr>
      </w:pPr>
      <w:r>
        <w:rPr>
          <w:rFonts w:cs="Courier New"/>
          <w:szCs w:val="16"/>
        </w:rPr>
        <w:t xml:space="preserve">        servInfStatus:</w:t>
      </w:r>
    </w:p>
    <w:p w14:paraId="1D48826F" w14:textId="77777777" w:rsidR="00011D71" w:rsidRDefault="00011D71" w:rsidP="00011D71">
      <w:pPr>
        <w:pStyle w:val="PL"/>
        <w:rPr>
          <w:rFonts w:cs="Courier New"/>
          <w:szCs w:val="16"/>
        </w:rPr>
      </w:pPr>
      <w:r>
        <w:rPr>
          <w:rFonts w:cs="Courier New"/>
          <w:szCs w:val="16"/>
        </w:rPr>
        <w:t xml:space="preserve">          $ref: '#/components/schemas/ServiceInfoStatus'</w:t>
      </w:r>
    </w:p>
    <w:p w14:paraId="01C0B0FF" w14:textId="77777777" w:rsidR="00011D71" w:rsidRDefault="00011D71" w:rsidP="00011D71">
      <w:pPr>
        <w:pStyle w:val="PL"/>
        <w:rPr>
          <w:rFonts w:cs="Courier New"/>
          <w:szCs w:val="16"/>
        </w:rPr>
      </w:pPr>
      <w:r>
        <w:rPr>
          <w:rFonts w:cs="Courier New"/>
          <w:szCs w:val="16"/>
        </w:rPr>
        <w:t xml:space="preserve">        sipForkInd:</w:t>
      </w:r>
    </w:p>
    <w:p w14:paraId="5852E3DA" w14:textId="77777777" w:rsidR="00011D71" w:rsidRDefault="00011D71" w:rsidP="00011D71">
      <w:pPr>
        <w:pStyle w:val="PL"/>
        <w:rPr>
          <w:rFonts w:cs="Courier New"/>
          <w:szCs w:val="16"/>
        </w:rPr>
      </w:pPr>
      <w:r>
        <w:rPr>
          <w:rFonts w:cs="Courier New"/>
          <w:szCs w:val="16"/>
        </w:rPr>
        <w:t xml:space="preserve">          $ref: '#/components/schemas/SipForkingIndication'</w:t>
      </w:r>
    </w:p>
    <w:p w14:paraId="7EFC0B65" w14:textId="77777777" w:rsidR="00011D71" w:rsidRDefault="00011D71" w:rsidP="00011D71">
      <w:pPr>
        <w:pStyle w:val="PL"/>
        <w:rPr>
          <w:rFonts w:cs="Courier New"/>
          <w:szCs w:val="16"/>
        </w:rPr>
      </w:pPr>
      <w:r>
        <w:rPr>
          <w:rFonts w:cs="Courier New"/>
          <w:szCs w:val="16"/>
        </w:rPr>
        <w:t xml:space="preserve">        sponId:</w:t>
      </w:r>
    </w:p>
    <w:p w14:paraId="264E136F" w14:textId="77777777" w:rsidR="00011D71" w:rsidRDefault="00011D71" w:rsidP="00011D71">
      <w:pPr>
        <w:pStyle w:val="PL"/>
        <w:rPr>
          <w:rFonts w:cs="Courier New"/>
          <w:szCs w:val="16"/>
        </w:rPr>
      </w:pPr>
      <w:r>
        <w:rPr>
          <w:rFonts w:cs="Courier New"/>
          <w:szCs w:val="16"/>
        </w:rPr>
        <w:t xml:space="preserve">          $ref: '#/components/schemas/SponId'</w:t>
      </w:r>
    </w:p>
    <w:p w14:paraId="1C4C58FA" w14:textId="77777777" w:rsidR="00011D71" w:rsidRDefault="00011D71" w:rsidP="00011D71">
      <w:pPr>
        <w:pStyle w:val="PL"/>
        <w:rPr>
          <w:rFonts w:cs="Courier New"/>
          <w:szCs w:val="16"/>
        </w:rPr>
      </w:pPr>
      <w:r>
        <w:rPr>
          <w:rFonts w:cs="Courier New"/>
          <w:szCs w:val="16"/>
        </w:rPr>
        <w:t xml:space="preserve">        sponStatus:</w:t>
      </w:r>
    </w:p>
    <w:p w14:paraId="37FE2585" w14:textId="77777777" w:rsidR="00011D71" w:rsidRDefault="00011D71" w:rsidP="00011D71">
      <w:pPr>
        <w:pStyle w:val="PL"/>
        <w:rPr>
          <w:rFonts w:cs="Courier New"/>
          <w:szCs w:val="16"/>
        </w:rPr>
      </w:pPr>
      <w:r>
        <w:rPr>
          <w:rFonts w:cs="Courier New"/>
          <w:szCs w:val="16"/>
        </w:rPr>
        <w:t xml:space="preserve">          $ref: '#/components/schemas/SponsoringStatus'</w:t>
      </w:r>
    </w:p>
    <w:p w14:paraId="2BF229B9" w14:textId="77777777" w:rsidR="00011D71" w:rsidRDefault="00011D71" w:rsidP="00011D71">
      <w:pPr>
        <w:pStyle w:val="PL"/>
      </w:pPr>
      <w:r>
        <w:t xml:space="preserve">        tsnBridgeManCont:</w:t>
      </w:r>
    </w:p>
    <w:p w14:paraId="04375FD9" w14:textId="77777777" w:rsidR="00011D71" w:rsidRDefault="00011D71" w:rsidP="00011D71">
      <w:pPr>
        <w:pStyle w:val="PL"/>
      </w:pPr>
      <w:r>
        <w:t xml:space="preserve">          $ref: </w:t>
      </w:r>
      <w:r>
        <w:rPr>
          <w:rFonts w:cs="Courier New"/>
          <w:szCs w:val="16"/>
        </w:rPr>
        <w:t>'TS29512_Npcf_SMPolicyControl.yaml</w:t>
      </w:r>
      <w:r>
        <w:t>#/components/schemas/BridgeManagementContainer'</w:t>
      </w:r>
    </w:p>
    <w:p w14:paraId="5B64BFCD" w14:textId="77777777" w:rsidR="00011D71" w:rsidRDefault="00011D71" w:rsidP="00011D71">
      <w:pPr>
        <w:pStyle w:val="PL"/>
      </w:pPr>
      <w:r>
        <w:t xml:space="preserve">        tsnPortManContDstt:</w:t>
      </w:r>
    </w:p>
    <w:p w14:paraId="431F0F9D" w14:textId="77777777" w:rsidR="00011D71" w:rsidRDefault="00011D71" w:rsidP="00011D71">
      <w:pPr>
        <w:pStyle w:val="PL"/>
      </w:pPr>
      <w:r>
        <w:t xml:space="preserve">          $ref: </w:t>
      </w:r>
      <w:r>
        <w:rPr>
          <w:rFonts w:cs="Courier New"/>
          <w:szCs w:val="16"/>
        </w:rPr>
        <w:t>'TS29512_Npcf_SMPolicyControl.yaml</w:t>
      </w:r>
      <w:r>
        <w:t>#/components/schemas/PortManagementContainer'</w:t>
      </w:r>
    </w:p>
    <w:p w14:paraId="19A6C258" w14:textId="77777777" w:rsidR="00011D71" w:rsidRDefault="00011D71" w:rsidP="00011D71">
      <w:pPr>
        <w:pStyle w:val="PL"/>
      </w:pPr>
      <w:r>
        <w:t xml:space="preserve">        tsnPortManContNwtts:</w:t>
      </w:r>
    </w:p>
    <w:p w14:paraId="2D7A6850" w14:textId="77777777" w:rsidR="00011D71" w:rsidRDefault="00011D71" w:rsidP="00011D71">
      <w:pPr>
        <w:pStyle w:val="PL"/>
      </w:pPr>
      <w:r>
        <w:t xml:space="preserve">          type: array</w:t>
      </w:r>
    </w:p>
    <w:p w14:paraId="4C007D55" w14:textId="77777777" w:rsidR="00011D71" w:rsidRDefault="00011D71" w:rsidP="00011D71">
      <w:pPr>
        <w:pStyle w:val="PL"/>
      </w:pPr>
      <w:r>
        <w:t xml:space="preserve">          items:</w:t>
      </w:r>
    </w:p>
    <w:p w14:paraId="49D50F87" w14:textId="77777777" w:rsidR="00011D71" w:rsidRDefault="00011D71" w:rsidP="00011D71">
      <w:pPr>
        <w:pStyle w:val="PL"/>
      </w:pPr>
      <w:r>
        <w:t xml:space="preserve">            $ref: </w:t>
      </w:r>
      <w:r>
        <w:rPr>
          <w:rFonts w:cs="Courier New"/>
          <w:szCs w:val="16"/>
        </w:rPr>
        <w:t>'TS29512_Npcf_SMPolicyControl.yaml</w:t>
      </w:r>
      <w:r>
        <w:t>#/components/schemas/PortManagementContainer'</w:t>
      </w:r>
    </w:p>
    <w:p w14:paraId="0DC18C3B" w14:textId="77777777" w:rsidR="00011D71" w:rsidRDefault="00011D71" w:rsidP="00011D71">
      <w:pPr>
        <w:pStyle w:val="PL"/>
      </w:pPr>
      <w:r>
        <w:t xml:space="preserve">          minItems: 1</w:t>
      </w:r>
    </w:p>
    <w:p w14:paraId="552D7346" w14:textId="77777777" w:rsidR="00011D71" w:rsidRDefault="00011D71" w:rsidP="00011D71">
      <w:pPr>
        <w:pStyle w:val="PL"/>
        <w:rPr>
          <w:rFonts w:cs="Courier New"/>
          <w:szCs w:val="16"/>
        </w:rPr>
      </w:pPr>
    </w:p>
    <w:p w14:paraId="4BAC14FA" w14:textId="77777777" w:rsidR="00011D71" w:rsidRDefault="00011D71" w:rsidP="00011D71">
      <w:pPr>
        <w:pStyle w:val="PL"/>
        <w:rPr>
          <w:rFonts w:cs="Courier New"/>
          <w:szCs w:val="16"/>
        </w:rPr>
      </w:pPr>
      <w:r>
        <w:rPr>
          <w:rFonts w:cs="Courier New"/>
          <w:szCs w:val="16"/>
        </w:rPr>
        <w:t xml:space="preserve">    EventsSubscReqData:</w:t>
      </w:r>
    </w:p>
    <w:p w14:paraId="23AD9EC7" w14:textId="77777777" w:rsidR="00011D71" w:rsidRDefault="00011D71" w:rsidP="00011D71">
      <w:pPr>
        <w:pStyle w:val="PL"/>
        <w:rPr>
          <w:rFonts w:cs="Courier New"/>
          <w:szCs w:val="16"/>
        </w:rPr>
      </w:pPr>
      <w:r>
        <w:rPr>
          <w:rFonts w:cs="Courier New"/>
          <w:szCs w:val="16"/>
        </w:rPr>
        <w:t xml:space="preserve">      description: Identifies the events the application subscribes to.</w:t>
      </w:r>
    </w:p>
    <w:p w14:paraId="56B0F79B" w14:textId="77777777" w:rsidR="00011D71" w:rsidRDefault="00011D71" w:rsidP="00011D71">
      <w:pPr>
        <w:pStyle w:val="PL"/>
        <w:rPr>
          <w:rFonts w:cs="Courier New"/>
          <w:szCs w:val="16"/>
        </w:rPr>
      </w:pPr>
      <w:r>
        <w:rPr>
          <w:rFonts w:cs="Courier New"/>
          <w:szCs w:val="16"/>
        </w:rPr>
        <w:t xml:space="preserve">      type: object</w:t>
      </w:r>
    </w:p>
    <w:p w14:paraId="5E17E1CE" w14:textId="77777777" w:rsidR="00011D71" w:rsidRDefault="00011D71" w:rsidP="00011D71">
      <w:pPr>
        <w:pStyle w:val="PL"/>
        <w:rPr>
          <w:rFonts w:cs="Courier New"/>
          <w:szCs w:val="16"/>
        </w:rPr>
      </w:pPr>
      <w:r>
        <w:rPr>
          <w:rFonts w:cs="Courier New"/>
          <w:szCs w:val="16"/>
        </w:rPr>
        <w:t xml:space="preserve">      required:</w:t>
      </w:r>
    </w:p>
    <w:p w14:paraId="553E7646" w14:textId="77777777" w:rsidR="00011D71" w:rsidRDefault="00011D71" w:rsidP="00011D71">
      <w:pPr>
        <w:pStyle w:val="PL"/>
        <w:rPr>
          <w:rFonts w:cs="Courier New"/>
          <w:szCs w:val="16"/>
        </w:rPr>
      </w:pPr>
      <w:r>
        <w:rPr>
          <w:rFonts w:cs="Courier New"/>
          <w:szCs w:val="16"/>
        </w:rPr>
        <w:t xml:space="preserve">        - events</w:t>
      </w:r>
    </w:p>
    <w:p w14:paraId="584C3E7C" w14:textId="77777777" w:rsidR="00011D71" w:rsidRDefault="00011D71" w:rsidP="00011D71">
      <w:pPr>
        <w:pStyle w:val="PL"/>
        <w:rPr>
          <w:rFonts w:cs="Courier New"/>
          <w:szCs w:val="16"/>
        </w:rPr>
      </w:pPr>
      <w:r>
        <w:rPr>
          <w:rFonts w:cs="Courier New"/>
          <w:szCs w:val="16"/>
        </w:rPr>
        <w:t xml:space="preserve">      properties:</w:t>
      </w:r>
    </w:p>
    <w:p w14:paraId="0005F9D6" w14:textId="77777777" w:rsidR="00011D71" w:rsidRDefault="00011D71" w:rsidP="00011D71">
      <w:pPr>
        <w:pStyle w:val="PL"/>
        <w:rPr>
          <w:rFonts w:cs="Courier New"/>
          <w:szCs w:val="16"/>
        </w:rPr>
      </w:pPr>
      <w:r>
        <w:rPr>
          <w:rFonts w:cs="Courier New"/>
          <w:szCs w:val="16"/>
        </w:rPr>
        <w:t xml:space="preserve">        events:</w:t>
      </w:r>
    </w:p>
    <w:p w14:paraId="004E319B" w14:textId="77777777" w:rsidR="00011D71" w:rsidRDefault="00011D71" w:rsidP="00011D71">
      <w:pPr>
        <w:pStyle w:val="PL"/>
        <w:rPr>
          <w:rFonts w:cs="Courier New"/>
          <w:szCs w:val="16"/>
        </w:rPr>
      </w:pPr>
      <w:r>
        <w:rPr>
          <w:rFonts w:cs="Courier New"/>
          <w:szCs w:val="16"/>
        </w:rPr>
        <w:t xml:space="preserve">          type: array</w:t>
      </w:r>
    </w:p>
    <w:p w14:paraId="52D1B6E3" w14:textId="77777777" w:rsidR="00011D71" w:rsidRDefault="00011D71" w:rsidP="00011D71">
      <w:pPr>
        <w:pStyle w:val="PL"/>
        <w:rPr>
          <w:rFonts w:cs="Courier New"/>
          <w:szCs w:val="16"/>
        </w:rPr>
      </w:pPr>
      <w:r>
        <w:rPr>
          <w:rFonts w:cs="Courier New"/>
          <w:szCs w:val="16"/>
        </w:rPr>
        <w:t xml:space="preserve">          items:</w:t>
      </w:r>
    </w:p>
    <w:p w14:paraId="52621712" w14:textId="77777777" w:rsidR="00011D71" w:rsidRDefault="00011D71" w:rsidP="00011D71">
      <w:pPr>
        <w:pStyle w:val="PL"/>
        <w:rPr>
          <w:rFonts w:cs="Courier New"/>
          <w:szCs w:val="16"/>
        </w:rPr>
      </w:pPr>
      <w:r>
        <w:rPr>
          <w:rFonts w:cs="Courier New"/>
          <w:szCs w:val="16"/>
        </w:rPr>
        <w:t xml:space="preserve">            $ref: '#/components/schemas/AfEventSubscription'</w:t>
      </w:r>
    </w:p>
    <w:p w14:paraId="181BF4F1" w14:textId="77777777" w:rsidR="00011D71" w:rsidRDefault="00011D71" w:rsidP="00011D71">
      <w:pPr>
        <w:pStyle w:val="PL"/>
      </w:pPr>
      <w:r>
        <w:t xml:space="preserve">          minItems: 1</w:t>
      </w:r>
    </w:p>
    <w:p w14:paraId="03908E82" w14:textId="77777777" w:rsidR="00011D71" w:rsidRDefault="00011D71" w:rsidP="00011D71">
      <w:pPr>
        <w:pStyle w:val="PL"/>
        <w:rPr>
          <w:rFonts w:cs="Courier New"/>
          <w:szCs w:val="16"/>
        </w:rPr>
      </w:pPr>
      <w:r>
        <w:rPr>
          <w:rFonts w:cs="Courier New"/>
          <w:szCs w:val="16"/>
        </w:rPr>
        <w:t xml:space="preserve">        notifUri:</w:t>
      </w:r>
    </w:p>
    <w:p w14:paraId="5BB7B33E" w14:textId="77777777" w:rsidR="00011D71" w:rsidRDefault="00011D71" w:rsidP="00011D71">
      <w:pPr>
        <w:pStyle w:val="PL"/>
        <w:rPr>
          <w:rFonts w:cs="Courier New"/>
          <w:szCs w:val="16"/>
        </w:rPr>
      </w:pPr>
      <w:r>
        <w:rPr>
          <w:rFonts w:cs="Courier New"/>
          <w:szCs w:val="16"/>
        </w:rPr>
        <w:t xml:space="preserve">          $ref: 'TS29571_CommonData.yaml#/components/schemas/Uri'</w:t>
      </w:r>
    </w:p>
    <w:p w14:paraId="31643D32" w14:textId="77777777" w:rsidR="00011D71" w:rsidRDefault="00011D71" w:rsidP="00011D71">
      <w:pPr>
        <w:pStyle w:val="PL"/>
        <w:rPr>
          <w:rFonts w:cs="Courier New"/>
          <w:szCs w:val="16"/>
        </w:rPr>
      </w:pPr>
      <w:r>
        <w:rPr>
          <w:rFonts w:cs="Courier New"/>
          <w:szCs w:val="16"/>
        </w:rPr>
        <w:t xml:space="preserve">        reqQosMonParams:</w:t>
      </w:r>
    </w:p>
    <w:p w14:paraId="6D8C81AD" w14:textId="77777777" w:rsidR="00011D71" w:rsidRDefault="00011D71" w:rsidP="00011D71">
      <w:pPr>
        <w:pStyle w:val="PL"/>
        <w:rPr>
          <w:rFonts w:cs="Courier New"/>
          <w:szCs w:val="16"/>
        </w:rPr>
      </w:pPr>
      <w:r>
        <w:rPr>
          <w:rFonts w:cs="Courier New"/>
          <w:szCs w:val="16"/>
        </w:rPr>
        <w:t xml:space="preserve">          type: array</w:t>
      </w:r>
    </w:p>
    <w:p w14:paraId="4257B3DF" w14:textId="77777777" w:rsidR="00011D71" w:rsidRDefault="00011D71" w:rsidP="00011D71">
      <w:pPr>
        <w:pStyle w:val="PL"/>
        <w:rPr>
          <w:rFonts w:cs="Courier New"/>
          <w:szCs w:val="16"/>
        </w:rPr>
      </w:pPr>
      <w:r>
        <w:rPr>
          <w:rFonts w:cs="Courier New"/>
          <w:szCs w:val="16"/>
        </w:rPr>
        <w:t xml:space="preserve">          items:</w:t>
      </w:r>
    </w:p>
    <w:p w14:paraId="399C4CC0" w14:textId="77777777" w:rsidR="00011D71" w:rsidRDefault="00011D71" w:rsidP="00011D7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393A51" w14:textId="77777777" w:rsidR="00011D71" w:rsidRDefault="00011D71" w:rsidP="00011D71">
      <w:pPr>
        <w:pStyle w:val="PL"/>
        <w:rPr>
          <w:rFonts w:cs="Courier New"/>
          <w:szCs w:val="16"/>
        </w:rPr>
      </w:pPr>
      <w:r>
        <w:t xml:space="preserve">          minItems: 1</w:t>
      </w:r>
    </w:p>
    <w:p w14:paraId="7A7F03B9" w14:textId="77777777" w:rsidR="00011D71" w:rsidRDefault="00011D71" w:rsidP="00011D71">
      <w:pPr>
        <w:pStyle w:val="PL"/>
        <w:rPr>
          <w:rFonts w:cs="Courier New"/>
          <w:szCs w:val="16"/>
        </w:rPr>
      </w:pPr>
      <w:r>
        <w:rPr>
          <w:rFonts w:cs="Courier New"/>
          <w:szCs w:val="16"/>
        </w:rPr>
        <w:t xml:space="preserve">        qosMon:</w:t>
      </w:r>
    </w:p>
    <w:p w14:paraId="75BEC94A" w14:textId="77777777" w:rsidR="00011D71" w:rsidRDefault="00011D71" w:rsidP="00011D71">
      <w:pPr>
        <w:pStyle w:val="PL"/>
        <w:rPr>
          <w:rFonts w:cs="Courier New"/>
          <w:szCs w:val="16"/>
        </w:rPr>
      </w:pPr>
      <w:r>
        <w:rPr>
          <w:rFonts w:cs="Courier New"/>
          <w:szCs w:val="16"/>
        </w:rPr>
        <w:t xml:space="preserve">          $ref: '#/components/schemas/QosMonitoringInformation'</w:t>
      </w:r>
    </w:p>
    <w:p w14:paraId="333D0A1A" w14:textId="77777777" w:rsidR="00011D71" w:rsidRDefault="00011D71" w:rsidP="00011D71">
      <w:pPr>
        <w:pStyle w:val="PL"/>
        <w:rPr>
          <w:rFonts w:cs="Courier New"/>
          <w:szCs w:val="16"/>
        </w:rPr>
      </w:pPr>
      <w:r>
        <w:rPr>
          <w:rFonts w:cs="Courier New"/>
          <w:szCs w:val="16"/>
        </w:rPr>
        <w:t xml:space="preserve">        reqAnis: </w:t>
      </w:r>
    </w:p>
    <w:p w14:paraId="47B968C7" w14:textId="77777777" w:rsidR="00011D71" w:rsidRDefault="00011D71" w:rsidP="00011D71">
      <w:pPr>
        <w:pStyle w:val="PL"/>
        <w:rPr>
          <w:rFonts w:cs="Courier New"/>
          <w:szCs w:val="16"/>
        </w:rPr>
      </w:pPr>
      <w:r>
        <w:rPr>
          <w:rFonts w:cs="Courier New"/>
          <w:szCs w:val="16"/>
        </w:rPr>
        <w:t xml:space="preserve">          type: array</w:t>
      </w:r>
    </w:p>
    <w:p w14:paraId="2EF57243" w14:textId="77777777" w:rsidR="00011D71" w:rsidRDefault="00011D71" w:rsidP="00011D71">
      <w:pPr>
        <w:pStyle w:val="PL"/>
        <w:rPr>
          <w:rFonts w:cs="Courier New"/>
          <w:szCs w:val="16"/>
        </w:rPr>
      </w:pPr>
      <w:r>
        <w:rPr>
          <w:rFonts w:cs="Courier New"/>
          <w:szCs w:val="16"/>
        </w:rPr>
        <w:t xml:space="preserve">          items:</w:t>
      </w:r>
    </w:p>
    <w:p w14:paraId="192D3142" w14:textId="77777777" w:rsidR="00011D71" w:rsidRDefault="00011D71" w:rsidP="00011D71">
      <w:pPr>
        <w:pStyle w:val="PL"/>
        <w:rPr>
          <w:rFonts w:cs="Courier New"/>
          <w:szCs w:val="16"/>
        </w:rPr>
      </w:pPr>
      <w:r>
        <w:rPr>
          <w:rFonts w:cs="Courier New"/>
          <w:szCs w:val="16"/>
        </w:rPr>
        <w:t xml:space="preserve">            $ref: '#/components/schemas/RequiredAccessInfo'</w:t>
      </w:r>
    </w:p>
    <w:p w14:paraId="75C77E4D" w14:textId="77777777" w:rsidR="00011D71" w:rsidRDefault="00011D71" w:rsidP="00011D71">
      <w:pPr>
        <w:pStyle w:val="PL"/>
        <w:rPr>
          <w:rFonts w:cs="Courier New"/>
          <w:szCs w:val="16"/>
        </w:rPr>
      </w:pPr>
      <w:r>
        <w:t xml:space="preserve">          minItems: 1</w:t>
      </w:r>
    </w:p>
    <w:p w14:paraId="01453B33" w14:textId="77777777" w:rsidR="00011D71" w:rsidRDefault="00011D71" w:rsidP="00011D71">
      <w:pPr>
        <w:pStyle w:val="PL"/>
        <w:rPr>
          <w:rFonts w:cs="Courier New"/>
          <w:szCs w:val="16"/>
        </w:rPr>
      </w:pPr>
      <w:r>
        <w:rPr>
          <w:rFonts w:cs="Courier New"/>
          <w:szCs w:val="16"/>
        </w:rPr>
        <w:t xml:space="preserve">        usgThres:</w:t>
      </w:r>
    </w:p>
    <w:p w14:paraId="57FCC44E" w14:textId="77777777" w:rsidR="00011D71" w:rsidRDefault="00011D71" w:rsidP="00011D71">
      <w:pPr>
        <w:pStyle w:val="PL"/>
        <w:rPr>
          <w:rFonts w:cs="Courier New"/>
          <w:szCs w:val="16"/>
        </w:rPr>
      </w:pPr>
      <w:r>
        <w:rPr>
          <w:rFonts w:cs="Courier New"/>
          <w:szCs w:val="16"/>
        </w:rPr>
        <w:t xml:space="preserve">          $ref: 'TS29122_CommonData.yaml#/components/schemas/UsageThreshold'</w:t>
      </w:r>
    </w:p>
    <w:p w14:paraId="1703C7B2" w14:textId="77777777" w:rsidR="00011D71" w:rsidRDefault="00011D71" w:rsidP="00011D71">
      <w:pPr>
        <w:pStyle w:val="PL"/>
        <w:rPr>
          <w:rFonts w:cs="Courier New"/>
          <w:szCs w:val="16"/>
        </w:rPr>
      </w:pPr>
      <w:r>
        <w:rPr>
          <w:rFonts w:cs="Courier New"/>
          <w:szCs w:val="16"/>
        </w:rPr>
        <w:t xml:space="preserve">        notifCorreId:</w:t>
      </w:r>
    </w:p>
    <w:p w14:paraId="0710B110" w14:textId="77777777" w:rsidR="00011D71" w:rsidRDefault="00011D71" w:rsidP="00011D71">
      <w:pPr>
        <w:pStyle w:val="PL"/>
        <w:rPr>
          <w:rFonts w:cs="Courier New"/>
          <w:szCs w:val="16"/>
        </w:rPr>
      </w:pPr>
      <w:r>
        <w:rPr>
          <w:rFonts w:cs="Courier New"/>
          <w:szCs w:val="16"/>
        </w:rPr>
        <w:t xml:space="preserve">          type: string</w:t>
      </w:r>
    </w:p>
    <w:p w14:paraId="26656B89" w14:textId="77777777" w:rsidR="00011D71" w:rsidRDefault="00011D71" w:rsidP="00011D71">
      <w:pPr>
        <w:pStyle w:val="PL"/>
        <w:rPr>
          <w:rFonts w:cs="Courier New"/>
          <w:szCs w:val="16"/>
        </w:rPr>
      </w:pPr>
      <w:r>
        <w:rPr>
          <w:rFonts w:cs="Courier New"/>
          <w:szCs w:val="16"/>
        </w:rPr>
        <w:t xml:space="preserve">        afAppIds:</w:t>
      </w:r>
    </w:p>
    <w:p w14:paraId="1BDB2D81" w14:textId="77777777" w:rsidR="00011D71" w:rsidRDefault="00011D71" w:rsidP="00011D71">
      <w:pPr>
        <w:pStyle w:val="PL"/>
        <w:rPr>
          <w:rFonts w:cs="Courier New"/>
          <w:szCs w:val="16"/>
        </w:rPr>
      </w:pPr>
      <w:r>
        <w:rPr>
          <w:rFonts w:cs="Courier New"/>
          <w:szCs w:val="16"/>
        </w:rPr>
        <w:t xml:space="preserve">          type: array</w:t>
      </w:r>
    </w:p>
    <w:p w14:paraId="426D7352" w14:textId="77777777" w:rsidR="00011D71" w:rsidRDefault="00011D71" w:rsidP="00011D71">
      <w:pPr>
        <w:pStyle w:val="PL"/>
        <w:rPr>
          <w:rFonts w:cs="Courier New"/>
          <w:szCs w:val="16"/>
        </w:rPr>
      </w:pPr>
      <w:r>
        <w:rPr>
          <w:rFonts w:cs="Courier New"/>
          <w:szCs w:val="16"/>
        </w:rPr>
        <w:t xml:space="preserve">          items:</w:t>
      </w:r>
    </w:p>
    <w:p w14:paraId="7BEDF93C" w14:textId="77777777" w:rsidR="00011D71" w:rsidRDefault="00011D71" w:rsidP="00011D7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37F7AF0" w14:textId="77777777" w:rsidR="00011D71" w:rsidRDefault="00011D71" w:rsidP="00011D71">
      <w:pPr>
        <w:pStyle w:val="PL"/>
        <w:rPr>
          <w:rFonts w:cs="Courier New"/>
          <w:szCs w:val="16"/>
        </w:rPr>
      </w:pPr>
      <w:r>
        <w:t xml:space="preserve">          minItems: 1</w:t>
      </w:r>
    </w:p>
    <w:p w14:paraId="7C9C4B09" w14:textId="77777777" w:rsidR="00011D71" w:rsidRDefault="00011D71" w:rsidP="00011D71">
      <w:pPr>
        <w:pStyle w:val="PL"/>
        <w:rPr>
          <w:rFonts w:cs="Courier New"/>
          <w:szCs w:val="16"/>
        </w:rPr>
      </w:pPr>
      <w:r>
        <w:rPr>
          <w:rFonts w:cs="Courier New"/>
          <w:szCs w:val="16"/>
        </w:rPr>
        <w:t xml:space="preserve">        </w:t>
      </w:r>
      <w:r>
        <w:rPr>
          <w:lang w:eastAsia="zh-CN"/>
        </w:rPr>
        <w:t>directNotifInd</w:t>
      </w:r>
      <w:r>
        <w:rPr>
          <w:rFonts w:cs="Courier New"/>
          <w:szCs w:val="16"/>
        </w:rPr>
        <w:t>:</w:t>
      </w:r>
    </w:p>
    <w:p w14:paraId="12F7903C" w14:textId="77777777" w:rsidR="00011D71" w:rsidRDefault="00011D71" w:rsidP="00011D71">
      <w:pPr>
        <w:pStyle w:val="PL"/>
        <w:rPr>
          <w:rFonts w:cs="Courier New"/>
          <w:szCs w:val="16"/>
        </w:rPr>
      </w:pPr>
      <w:r>
        <w:rPr>
          <w:rFonts w:cs="Courier New"/>
          <w:szCs w:val="16"/>
        </w:rPr>
        <w:t xml:space="preserve">          type: boolean</w:t>
      </w:r>
    </w:p>
    <w:p w14:paraId="3E64F9EE" w14:textId="77777777" w:rsidR="00011D71" w:rsidRDefault="00011D71" w:rsidP="00011D71">
      <w:pPr>
        <w:pStyle w:val="PL"/>
        <w:rPr>
          <w:rFonts w:cs="Courier New"/>
          <w:szCs w:val="16"/>
        </w:rPr>
      </w:pPr>
    </w:p>
    <w:p w14:paraId="42D4F8C7" w14:textId="77777777" w:rsidR="00011D71" w:rsidRDefault="00011D71" w:rsidP="00011D71">
      <w:pPr>
        <w:pStyle w:val="PL"/>
        <w:rPr>
          <w:rFonts w:cs="Courier New"/>
          <w:szCs w:val="16"/>
        </w:rPr>
      </w:pPr>
      <w:r>
        <w:rPr>
          <w:rFonts w:cs="Courier New"/>
          <w:szCs w:val="16"/>
        </w:rPr>
        <w:t xml:space="preserve">    EventsSubscReqDataRm:</w:t>
      </w:r>
    </w:p>
    <w:p w14:paraId="7F58B18C" w14:textId="77777777" w:rsidR="00011D71" w:rsidRDefault="00011D71" w:rsidP="00011D71">
      <w:pPr>
        <w:pStyle w:val="PL"/>
        <w:rPr>
          <w:rFonts w:cs="Courier New"/>
          <w:szCs w:val="16"/>
        </w:rPr>
      </w:pPr>
      <w:r>
        <w:rPr>
          <w:rFonts w:cs="Courier New"/>
          <w:szCs w:val="16"/>
        </w:rPr>
        <w:t xml:space="preserve">      description: &gt;</w:t>
      </w:r>
    </w:p>
    <w:p w14:paraId="08A03E1A" w14:textId="77777777" w:rsidR="00011D71" w:rsidRDefault="00011D71" w:rsidP="00011D71">
      <w:pPr>
        <w:pStyle w:val="PL"/>
      </w:pPr>
      <w:r>
        <w:rPr>
          <w:rFonts w:cs="Courier New"/>
          <w:szCs w:val="16"/>
        </w:rPr>
        <w:t xml:space="preserve">        </w:t>
      </w:r>
      <w:r>
        <w:t>This data type is defined in the same way as the EventsSubscReqData data type, but with</w:t>
      </w:r>
    </w:p>
    <w:p w14:paraId="067B10D7" w14:textId="77777777" w:rsidR="00011D71" w:rsidRDefault="00011D71" w:rsidP="00011D71">
      <w:pPr>
        <w:pStyle w:val="PL"/>
        <w:rPr>
          <w:rFonts w:cs="Courier New"/>
          <w:szCs w:val="16"/>
        </w:rPr>
      </w:pPr>
      <w:r>
        <w:rPr>
          <w:rFonts w:cs="Courier New"/>
          <w:szCs w:val="16"/>
        </w:rPr>
        <w:t xml:space="preserve">        </w:t>
      </w:r>
      <w:r>
        <w:t>the OpenAPI nullable property set to true.</w:t>
      </w:r>
    </w:p>
    <w:p w14:paraId="3A41ADB8" w14:textId="77777777" w:rsidR="00011D71" w:rsidRDefault="00011D71" w:rsidP="00011D71">
      <w:pPr>
        <w:pStyle w:val="PL"/>
        <w:rPr>
          <w:rFonts w:cs="Courier New"/>
          <w:szCs w:val="16"/>
        </w:rPr>
      </w:pPr>
      <w:r>
        <w:rPr>
          <w:rFonts w:cs="Courier New"/>
          <w:szCs w:val="16"/>
        </w:rPr>
        <w:t xml:space="preserve">      type: object</w:t>
      </w:r>
    </w:p>
    <w:p w14:paraId="04B24CBB" w14:textId="77777777" w:rsidR="00011D71" w:rsidRDefault="00011D71" w:rsidP="00011D71">
      <w:pPr>
        <w:pStyle w:val="PL"/>
        <w:rPr>
          <w:rFonts w:cs="Courier New"/>
          <w:szCs w:val="16"/>
        </w:rPr>
      </w:pPr>
      <w:r>
        <w:rPr>
          <w:rFonts w:cs="Courier New"/>
          <w:szCs w:val="16"/>
        </w:rPr>
        <w:t xml:space="preserve">      required:</w:t>
      </w:r>
    </w:p>
    <w:p w14:paraId="47365017" w14:textId="77777777" w:rsidR="00011D71" w:rsidRDefault="00011D71" w:rsidP="00011D71">
      <w:pPr>
        <w:pStyle w:val="PL"/>
        <w:rPr>
          <w:rFonts w:cs="Courier New"/>
          <w:szCs w:val="16"/>
        </w:rPr>
      </w:pPr>
      <w:r>
        <w:rPr>
          <w:rFonts w:cs="Courier New"/>
          <w:szCs w:val="16"/>
        </w:rPr>
        <w:t xml:space="preserve">        - events</w:t>
      </w:r>
    </w:p>
    <w:p w14:paraId="09AB5801" w14:textId="77777777" w:rsidR="00011D71" w:rsidRDefault="00011D71" w:rsidP="00011D71">
      <w:pPr>
        <w:pStyle w:val="PL"/>
        <w:rPr>
          <w:rFonts w:cs="Courier New"/>
          <w:szCs w:val="16"/>
        </w:rPr>
      </w:pPr>
      <w:r>
        <w:rPr>
          <w:rFonts w:cs="Courier New"/>
          <w:szCs w:val="16"/>
        </w:rPr>
        <w:t xml:space="preserve">      properties:</w:t>
      </w:r>
    </w:p>
    <w:p w14:paraId="0D5BC315" w14:textId="77777777" w:rsidR="00011D71" w:rsidRDefault="00011D71" w:rsidP="00011D71">
      <w:pPr>
        <w:pStyle w:val="PL"/>
        <w:rPr>
          <w:rFonts w:cs="Courier New"/>
          <w:szCs w:val="16"/>
        </w:rPr>
      </w:pPr>
      <w:r>
        <w:rPr>
          <w:rFonts w:cs="Courier New"/>
          <w:szCs w:val="16"/>
        </w:rPr>
        <w:t xml:space="preserve">        events:</w:t>
      </w:r>
    </w:p>
    <w:p w14:paraId="1457B042" w14:textId="77777777" w:rsidR="00011D71" w:rsidRDefault="00011D71" w:rsidP="00011D71">
      <w:pPr>
        <w:pStyle w:val="PL"/>
        <w:rPr>
          <w:rFonts w:cs="Courier New"/>
          <w:szCs w:val="16"/>
        </w:rPr>
      </w:pPr>
      <w:r>
        <w:rPr>
          <w:rFonts w:cs="Courier New"/>
          <w:szCs w:val="16"/>
        </w:rPr>
        <w:t xml:space="preserve">          type: array</w:t>
      </w:r>
    </w:p>
    <w:p w14:paraId="03118D3A" w14:textId="77777777" w:rsidR="00011D71" w:rsidRDefault="00011D71" w:rsidP="00011D71">
      <w:pPr>
        <w:pStyle w:val="PL"/>
        <w:rPr>
          <w:rFonts w:cs="Courier New"/>
          <w:szCs w:val="16"/>
        </w:rPr>
      </w:pPr>
      <w:r>
        <w:rPr>
          <w:rFonts w:cs="Courier New"/>
          <w:szCs w:val="16"/>
        </w:rPr>
        <w:t xml:space="preserve">          items:</w:t>
      </w:r>
    </w:p>
    <w:p w14:paraId="536394DA" w14:textId="77777777" w:rsidR="00011D71" w:rsidRDefault="00011D71" w:rsidP="00011D71">
      <w:pPr>
        <w:pStyle w:val="PL"/>
        <w:rPr>
          <w:rFonts w:cs="Courier New"/>
          <w:szCs w:val="16"/>
        </w:rPr>
      </w:pPr>
      <w:r>
        <w:rPr>
          <w:rFonts w:cs="Courier New"/>
          <w:szCs w:val="16"/>
        </w:rPr>
        <w:t xml:space="preserve">            $ref: '#/components/schemas/AfEventSubscription'</w:t>
      </w:r>
    </w:p>
    <w:p w14:paraId="2E526489" w14:textId="77777777" w:rsidR="00011D71" w:rsidRDefault="00011D71" w:rsidP="00011D71">
      <w:pPr>
        <w:pStyle w:val="PL"/>
        <w:rPr>
          <w:rFonts w:cs="Courier New"/>
          <w:szCs w:val="16"/>
        </w:rPr>
      </w:pPr>
      <w:r>
        <w:rPr>
          <w:rFonts w:cs="Courier New"/>
          <w:szCs w:val="16"/>
        </w:rPr>
        <w:t xml:space="preserve">        notifUri:</w:t>
      </w:r>
    </w:p>
    <w:p w14:paraId="29E7B77C" w14:textId="77777777" w:rsidR="00011D71" w:rsidRDefault="00011D71" w:rsidP="00011D71">
      <w:pPr>
        <w:pStyle w:val="PL"/>
        <w:rPr>
          <w:rFonts w:cs="Courier New"/>
          <w:szCs w:val="16"/>
        </w:rPr>
      </w:pPr>
      <w:r>
        <w:rPr>
          <w:rFonts w:cs="Courier New"/>
          <w:szCs w:val="16"/>
        </w:rPr>
        <w:t xml:space="preserve">          $ref: 'TS29571_CommonData.yaml#/components/schemas/Uri'</w:t>
      </w:r>
    </w:p>
    <w:p w14:paraId="3976D01C" w14:textId="77777777" w:rsidR="00011D71" w:rsidRDefault="00011D71" w:rsidP="00011D71">
      <w:pPr>
        <w:pStyle w:val="PL"/>
        <w:rPr>
          <w:rFonts w:cs="Courier New"/>
          <w:szCs w:val="16"/>
        </w:rPr>
      </w:pPr>
      <w:r>
        <w:rPr>
          <w:rFonts w:cs="Courier New"/>
          <w:szCs w:val="16"/>
        </w:rPr>
        <w:t xml:space="preserve">        reqQosMonParams:</w:t>
      </w:r>
    </w:p>
    <w:p w14:paraId="1E1AA7A1" w14:textId="77777777" w:rsidR="00011D71" w:rsidRDefault="00011D71" w:rsidP="00011D71">
      <w:pPr>
        <w:pStyle w:val="PL"/>
        <w:rPr>
          <w:rFonts w:cs="Courier New"/>
          <w:szCs w:val="16"/>
        </w:rPr>
      </w:pPr>
      <w:r>
        <w:rPr>
          <w:rFonts w:cs="Courier New"/>
          <w:szCs w:val="16"/>
        </w:rPr>
        <w:t xml:space="preserve">          type: array</w:t>
      </w:r>
    </w:p>
    <w:p w14:paraId="7F9D7CB6" w14:textId="77777777" w:rsidR="00011D71" w:rsidRDefault="00011D71" w:rsidP="00011D71">
      <w:pPr>
        <w:pStyle w:val="PL"/>
        <w:rPr>
          <w:rFonts w:cs="Courier New"/>
          <w:szCs w:val="16"/>
        </w:rPr>
      </w:pPr>
      <w:r>
        <w:rPr>
          <w:rFonts w:cs="Courier New"/>
          <w:szCs w:val="16"/>
        </w:rPr>
        <w:lastRenderedPageBreak/>
        <w:t xml:space="preserve">          items:</w:t>
      </w:r>
    </w:p>
    <w:p w14:paraId="57C65F48" w14:textId="77777777" w:rsidR="00011D71" w:rsidRDefault="00011D71" w:rsidP="00011D7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0422F16" w14:textId="77777777" w:rsidR="00011D71" w:rsidRDefault="00011D71" w:rsidP="00011D71">
      <w:pPr>
        <w:pStyle w:val="PL"/>
        <w:rPr>
          <w:rFonts w:cs="Courier New"/>
          <w:szCs w:val="16"/>
        </w:rPr>
      </w:pPr>
      <w:r>
        <w:t xml:space="preserve">          minItems: 1</w:t>
      </w:r>
    </w:p>
    <w:p w14:paraId="36154858" w14:textId="77777777" w:rsidR="00011D71" w:rsidRDefault="00011D71" w:rsidP="00011D71">
      <w:pPr>
        <w:pStyle w:val="PL"/>
        <w:rPr>
          <w:rFonts w:cs="Courier New"/>
          <w:szCs w:val="16"/>
        </w:rPr>
      </w:pPr>
      <w:r>
        <w:rPr>
          <w:rFonts w:cs="Courier New"/>
          <w:szCs w:val="16"/>
        </w:rPr>
        <w:t xml:space="preserve">        qosMon:</w:t>
      </w:r>
    </w:p>
    <w:p w14:paraId="69851A6E" w14:textId="77777777" w:rsidR="00011D71" w:rsidRDefault="00011D71" w:rsidP="00011D71">
      <w:pPr>
        <w:pStyle w:val="PL"/>
        <w:rPr>
          <w:rFonts w:cs="Courier New"/>
          <w:szCs w:val="16"/>
        </w:rPr>
      </w:pPr>
      <w:r>
        <w:rPr>
          <w:rFonts w:cs="Courier New"/>
          <w:szCs w:val="16"/>
        </w:rPr>
        <w:t xml:space="preserve">          $ref: '#/components/schemas/QosMonitoringInformationRm'</w:t>
      </w:r>
    </w:p>
    <w:p w14:paraId="3253CC39" w14:textId="77777777" w:rsidR="00011D71" w:rsidRDefault="00011D71" w:rsidP="00011D71">
      <w:pPr>
        <w:pStyle w:val="PL"/>
        <w:rPr>
          <w:rFonts w:cs="Courier New"/>
          <w:szCs w:val="16"/>
        </w:rPr>
      </w:pPr>
      <w:r>
        <w:rPr>
          <w:rFonts w:cs="Courier New"/>
          <w:szCs w:val="16"/>
        </w:rPr>
        <w:t xml:space="preserve">        reqAnis:</w:t>
      </w:r>
    </w:p>
    <w:p w14:paraId="53CE6D83" w14:textId="77777777" w:rsidR="00011D71" w:rsidRDefault="00011D71" w:rsidP="00011D71">
      <w:pPr>
        <w:pStyle w:val="PL"/>
        <w:rPr>
          <w:rFonts w:cs="Courier New"/>
          <w:szCs w:val="16"/>
        </w:rPr>
      </w:pPr>
      <w:r>
        <w:rPr>
          <w:rFonts w:cs="Courier New"/>
          <w:szCs w:val="16"/>
        </w:rPr>
        <w:t xml:space="preserve">          type: array</w:t>
      </w:r>
    </w:p>
    <w:p w14:paraId="314C2D62" w14:textId="77777777" w:rsidR="00011D71" w:rsidRDefault="00011D71" w:rsidP="00011D71">
      <w:pPr>
        <w:pStyle w:val="PL"/>
        <w:rPr>
          <w:rFonts w:cs="Courier New"/>
          <w:szCs w:val="16"/>
        </w:rPr>
      </w:pPr>
      <w:r>
        <w:rPr>
          <w:rFonts w:cs="Courier New"/>
          <w:szCs w:val="16"/>
        </w:rPr>
        <w:t xml:space="preserve">          items:</w:t>
      </w:r>
    </w:p>
    <w:p w14:paraId="5275C691" w14:textId="77777777" w:rsidR="00011D71" w:rsidRDefault="00011D71" w:rsidP="00011D71">
      <w:pPr>
        <w:pStyle w:val="PL"/>
        <w:rPr>
          <w:rFonts w:cs="Courier New"/>
          <w:szCs w:val="16"/>
        </w:rPr>
      </w:pPr>
      <w:r>
        <w:rPr>
          <w:rFonts w:cs="Courier New"/>
          <w:szCs w:val="16"/>
        </w:rPr>
        <w:t xml:space="preserve">            $ref: '#/components/schemas/RequiredAccessInfo'</w:t>
      </w:r>
    </w:p>
    <w:p w14:paraId="0B4F8AD6" w14:textId="77777777" w:rsidR="00011D71" w:rsidRDefault="00011D71" w:rsidP="00011D71">
      <w:pPr>
        <w:pStyle w:val="PL"/>
        <w:rPr>
          <w:rFonts w:cs="Courier New"/>
          <w:szCs w:val="16"/>
        </w:rPr>
      </w:pPr>
      <w:r>
        <w:t xml:space="preserve">          minItems: 1</w:t>
      </w:r>
    </w:p>
    <w:p w14:paraId="058DE546" w14:textId="77777777" w:rsidR="00011D71" w:rsidRDefault="00011D71" w:rsidP="00011D71">
      <w:pPr>
        <w:pStyle w:val="PL"/>
        <w:rPr>
          <w:rFonts w:cs="Courier New"/>
          <w:szCs w:val="16"/>
        </w:rPr>
      </w:pPr>
      <w:r>
        <w:rPr>
          <w:rFonts w:cs="Courier New"/>
          <w:szCs w:val="16"/>
        </w:rPr>
        <w:t xml:space="preserve">        usgThres:</w:t>
      </w:r>
    </w:p>
    <w:p w14:paraId="2FA16461" w14:textId="77777777" w:rsidR="00011D71" w:rsidRDefault="00011D71" w:rsidP="00011D71">
      <w:pPr>
        <w:pStyle w:val="PL"/>
        <w:rPr>
          <w:rFonts w:cs="Courier New"/>
          <w:szCs w:val="16"/>
        </w:rPr>
      </w:pPr>
      <w:r>
        <w:rPr>
          <w:rFonts w:cs="Courier New"/>
          <w:szCs w:val="16"/>
        </w:rPr>
        <w:t xml:space="preserve">          $ref: 'TS29122_CommonData.yaml#/components/schemas/UsageThresholdRm'</w:t>
      </w:r>
    </w:p>
    <w:p w14:paraId="5D94AEAF" w14:textId="77777777" w:rsidR="00011D71" w:rsidRDefault="00011D71" w:rsidP="00011D71">
      <w:pPr>
        <w:pStyle w:val="PL"/>
        <w:rPr>
          <w:rFonts w:cs="Courier New"/>
          <w:szCs w:val="16"/>
        </w:rPr>
      </w:pPr>
      <w:r>
        <w:rPr>
          <w:rFonts w:cs="Courier New"/>
          <w:szCs w:val="16"/>
        </w:rPr>
        <w:t xml:space="preserve">        notifCorreId:</w:t>
      </w:r>
    </w:p>
    <w:p w14:paraId="2BFE5A6C" w14:textId="77777777" w:rsidR="00011D71" w:rsidRDefault="00011D71" w:rsidP="00011D71">
      <w:pPr>
        <w:pStyle w:val="PL"/>
        <w:rPr>
          <w:rFonts w:cs="Courier New"/>
          <w:szCs w:val="16"/>
        </w:rPr>
      </w:pPr>
      <w:r>
        <w:rPr>
          <w:rFonts w:cs="Courier New"/>
          <w:szCs w:val="16"/>
        </w:rPr>
        <w:t xml:space="preserve">          type: string</w:t>
      </w:r>
    </w:p>
    <w:p w14:paraId="57DFBBD2" w14:textId="77777777" w:rsidR="00011D71" w:rsidRDefault="00011D71" w:rsidP="00011D71">
      <w:pPr>
        <w:pStyle w:val="PL"/>
        <w:rPr>
          <w:rFonts w:cs="Courier New"/>
          <w:szCs w:val="16"/>
        </w:rPr>
      </w:pPr>
      <w:r>
        <w:rPr>
          <w:rFonts w:cs="Courier New"/>
          <w:szCs w:val="16"/>
        </w:rPr>
        <w:t xml:space="preserve">        </w:t>
      </w:r>
      <w:r>
        <w:rPr>
          <w:lang w:eastAsia="zh-CN"/>
        </w:rPr>
        <w:t>directNotifInd</w:t>
      </w:r>
      <w:r>
        <w:rPr>
          <w:rFonts w:cs="Courier New"/>
          <w:szCs w:val="16"/>
        </w:rPr>
        <w:t>:</w:t>
      </w:r>
    </w:p>
    <w:p w14:paraId="3D355848" w14:textId="77777777" w:rsidR="00011D71" w:rsidRDefault="00011D71" w:rsidP="00011D71">
      <w:pPr>
        <w:pStyle w:val="PL"/>
        <w:rPr>
          <w:rFonts w:cs="Courier New"/>
          <w:szCs w:val="16"/>
        </w:rPr>
      </w:pPr>
      <w:r>
        <w:rPr>
          <w:rFonts w:cs="Courier New"/>
          <w:szCs w:val="16"/>
        </w:rPr>
        <w:t xml:space="preserve">          type: boolean</w:t>
      </w:r>
    </w:p>
    <w:p w14:paraId="428898B3" w14:textId="77777777" w:rsidR="00011D71" w:rsidRDefault="00011D71" w:rsidP="00011D71">
      <w:pPr>
        <w:pStyle w:val="PL"/>
        <w:rPr>
          <w:rFonts w:cs="Courier New"/>
          <w:szCs w:val="16"/>
        </w:rPr>
      </w:pPr>
      <w:r>
        <w:rPr>
          <w:rFonts w:cs="Courier New"/>
          <w:szCs w:val="16"/>
        </w:rPr>
        <w:t xml:space="preserve">          nullable: true</w:t>
      </w:r>
    </w:p>
    <w:p w14:paraId="0D56DD01" w14:textId="77777777" w:rsidR="00011D71" w:rsidRDefault="00011D71" w:rsidP="00011D71">
      <w:pPr>
        <w:pStyle w:val="PL"/>
        <w:rPr>
          <w:rFonts w:cs="Courier New"/>
          <w:szCs w:val="16"/>
        </w:rPr>
      </w:pPr>
      <w:r>
        <w:rPr>
          <w:rFonts w:cs="Courier New"/>
          <w:szCs w:val="16"/>
        </w:rPr>
        <w:t xml:space="preserve">      nullable: true</w:t>
      </w:r>
    </w:p>
    <w:p w14:paraId="586917E6" w14:textId="77777777" w:rsidR="00011D71" w:rsidRDefault="00011D71" w:rsidP="00011D71">
      <w:pPr>
        <w:pStyle w:val="PL"/>
        <w:rPr>
          <w:rFonts w:cs="Courier New"/>
          <w:szCs w:val="16"/>
        </w:rPr>
      </w:pPr>
    </w:p>
    <w:p w14:paraId="52C6B6A8" w14:textId="77777777" w:rsidR="00011D71" w:rsidRDefault="00011D71" w:rsidP="00011D71">
      <w:pPr>
        <w:pStyle w:val="PL"/>
        <w:rPr>
          <w:rFonts w:cs="Courier New"/>
          <w:szCs w:val="16"/>
        </w:rPr>
      </w:pPr>
      <w:r>
        <w:rPr>
          <w:rFonts w:cs="Courier New"/>
          <w:szCs w:val="16"/>
        </w:rPr>
        <w:t xml:space="preserve">    MediaComponent:</w:t>
      </w:r>
    </w:p>
    <w:p w14:paraId="2C5A3EA6" w14:textId="77777777" w:rsidR="00011D71" w:rsidRDefault="00011D71" w:rsidP="00011D7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D222433" w14:textId="77777777" w:rsidR="00011D71" w:rsidRDefault="00011D71" w:rsidP="00011D71">
      <w:pPr>
        <w:pStyle w:val="PL"/>
        <w:rPr>
          <w:rFonts w:cs="Courier New"/>
          <w:szCs w:val="16"/>
        </w:rPr>
      </w:pPr>
      <w:r>
        <w:rPr>
          <w:rFonts w:cs="Courier New"/>
          <w:szCs w:val="16"/>
          <w:lang w:val="es-ES"/>
        </w:rPr>
        <w:t xml:space="preserve">      </w:t>
      </w:r>
      <w:r>
        <w:rPr>
          <w:rFonts w:cs="Courier New"/>
          <w:szCs w:val="16"/>
        </w:rPr>
        <w:t>type: object</w:t>
      </w:r>
    </w:p>
    <w:p w14:paraId="41D36D5A" w14:textId="77777777" w:rsidR="00011D71" w:rsidRDefault="00011D71" w:rsidP="00011D71">
      <w:pPr>
        <w:pStyle w:val="PL"/>
        <w:rPr>
          <w:rFonts w:cs="Courier New"/>
          <w:szCs w:val="16"/>
        </w:rPr>
      </w:pPr>
      <w:r>
        <w:rPr>
          <w:rFonts w:cs="Courier New"/>
          <w:szCs w:val="16"/>
        </w:rPr>
        <w:t xml:space="preserve">      required:</w:t>
      </w:r>
    </w:p>
    <w:p w14:paraId="6716F1B5" w14:textId="77777777" w:rsidR="00011D71" w:rsidRDefault="00011D71" w:rsidP="00011D71">
      <w:pPr>
        <w:pStyle w:val="PL"/>
        <w:rPr>
          <w:rFonts w:cs="Courier New"/>
          <w:szCs w:val="16"/>
        </w:rPr>
      </w:pPr>
      <w:r>
        <w:rPr>
          <w:rFonts w:cs="Courier New"/>
          <w:szCs w:val="16"/>
        </w:rPr>
        <w:t xml:space="preserve">        - medCompN</w:t>
      </w:r>
    </w:p>
    <w:p w14:paraId="764388B0" w14:textId="77777777" w:rsidR="00011D71" w:rsidRDefault="00011D71" w:rsidP="00011D71">
      <w:pPr>
        <w:pStyle w:val="PL"/>
      </w:pPr>
      <w:r>
        <w:t xml:space="preserve">      allOf:</w:t>
      </w:r>
    </w:p>
    <w:p w14:paraId="17DFC346" w14:textId="77777777" w:rsidR="00011D71" w:rsidRDefault="00011D71" w:rsidP="00011D71">
      <w:pPr>
        <w:pStyle w:val="PL"/>
      </w:pPr>
      <w:r>
        <w:t xml:space="preserve">        - not: </w:t>
      </w:r>
    </w:p>
    <w:p w14:paraId="7E53074D" w14:textId="77777777" w:rsidR="00011D71" w:rsidRDefault="00011D71" w:rsidP="00011D71">
      <w:pPr>
        <w:pStyle w:val="PL"/>
      </w:pPr>
      <w:r>
        <w:t xml:space="preserve">            required: [altSerReqs,altSerReqsData]</w:t>
      </w:r>
    </w:p>
    <w:p w14:paraId="524C21FD" w14:textId="77777777" w:rsidR="00011D71" w:rsidRDefault="00011D71" w:rsidP="00011D71">
      <w:pPr>
        <w:pStyle w:val="PL"/>
      </w:pPr>
      <w:r>
        <w:t xml:space="preserve">        - not: </w:t>
      </w:r>
    </w:p>
    <w:p w14:paraId="4DC0BB0E" w14:textId="77777777" w:rsidR="00011D71" w:rsidRDefault="00011D71" w:rsidP="00011D71">
      <w:pPr>
        <w:pStyle w:val="PL"/>
        <w:rPr>
          <w:rFonts w:cs="Courier New"/>
          <w:szCs w:val="16"/>
        </w:rPr>
      </w:pPr>
      <w:r>
        <w:t xml:space="preserve">            required: [qosReference,altSerReqsData]</w:t>
      </w:r>
    </w:p>
    <w:p w14:paraId="75D4E13F" w14:textId="77777777" w:rsidR="00011D71" w:rsidRDefault="00011D71" w:rsidP="00011D71">
      <w:pPr>
        <w:pStyle w:val="PL"/>
        <w:rPr>
          <w:rFonts w:cs="Courier New"/>
          <w:szCs w:val="16"/>
        </w:rPr>
      </w:pPr>
      <w:r>
        <w:rPr>
          <w:rFonts w:cs="Courier New"/>
          <w:szCs w:val="16"/>
        </w:rPr>
        <w:t xml:space="preserve">      properties:</w:t>
      </w:r>
    </w:p>
    <w:p w14:paraId="02D233F0" w14:textId="77777777" w:rsidR="00011D71" w:rsidRDefault="00011D71" w:rsidP="00011D71">
      <w:pPr>
        <w:pStyle w:val="PL"/>
        <w:rPr>
          <w:rFonts w:cs="Courier New"/>
          <w:szCs w:val="16"/>
        </w:rPr>
      </w:pPr>
      <w:r>
        <w:rPr>
          <w:rFonts w:cs="Courier New"/>
          <w:szCs w:val="16"/>
        </w:rPr>
        <w:t xml:space="preserve">        afAppId:</w:t>
      </w:r>
    </w:p>
    <w:p w14:paraId="551F3004" w14:textId="77777777" w:rsidR="00011D71" w:rsidRDefault="00011D71" w:rsidP="00011D71">
      <w:pPr>
        <w:pStyle w:val="PL"/>
        <w:rPr>
          <w:rFonts w:cs="Courier New"/>
          <w:szCs w:val="16"/>
        </w:rPr>
      </w:pPr>
      <w:r>
        <w:rPr>
          <w:rFonts w:cs="Courier New"/>
          <w:szCs w:val="16"/>
        </w:rPr>
        <w:t xml:space="preserve">          $ref: '#/components/schemas/AfAppId'</w:t>
      </w:r>
    </w:p>
    <w:p w14:paraId="2881DB47" w14:textId="77777777" w:rsidR="00011D71" w:rsidRDefault="00011D71" w:rsidP="00011D71">
      <w:pPr>
        <w:pStyle w:val="PL"/>
        <w:rPr>
          <w:rFonts w:cs="Courier New"/>
          <w:szCs w:val="16"/>
        </w:rPr>
      </w:pPr>
      <w:r>
        <w:rPr>
          <w:rFonts w:cs="Courier New"/>
          <w:szCs w:val="16"/>
        </w:rPr>
        <w:t xml:space="preserve">        afRoutReq:</w:t>
      </w:r>
    </w:p>
    <w:p w14:paraId="18C60AC3" w14:textId="77777777" w:rsidR="00011D71" w:rsidRDefault="00011D71" w:rsidP="00011D71">
      <w:pPr>
        <w:pStyle w:val="PL"/>
        <w:rPr>
          <w:rFonts w:cs="Courier New"/>
          <w:szCs w:val="16"/>
        </w:rPr>
      </w:pPr>
      <w:r>
        <w:rPr>
          <w:rFonts w:cs="Courier New"/>
          <w:szCs w:val="16"/>
        </w:rPr>
        <w:t xml:space="preserve">          $ref: '#/components/schemas/AfRoutingRequirement'</w:t>
      </w:r>
    </w:p>
    <w:p w14:paraId="009797C3" w14:textId="77777777" w:rsidR="00011D71" w:rsidRDefault="00011D71" w:rsidP="00011D71">
      <w:pPr>
        <w:pStyle w:val="PL"/>
        <w:rPr>
          <w:rFonts w:cs="Courier New"/>
          <w:szCs w:val="16"/>
        </w:rPr>
      </w:pPr>
      <w:r>
        <w:rPr>
          <w:rFonts w:cs="Courier New"/>
          <w:szCs w:val="16"/>
        </w:rPr>
        <w:t xml:space="preserve">        afSfcReq:</w:t>
      </w:r>
    </w:p>
    <w:p w14:paraId="52A5BACD" w14:textId="77777777" w:rsidR="00011D71" w:rsidRDefault="00011D71" w:rsidP="00011D71">
      <w:pPr>
        <w:pStyle w:val="PL"/>
        <w:rPr>
          <w:rFonts w:cs="Courier New"/>
          <w:szCs w:val="16"/>
        </w:rPr>
      </w:pPr>
      <w:r>
        <w:rPr>
          <w:rFonts w:cs="Courier New"/>
          <w:szCs w:val="16"/>
        </w:rPr>
        <w:t xml:space="preserve">          $ref: '#/components/schemas/AfSfcRequirement'</w:t>
      </w:r>
    </w:p>
    <w:p w14:paraId="3AFC35B2" w14:textId="77777777" w:rsidR="00011D71" w:rsidRDefault="00011D71" w:rsidP="00011D71">
      <w:pPr>
        <w:pStyle w:val="PL"/>
        <w:rPr>
          <w:rFonts w:cs="Courier New"/>
          <w:szCs w:val="16"/>
        </w:rPr>
      </w:pPr>
      <w:r>
        <w:rPr>
          <w:rFonts w:cs="Courier New"/>
          <w:szCs w:val="16"/>
        </w:rPr>
        <w:t xml:space="preserve">        </w:t>
      </w:r>
      <w:r>
        <w:rPr>
          <w:lang w:eastAsia="zh-CN"/>
        </w:rPr>
        <w:t>qosReference</w:t>
      </w:r>
      <w:r>
        <w:rPr>
          <w:rFonts w:cs="Courier New"/>
          <w:szCs w:val="16"/>
        </w:rPr>
        <w:t>:</w:t>
      </w:r>
    </w:p>
    <w:p w14:paraId="78A4D031" w14:textId="77777777" w:rsidR="00011D71" w:rsidRDefault="00011D71" w:rsidP="00011D71">
      <w:pPr>
        <w:pStyle w:val="PL"/>
        <w:rPr>
          <w:rFonts w:cs="Courier New"/>
          <w:szCs w:val="16"/>
        </w:rPr>
      </w:pPr>
      <w:r>
        <w:rPr>
          <w:rFonts w:cs="Courier New"/>
          <w:szCs w:val="16"/>
        </w:rPr>
        <w:t xml:space="preserve">          type: string</w:t>
      </w:r>
    </w:p>
    <w:p w14:paraId="65D3E288" w14:textId="77777777" w:rsidR="00011D71" w:rsidRDefault="00011D71" w:rsidP="00011D71">
      <w:pPr>
        <w:pStyle w:val="PL"/>
        <w:rPr>
          <w:rFonts w:cs="Courier New"/>
          <w:szCs w:val="16"/>
        </w:rPr>
      </w:pPr>
      <w:r>
        <w:rPr>
          <w:rFonts w:cs="Courier New"/>
          <w:szCs w:val="16"/>
        </w:rPr>
        <w:t xml:space="preserve">        </w:t>
      </w:r>
      <w:r>
        <w:rPr>
          <w:lang w:eastAsia="zh-CN"/>
        </w:rPr>
        <w:t>disUeNotif</w:t>
      </w:r>
      <w:r>
        <w:rPr>
          <w:rFonts w:cs="Courier New"/>
          <w:szCs w:val="16"/>
        </w:rPr>
        <w:t>:</w:t>
      </w:r>
    </w:p>
    <w:p w14:paraId="0CA669A1" w14:textId="77777777" w:rsidR="00011D71" w:rsidRDefault="00011D71" w:rsidP="00011D71">
      <w:pPr>
        <w:pStyle w:val="PL"/>
        <w:rPr>
          <w:rFonts w:cs="Courier New"/>
          <w:szCs w:val="16"/>
        </w:rPr>
      </w:pPr>
      <w:r>
        <w:rPr>
          <w:rFonts w:cs="Courier New"/>
          <w:szCs w:val="16"/>
        </w:rPr>
        <w:t xml:space="preserve">          type: boolean</w:t>
      </w:r>
    </w:p>
    <w:p w14:paraId="672F0061" w14:textId="77777777" w:rsidR="00011D71" w:rsidRDefault="00011D71" w:rsidP="00011D71">
      <w:pPr>
        <w:pStyle w:val="PL"/>
        <w:rPr>
          <w:rFonts w:cs="Courier New"/>
          <w:szCs w:val="16"/>
        </w:rPr>
      </w:pPr>
      <w:r>
        <w:rPr>
          <w:rFonts w:cs="Courier New"/>
          <w:szCs w:val="16"/>
        </w:rPr>
        <w:t xml:space="preserve">        </w:t>
      </w:r>
      <w:r>
        <w:rPr>
          <w:lang w:eastAsia="zh-CN"/>
        </w:rPr>
        <w:t>altSerReqs</w:t>
      </w:r>
      <w:r>
        <w:rPr>
          <w:rFonts w:cs="Courier New"/>
          <w:szCs w:val="16"/>
        </w:rPr>
        <w:t>:</w:t>
      </w:r>
    </w:p>
    <w:p w14:paraId="112E809A" w14:textId="77777777" w:rsidR="00011D71" w:rsidRDefault="00011D71" w:rsidP="00011D71">
      <w:pPr>
        <w:pStyle w:val="PL"/>
        <w:rPr>
          <w:rFonts w:cs="Courier New"/>
          <w:szCs w:val="16"/>
        </w:rPr>
      </w:pPr>
      <w:r>
        <w:rPr>
          <w:rFonts w:cs="Courier New"/>
          <w:szCs w:val="16"/>
        </w:rPr>
        <w:t xml:space="preserve">          type: array</w:t>
      </w:r>
    </w:p>
    <w:p w14:paraId="400854FC" w14:textId="77777777" w:rsidR="00011D71" w:rsidRDefault="00011D71" w:rsidP="00011D71">
      <w:pPr>
        <w:pStyle w:val="PL"/>
        <w:rPr>
          <w:rFonts w:cs="Courier New"/>
          <w:szCs w:val="16"/>
        </w:rPr>
      </w:pPr>
      <w:r>
        <w:rPr>
          <w:rFonts w:cs="Courier New"/>
          <w:szCs w:val="16"/>
        </w:rPr>
        <w:t xml:space="preserve">          items:</w:t>
      </w:r>
    </w:p>
    <w:p w14:paraId="1AB11480" w14:textId="77777777" w:rsidR="00011D71" w:rsidRDefault="00011D71" w:rsidP="00011D71">
      <w:pPr>
        <w:pStyle w:val="PL"/>
        <w:rPr>
          <w:rFonts w:cs="Courier New"/>
          <w:szCs w:val="16"/>
        </w:rPr>
      </w:pPr>
      <w:r>
        <w:rPr>
          <w:rFonts w:cs="Courier New"/>
          <w:szCs w:val="16"/>
        </w:rPr>
        <w:t xml:space="preserve">            type: string</w:t>
      </w:r>
    </w:p>
    <w:p w14:paraId="166C3AE2" w14:textId="77777777" w:rsidR="00011D71" w:rsidRDefault="00011D71" w:rsidP="00011D71">
      <w:pPr>
        <w:pStyle w:val="PL"/>
      </w:pPr>
      <w:r>
        <w:t xml:space="preserve">          minItems: 1</w:t>
      </w:r>
    </w:p>
    <w:p w14:paraId="511BB569" w14:textId="77777777" w:rsidR="00011D71" w:rsidRDefault="00011D71" w:rsidP="00011D71">
      <w:pPr>
        <w:pStyle w:val="PL"/>
        <w:rPr>
          <w:rFonts w:cs="Courier New"/>
          <w:szCs w:val="16"/>
        </w:rPr>
      </w:pPr>
      <w:r>
        <w:rPr>
          <w:rFonts w:cs="Courier New"/>
          <w:szCs w:val="16"/>
        </w:rPr>
        <w:t xml:space="preserve">        </w:t>
      </w:r>
      <w:r>
        <w:rPr>
          <w:lang w:eastAsia="zh-CN"/>
        </w:rPr>
        <w:t>altSerReqsData</w:t>
      </w:r>
      <w:r>
        <w:rPr>
          <w:rFonts w:cs="Courier New"/>
          <w:szCs w:val="16"/>
        </w:rPr>
        <w:t>:</w:t>
      </w:r>
    </w:p>
    <w:p w14:paraId="2F0B57A9" w14:textId="77777777" w:rsidR="00011D71" w:rsidRDefault="00011D71" w:rsidP="00011D71">
      <w:pPr>
        <w:pStyle w:val="PL"/>
        <w:rPr>
          <w:rFonts w:cs="Courier New"/>
          <w:szCs w:val="16"/>
        </w:rPr>
      </w:pPr>
      <w:r>
        <w:rPr>
          <w:rFonts w:cs="Courier New"/>
          <w:szCs w:val="16"/>
        </w:rPr>
        <w:t xml:space="preserve">          type: array</w:t>
      </w:r>
    </w:p>
    <w:p w14:paraId="612EB20E" w14:textId="77777777" w:rsidR="00011D71" w:rsidRDefault="00011D71" w:rsidP="00011D71">
      <w:pPr>
        <w:pStyle w:val="PL"/>
        <w:rPr>
          <w:rFonts w:cs="Courier New"/>
          <w:szCs w:val="16"/>
        </w:rPr>
      </w:pPr>
      <w:r>
        <w:rPr>
          <w:rFonts w:cs="Courier New"/>
          <w:szCs w:val="16"/>
        </w:rPr>
        <w:t xml:space="preserve">          items:</w:t>
      </w:r>
    </w:p>
    <w:p w14:paraId="57719DC0" w14:textId="77777777" w:rsidR="00011D71" w:rsidRDefault="00011D71" w:rsidP="00011D71">
      <w:pPr>
        <w:pStyle w:val="PL"/>
        <w:rPr>
          <w:rFonts w:cs="Courier New"/>
          <w:szCs w:val="16"/>
        </w:rPr>
      </w:pPr>
      <w:r>
        <w:rPr>
          <w:rFonts w:cs="Courier New"/>
          <w:szCs w:val="16"/>
        </w:rPr>
        <w:t xml:space="preserve">            $ref: '#/components/schemas/AlternativeServiceRequirementsData'</w:t>
      </w:r>
    </w:p>
    <w:p w14:paraId="3CBDA059" w14:textId="77777777" w:rsidR="00011D71" w:rsidRDefault="00011D71" w:rsidP="00011D71">
      <w:pPr>
        <w:pStyle w:val="PL"/>
      </w:pPr>
      <w:r>
        <w:t xml:space="preserve">          minItems: 1</w:t>
      </w:r>
    </w:p>
    <w:p w14:paraId="51BD48C1" w14:textId="77777777" w:rsidR="00011D71" w:rsidRDefault="00011D71" w:rsidP="00011D71">
      <w:pPr>
        <w:pStyle w:val="PL"/>
        <w:rPr>
          <w:rFonts w:cs="Courier New"/>
          <w:szCs w:val="16"/>
        </w:rPr>
      </w:pPr>
      <w:r>
        <w:rPr>
          <w:rFonts w:cs="Courier New"/>
          <w:szCs w:val="16"/>
        </w:rPr>
        <w:t xml:space="preserve">          description: &gt;</w:t>
      </w:r>
    </w:p>
    <w:p w14:paraId="659CE675" w14:textId="77777777" w:rsidR="00011D71" w:rsidRDefault="00011D71" w:rsidP="00011D7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F42083F" w14:textId="77777777" w:rsidR="00011D71" w:rsidRDefault="00011D71" w:rsidP="00011D71">
      <w:pPr>
        <w:pStyle w:val="PL"/>
        <w:rPr>
          <w:rFonts w:cs="Courier New"/>
          <w:szCs w:val="16"/>
        </w:rPr>
      </w:pPr>
      <w:r>
        <w:rPr>
          <w:rFonts w:cs="Courier New"/>
          <w:szCs w:val="16"/>
        </w:rPr>
        <w:t xml:space="preserve">        contVer:</w:t>
      </w:r>
    </w:p>
    <w:p w14:paraId="33432863" w14:textId="77777777" w:rsidR="00011D71" w:rsidRDefault="00011D71" w:rsidP="00011D71">
      <w:pPr>
        <w:pStyle w:val="PL"/>
        <w:rPr>
          <w:rFonts w:cs="Courier New"/>
          <w:szCs w:val="16"/>
        </w:rPr>
      </w:pPr>
      <w:r>
        <w:rPr>
          <w:rFonts w:cs="Courier New"/>
          <w:szCs w:val="16"/>
        </w:rPr>
        <w:t xml:space="preserve">          $ref: '#/components/schemas/ContentVersion'</w:t>
      </w:r>
    </w:p>
    <w:p w14:paraId="32712D17" w14:textId="77777777" w:rsidR="00011D71" w:rsidRDefault="00011D71" w:rsidP="00011D71">
      <w:pPr>
        <w:pStyle w:val="PL"/>
        <w:rPr>
          <w:rFonts w:cs="Courier New"/>
          <w:szCs w:val="16"/>
        </w:rPr>
      </w:pPr>
      <w:r>
        <w:rPr>
          <w:rFonts w:cs="Courier New"/>
          <w:szCs w:val="16"/>
        </w:rPr>
        <w:t xml:space="preserve">        codecs:</w:t>
      </w:r>
    </w:p>
    <w:p w14:paraId="3ADB9E01" w14:textId="77777777" w:rsidR="00011D71" w:rsidRDefault="00011D71" w:rsidP="00011D71">
      <w:pPr>
        <w:pStyle w:val="PL"/>
        <w:rPr>
          <w:rFonts w:cs="Courier New"/>
          <w:szCs w:val="16"/>
        </w:rPr>
      </w:pPr>
      <w:r>
        <w:rPr>
          <w:rFonts w:cs="Courier New"/>
          <w:szCs w:val="16"/>
        </w:rPr>
        <w:t xml:space="preserve">          type: array</w:t>
      </w:r>
    </w:p>
    <w:p w14:paraId="16494D41" w14:textId="77777777" w:rsidR="00011D71" w:rsidRDefault="00011D71" w:rsidP="00011D71">
      <w:pPr>
        <w:pStyle w:val="PL"/>
        <w:rPr>
          <w:rFonts w:cs="Courier New"/>
          <w:szCs w:val="16"/>
        </w:rPr>
      </w:pPr>
      <w:r>
        <w:rPr>
          <w:rFonts w:cs="Courier New"/>
          <w:szCs w:val="16"/>
        </w:rPr>
        <w:t xml:space="preserve">          items:</w:t>
      </w:r>
    </w:p>
    <w:p w14:paraId="152575A2" w14:textId="77777777" w:rsidR="00011D71" w:rsidRDefault="00011D71" w:rsidP="00011D71">
      <w:pPr>
        <w:pStyle w:val="PL"/>
        <w:rPr>
          <w:rFonts w:cs="Courier New"/>
          <w:szCs w:val="16"/>
        </w:rPr>
      </w:pPr>
      <w:r>
        <w:rPr>
          <w:rFonts w:cs="Courier New"/>
          <w:szCs w:val="16"/>
        </w:rPr>
        <w:t xml:space="preserve">            $ref: '#/components/schemas/CodecData'</w:t>
      </w:r>
    </w:p>
    <w:p w14:paraId="591E721C" w14:textId="77777777" w:rsidR="00011D71" w:rsidRDefault="00011D71" w:rsidP="00011D71">
      <w:pPr>
        <w:pStyle w:val="PL"/>
      </w:pPr>
      <w:r>
        <w:t xml:space="preserve">          minItems: 1</w:t>
      </w:r>
    </w:p>
    <w:p w14:paraId="000C8719" w14:textId="77777777" w:rsidR="00011D71" w:rsidRDefault="00011D71" w:rsidP="00011D71">
      <w:pPr>
        <w:pStyle w:val="PL"/>
      </w:pPr>
      <w:r>
        <w:t xml:space="preserve">          maxItems: 2</w:t>
      </w:r>
    </w:p>
    <w:p w14:paraId="7BA78546" w14:textId="77777777" w:rsidR="00011D71" w:rsidRDefault="00011D71" w:rsidP="00011D71">
      <w:pPr>
        <w:pStyle w:val="PL"/>
        <w:rPr>
          <w:rFonts w:cs="Courier New"/>
          <w:szCs w:val="16"/>
        </w:rPr>
      </w:pPr>
      <w:r>
        <w:rPr>
          <w:rFonts w:cs="Courier New"/>
          <w:szCs w:val="16"/>
        </w:rPr>
        <w:t xml:space="preserve">        </w:t>
      </w:r>
      <w:r>
        <w:rPr>
          <w:lang w:eastAsia="zh-CN"/>
        </w:rPr>
        <w:t>desMaxLatency</w:t>
      </w:r>
      <w:r>
        <w:rPr>
          <w:rFonts w:cs="Courier New"/>
          <w:szCs w:val="16"/>
        </w:rPr>
        <w:t>:</w:t>
      </w:r>
    </w:p>
    <w:p w14:paraId="64B0BB4D" w14:textId="77777777" w:rsidR="00011D71" w:rsidRDefault="00011D71" w:rsidP="00011D71">
      <w:pPr>
        <w:pStyle w:val="PL"/>
        <w:rPr>
          <w:rFonts w:cs="Courier New"/>
          <w:szCs w:val="16"/>
        </w:rPr>
      </w:pPr>
      <w:r>
        <w:rPr>
          <w:rFonts w:cs="Courier New"/>
          <w:szCs w:val="16"/>
        </w:rPr>
        <w:t xml:space="preserve">          $ref: 'TS29571_CommonData.yaml#/components/schemas/Float'</w:t>
      </w:r>
    </w:p>
    <w:p w14:paraId="6B0E5D99" w14:textId="77777777" w:rsidR="00011D71" w:rsidRDefault="00011D71" w:rsidP="00011D71">
      <w:pPr>
        <w:pStyle w:val="PL"/>
        <w:rPr>
          <w:rFonts w:cs="Courier New"/>
          <w:szCs w:val="16"/>
        </w:rPr>
      </w:pPr>
      <w:r>
        <w:rPr>
          <w:rFonts w:cs="Courier New"/>
          <w:szCs w:val="16"/>
        </w:rPr>
        <w:t xml:space="preserve">        </w:t>
      </w:r>
      <w:r>
        <w:rPr>
          <w:lang w:eastAsia="zh-CN"/>
        </w:rPr>
        <w:t>desMaxLoss</w:t>
      </w:r>
      <w:r>
        <w:rPr>
          <w:rFonts w:cs="Courier New"/>
          <w:szCs w:val="16"/>
        </w:rPr>
        <w:t>:</w:t>
      </w:r>
    </w:p>
    <w:p w14:paraId="2129B49D" w14:textId="77777777" w:rsidR="00011D71" w:rsidRDefault="00011D71" w:rsidP="00011D71">
      <w:pPr>
        <w:pStyle w:val="PL"/>
        <w:rPr>
          <w:rFonts w:cs="Courier New"/>
          <w:szCs w:val="16"/>
        </w:rPr>
      </w:pPr>
      <w:r>
        <w:rPr>
          <w:rFonts w:cs="Courier New"/>
          <w:szCs w:val="16"/>
        </w:rPr>
        <w:t xml:space="preserve">          $ref: 'TS29571_CommonData.yaml#/components/schemas/Float'</w:t>
      </w:r>
    </w:p>
    <w:p w14:paraId="5802B297" w14:textId="77777777" w:rsidR="00011D71" w:rsidRDefault="00011D71" w:rsidP="00011D71">
      <w:pPr>
        <w:pStyle w:val="PL"/>
        <w:rPr>
          <w:rFonts w:cs="Courier New"/>
          <w:szCs w:val="16"/>
        </w:rPr>
      </w:pPr>
      <w:r>
        <w:rPr>
          <w:rFonts w:cs="Courier New"/>
          <w:szCs w:val="16"/>
        </w:rPr>
        <w:t xml:space="preserve">        </w:t>
      </w:r>
      <w:r>
        <w:rPr>
          <w:lang w:eastAsia="zh-CN"/>
        </w:rPr>
        <w:t>flusId</w:t>
      </w:r>
      <w:r>
        <w:rPr>
          <w:rFonts w:cs="Courier New"/>
          <w:szCs w:val="16"/>
        </w:rPr>
        <w:t>:</w:t>
      </w:r>
    </w:p>
    <w:p w14:paraId="7A8A3699" w14:textId="77777777" w:rsidR="00011D71" w:rsidRDefault="00011D71" w:rsidP="00011D71">
      <w:pPr>
        <w:pStyle w:val="PL"/>
        <w:rPr>
          <w:rFonts w:cs="Courier New"/>
          <w:szCs w:val="16"/>
        </w:rPr>
      </w:pPr>
      <w:r>
        <w:rPr>
          <w:rFonts w:cs="Courier New"/>
          <w:szCs w:val="16"/>
        </w:rPr>
        <w:t xml:space="preserve">          type: string</w:t>
      </w:r>
    </w:p>
    <w:p w14:paraId="235D936E" w14:textId="77777777" w:rsidR="00011D71" w:rsidRDefault="00011D71" w:rsidP="00011D71">
      <w:pPr>
        <w:pStyle w:val="PL"/>
        <w:rPr>
          <w:rFonts w:cs="Courier New"/>
          <w:szCs w:val="16"/>
        </w:rPr>
      </w:pPr>
      <w:r>
        <w:rPr>
          <w:rFonts w:cs="Courier New"/>
          <w:szCs w:val="16"/>
        </w:rPr>
        <w:t xml:space="preserve">        fStatus:</w:t>
      </w:r>
    </w:p>
    <w:p w14:paraId="57EDA293" w14:textId="77777777" w:rsidR="00011D71" w:rsidRDefault="00011D71" w:rsidP="00011D71">
      <w:pPr>
        <w:pStyle w:val="PL"/>
        <w:rPr>
          <w:rFonts w:cs="Courier New"/>
          <w:szCs w:val="16"/>
        </w:rPr>
      </w:pPr>
      <w:r>
        <w:rPr>
          <w:rFonts w:cs="Courier New"/>
          <w:szCs w:val="16"/>
        </w:rPr>
        <w:t xml:space="preserve">          $ref: '#/components/schemas/FlowStatus'</w:t>
      </w:r>
    </w:p>
    <w:p w14:paraId="5282C368" w14:textId="77777777" w:rsidR="00011D71" w:rsidRDefault="00011D71" w:rsidP="00011D71">
      <w:pPr>
        <w:pStyle w:val="PL"/>
        <w:rPr>
          <w:rFonts w:cs="Courier New"/>
          <w:szCs w:val="16"/>
        </w:rPr>
      </w:pPr>
      <w:r>
        <w:rPr>
          <w:rFonts w:cs="Courier New"/>
          <w:szCs w:val="16"/>
        </w:rPr>
        <w:t xml:space="preserve">        marBwDl:</w:t>
      </w:r>
    </w:p>
    <w:p w14:paraId="7D8F5D18"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7FF36CA2" w14:textId="77777777" w:rsidR="00011D71" w:rsidRDefault="00011D71" w:rsidP="00011D71">
      <w:pPr>
        <w:pStyle w:val="PL"/>
        <w:rPr>
          <w:rFonts w:cs="Courier New"/>
          <w:szCs w:val="16"/>
        </w:rPr>
      </w:pPr>
      <w:r>
        <w:rPr>
          <w:rFonts w:cs="Courier New"/>
          <w:szCs w:val="16"/>
        </w:rPr>
        <w:t xml:space="preserve">        marBwUl:</w:t>
      </w:r>
    </w:p>
    <w:p w14:paraId="389B7A10"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3FA6915A" w14:textId="77777777" w:rsidR="00011D71" w:rsidRDefault="00011D71" w:rsidP="00011D71">
      <w:pPr>
        <w:pStyle w:val="PL"/>
      </w:pPr>
      <w:r>
        <w:t xml:space="preserve">        maxPacketLossRateDl:</w:t>
      </w:r>
    </w:p>
    <w:p w14:paraId="742305DB" w14:textId="77777777" w:rsidR="00011D71" w:rsidRDefault="00011D71" w:rsidP="00011D71">
      <w:pPr>
        <w:pStyle w:val="PL"/>
      </w:pPr>
      <w:r>
        <w:t xml:space="preserve">          $ref: 'TS29571_CommonData.yaml#/components/schemas/PacketLossRateRm'</w:t>
      </w:r>
    </w:p>
    <w:p w14:paraId="7EA48C6E" w14:textId="77777777" w:rsidR="00011D71" w:rsidRDefault="00011D71" w:rsidP="00011D71">
      <w:pPr>
        <w:pStyle w:val="PL"/>
      </w:pPr>
      <w:r>
        <w:t xml:space="preserve">        maxPacketLossRateUl:</w:t>
      </w:r>
    </w:p>
    <w:p w14:paraId="09AC4B21" w14:textId="77777777" w:rsidR="00011D71" w:rsidRDefault="00011D71" w:rsidP="00011D71">
      <w:pPr>
        <w:pStyle w:val="PL"/>
      </w:pPr>
      <w:r>
        <w:t xml:space="preserve">          $ref: 'TS29571_CommonData.yaml#/components/schemas/PacketLossRateRm'</w:t>
      </w:r>
    </w:p>
    <w:p w14:paraId="31CAEB82" w14:textId="77777777" w:rsidR="00011D71" w:rsidRDefault="00011D71" w:rsidP="00011D71">
      <w:pPr>
        <w:pStyle w:val="PL"/>
        <w:rPr>
          <w:rFonts w:cs="Courier New"/>
          <w:szCs w:val="16"/>
        </w:rPr>
      </w:pPr>
      <w:r>
        <w:rPr>
          <w:rFonts w:cs="Courier New"/>
          <w:szCs w:val="16"/>
        </w:rPr>
        <w:t xml:space="preserve">        maxSuppBwDl:</w:t>
      </w:r>
    </w:p>
    <w:p w14:paraId="50B9AEBF" w14:textId="77777777" w:rsidR="00011D71" w:rsidRDefault="00011D71" w:rsidP="00011D71">
      <w:pPr>
        <w:pStyle w:val="PL"/>
        <w:rPr>
          <w:rFonts w:cs="Courier New"/>
          <w:szCs w:val="16"/>
        </w:rPr>
      </w:pPr>
      <w:r>
        <w:rPr>
          <w:rFonts w:cs="Courier New"/>
          <w:szCs w:val="16"/>
        </w:rPr>
        <w:lastRenderedPageBreak/>
        <w:t xml:space="preserve">          $ref: 'TS29571_CommonData.yaml#/components/schemas/BitRate'</w:t>
      </w:r>
    </w:p>
    <w:p w14:paraId="7E71AB07" w14:textId="77777777" w:rsidR="00011D71" w:rsidRDefault="00011D71" w:rsidP="00011D71">
      <w:pPr>
        <w:pStyle w:val="PL"/>
        <w:rPr>
          <w:rFonts w:cs="Courier New"/>
          <w:szCs w:val="16"/>
        </w:rPr>
      </w:pPr>
      <w:r>
        <w:rPr>
          <w:rFonts w:cs="Courier New"/>
          <w:szCs w:val="16"/>
        </w:rPr>
        <w:t xml:space="preserve">        maxSuppBwUl:</w:t>
      </w:r>
    </w:p>
    <w:p w14:paraId="69BB1CFB"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4A53C9AF" w14:textId="77777777" w:rsidR="00011D71" w:rsidRDefault="00011D71" w:rsidP="00011D71">
      <w:pPr>
        <w:pStyle w:val="PL"/>
        <w:rPr>
          <w:rFonts w:cs="Courier New"/>
          <w:szCs w:val="16"/>
        </w:rPr>
      </w:pPr>
      <w:r>
        <w:rPr>
          <w:rFonts w:cs="Courier New"/>
          <w:szCs w:val="16"/>
        </w:rPr>
        <w:t xml:space="preserve">        medCompN:</w:t>
      </w:r>
    </w:p>
    <w:p w14:paraId="0B6D2C1F" w14:textId="77777777" w:rsidR="00011D71" w:rsidRDefault="00011D71" w:rsidP="00011D71">
      <w:pPr>
        <w:pStyle w:val="PL"/>
        <w:rPr>
          <w:rFonts w:cs="Courier New"/>
          <w:szCs w:val="16"/>
        </w:rPr>
      </w:pPr>
      <w:r>
        <w:rPr>
          <w:rFonts w:cs="Courier New"/>
          <w:szCs w:val="16"/>
        </w:rPr>
        <w:t xml:space="preserve">          type: integer</w:t>
      </w:r>
    </w:p>
    <w:p w14:paraId="76426A2A" w14:textId="77777777" w:rsidR="00011D71" w:rsidRDefault="00011D71" w:rsidP="00011D71">
      <w:pPr>
        <w:pStyle w:val="PL"/>
        <w:rPr>
          <w:rFonts w:cs="Courier New"/>
          <w:szCs w:val="16"/>
        </w:rPr>
      </w:pPr>
      <w:r>
        <w:rPr>
          <w:rFonts w:cs="Courier New"/>
          <w:szCs w:val="16"/>
        </w:rPr>
        <w:t xml:space="preserve">        medSubComps:</w:t>
      </w:r>
    </w:p>
    <w:p w14:paraId="6CEFC358" w14:textId="77777777" w:rsidR="00011D71" w:rsidRDefault="00011D71" w:rsidP="00011D71">
      <w:pPr>
        <w:pStyle w:val="PL"/>
        <w:rPr>
          <w:rFonts w:cs="Courier New"/>
          <w:szCs w:val="16"/>
        </w:rPr>
      </w:pPr>
      <w:r>
        <w:rPr>
          <w:rFonts w:cs="Courier New"/>
          <w:szCs w:val="16"/>
        </w:rPr>
        <w:t xml:space="preserve">          type: object</w:t>
      </w:r>
    </w:p>
    <w:p w14:paraId="4525EAFF" w14:textId="77777777" w:rsidR="00011D71" w:rsidRDefault="00011D71" w:rsidP="00011D71">
      <w:pPr>
        <w:pStyle w:val="PL"/>
        <w:rPr>
          <w:rFonts w:cs="Courier New"/>
          <w:szCs w:val="16"/>
        </w:rPr>
      </w:pPr>
      <w:r>
        <w:rPr>
          <w:rFonts w:cs="Courier New"/>
          <w:szCs w:val="16"/>
        </w:rPr>
        <w:t xml:space="preserve">          additionalProperties:</w:t>
      </w:r>
    </w:p>
    <w:p w14:paraId="5AB5255B" w14:textId="77777777" w:rsidR="00011D71" w:rsidRDefault="00011D71" w:rsidP="00011D71">
      <w:pPr>
        <w:pStyle w:val="PL"/>
        <w:rPr>
          <w:rFonts w:cs="Courier New"/>
          <w:szCs w:val="16"/>
        </w:rPr>
      </w:pPr>
      <w:r>
        <w:rPr>
          <w:rFonts w:cs="Courier New"/>
          <w:szCs w:val="16"/>
        </w:rPr>
        <w:t xml:space="preserve">            $ref: '#/components/schemas/MediaSubComponent'</w:t>
      </w:r>
    </w:p>
    <w:p w14:paraId="72670366" w14:textId="77777777" w:rsidR="00011D71" w:rsidRDefault="00011D71" w:rsidP="00011D71">
      <w:pPr>
        <w:pStyle w:val="PL"/>
      </w:pPr>
      <w:r>
        <w:t xml:space="preserve">          minProperties: 1</w:t>
      </w:r>
    </w:p>
    <w:p w14:paraId="74FA5D1B" w14:textId="77777777" w:rsidR="00011D71" w:rsidRDefault="00011D71" w:rsidP="00011D71">
      <w:pPr>
        <w:pStyle w:val="PL"/>
        <w:rPr>
          <w:rFonts w:cs="Courier New"/>
          <w:szCs w:val="16"/>
        </w:rPr>
      </w:pPr>
      <w:r>
        <w:rPr>
          <w:rFonts w:cs="Courier New"/>
          <w:szCs w:val="16"/>
        </w:rPr>
        <w:t xml:space="preserve">          description: &gt;</w:t>
      </w:r>
    </w:p>
    <w:p w14:paraId="43D2DB28" w14:textId="77777777" w:rsidR="00011D71" w:rsidRDefault="00011D71" w:rsidP="00011D7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B2E5B3C" w14:textId="77777777" w:rsidR="00011D71" w:rsidRDefault="00011D71" w:rsidP="00011D7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C6ECE23" w14:textId="77777777" w:rsidR="00011D71" w:rsidRDefault="00011D71" w:rsidP="00011D71">
      <w:pPr>
        <w:pStyle w:val="PL"/>
        <w:rPr>
          <w:rFonts w:cs="Courier New"/>
          <w:szCs w:val="16"/>
        </w:rPr>
      </w:pPr>
      <w:r>
        <w:rPr>
          <w:rFonts w:cs="Courier New"/>
          <w:szCs w:val="16"/>
        </w:rPr>
        <w:t xml:space="preserve">        medType:</w:t>
      </w:r>
    </w:p>
    <w:p w14:paraId="11E6D72E" w14:textId="77777777" w:rsidR="00011D71" w:rsidRDefault="00011D71" w:rsidP="00011D71">
      <w:pPr>
        <w:pStyle w:val="PL"/>
        <w:rPr>
          <w:rFonts w:cs="Courier New"/>
          <w:szCs w:val="16"/>
        </w:rPr>
      </w:pPr>
      <w:r>
        <w:rPr>
          <w:rFonts w:cs="Courier New"/>
          <w:szCs w:val="16"/>
        </w:rPr>
        <w:t xml:space="preserve">          $ref: '#/components/schemas/MediaType'</w:t>
      </w:r>
    </w:p>
    <w:p w14:paraId="5FD9B79B" w14:textId="77777777" w:rsidR="00011D71" w:rsidRDefault="00011D71" w:rsidP="00011D71">
      <w:pPr>
        <w:pStyle w:val="PL"/>
        <w:rPr>
          <w:rFonts w:cs="Courier New"/>
          <w:szCs w:val="16"/>
        </w:rPr>
      </w:pPr>
      <w:r>
        <w:rPr>
          <w:rFonts w:cs="Courier New"/>
          <w:szCs w:val="16"/>
        </w:rPr>
        <w:t xml:space="preserve">        minDesBwDl:</w:t>
      </w:r>
    </w:p>
    <w:p w14:paraId="3E65A27B"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5C17151C" w14:textId="77777777" w:rsidR="00011D71" w:rsidRDefault="00011D71" w:rsidP="00011D71">
      <w:pPr>
        <w:pStyle w:val="PL"/>
        <w:rPr>
          <w:rFonts w:cs="Courier New"/>
          <w:szCs w:val="16"/>
        </w:rPr>
      </w:pPr>
      <w:r>
        <w:rPr>
          <w:rFonts w:cs="Courier New"/>
          <w:szCs w:val="16"/>
        </w:rPr>
        <w:t xml:space="preserve">        minDesBwUl:</w:t>
      </w:r>
    </w:p>
    <w:p w14:paraId="7C91B77F"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7D398BA7" w14:textId="77777777" w:rsidR="00011D71" w:rsidRDefault="00011D71" w:rsidP="00011D71">
      <w:pPr>
        <w:pStyle w:val="PL"/>
        <w:rPr>
          <w:rFonts w:cs="Courier New"/>
          <w:szCs w:val="16"/>
        </w:rPr>
      </w:pPr>
      <w:r>
        <w:rPr>
          <w:rFonts w:cs="Courier New"/>
          <w:szCs w:val="16"/>
        </w:rPr>
        <w:t xml:space="preserve">        mirBwDl:</w:t>
      </w:r>
    </w:p>
    <w:p w14:paraId="23AF8413"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1F6A90DD" w14:textId="77777777" w:rsidR="00011D71" w:rsidRDefault="00011D71" w:rsidP="00011D71">
      <w:pPr>
        <w:pStyle w:val="PL"/>
        <w:rPr>
          <w:rFonts w:cs="Courier New"/>
          <w:szCs w:val="16"/>
        </w:rPr>
      </w:pPr>
      <w:r>
        <w:rPr>
          <w:rFonts w:cs="Courier New"/>
          <w:szCs w:val="16"/>
        </w:rPr>
        <w:t xml:space="preserve">        mirBwUl:</w:t>
      </w:r>
    </w:p>
    <w:p w14:paraId="56443E75"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131CF5FC" w14:textId="77777777" w:rsidR="00011D71" w:rsidRDefault="00011D71" w:rsidP="00011D71">
      <w:pPr>
        <w:pStyle w:val="PL"/>
        <w:rPr>
          <w:rFonts w:cs="Courier New"/>
          <w:szCs w:val="16"/>
        </w:rPr>
      </w:pPr>
      <w:r>
        <w:rPr>
          <w:rFonts w:cs="Courier New"/>
          <w:szCs w:val="16"/>
        </w:rPr>
        <w:t xml:space="preserve">        preemptCap:</w:t>
      </w:r>
    </w:p>
    <w:p w14:paraId="5915721A" w14:textId="77777777" w:rsidR="00011D71" w:rsidRDefault="00011D71" w:rsidP="00011D71">
      <w:pPr>
        <w:pStyle w:val="PL"/>
        <w:rPr>
          <w:rFonts w:cs="Courier New"/>
          <w:szCs w:val="16"/>
        </w:rPr>
      </w:pPr>
      <w:r>
        <w:rPr>
          <w:rFonts w:cs="Courier New"/>
          <w:szCs w:val="16"/>
        </w:rPr>
        <w:t xml:space="preserve">          $ref: 'TS29571_CommonData.yaml#/components/schemas/PreemptionCapability'</w:t>
      </w:r>
    </w:p>
    <w:p w14:paraId="26C73A12" w14:textId="77777777" w:rsidR="00011D71" w:rsidRDefault="00011D71" w:rsidP="00011D71">
      <w:pPr>
        <w:pStyle w:val="PL"/>
        <w:rPr>
          <w:rFonts w:cs="Courier New"/>
          <w:szCs w:val="16"/>
        </w:rPr>
      </w:pPr>
      <w:r>
        <w:rPr>
          <w:rFonts w:cs="Courier New"/>
          <w:szCs w:val="16"/>
        </w:rPr>
        <w:t xml:space="preserve">        preemptVuln:</w:t>
      </w:r>
    </w:p>
    <w:p w14:paraId="440B8A39" w14:textId="77777777" w:rsidR="00011D71" w:rsidRDefault="00011D71" w:rsidP="00011D71">
      <w:pPr>
        <w:pStyle w:val="PL"/>
        <w:rPr>
          <w:rFonts w:cs="Courier New"/>
          <w:szCs w:val="16"/>
        </w:rPr>
      </w:pPr>
      <w:r>
        <w:rPr>
          <w:rFonts w:cs="Courier New"/>
          <w:szCs w:val="16"/>
        </w:rPr>
        <w:t xml:space="preserve">          $ref: 'TS29571_CommonData.yaml#/components/schemas/PreemptionVulnerability'</w:t>
      </w:r>
    </w:p>
    <w:p w14:paraId="09C283B4" w14:textId="77777777" w:rsidR="00011D71" w:rsidRDefault="00011D71" w:rsidP="00011D71">
      <w:pPr>
        <w:pStyle w:val="PL"/>
        <w:rPr>
          <w:rFonts w:cs="Courier New"/>
          <w:szCs w:val="16"/>
        </w:rPr>
      </w:pPr>
      <w:r>
        <w:rPr>
          <w:rFonts w:cs="Courier New"/>
          <w:szCs w:val="16"/>
        </w:rPr>
        <w:t xml:space="preserve">        prioSharingInd:</w:t>
      </w:r>
    </w:p>
    <w:p w14:paraId="06433F73" w14:textId="77777777" w:rsidR="00011D71" w:rsidRDefault="00011D71" w:rsidP="00011D71">
      <w:pPr>
        <w:pStyle w:val="PL"/>
        <w:rPr>
          <w:rFonts w:cs="Courier New"/>
          <w:szCs w:val="16"/>
        </w:rPr>
      </w:pPr>
      <w:r>
        <w:rPr>
          <w:rFonts w:cs="Courier New"/>
          <w:szCs w:val="16"/>
        </w:rPr>
        <w:t xml:space="preserve">          $ref: '#/components/schemas/PrioritySharingIndicator'</w:t>
      </w:r>
    </w:p>
    <w:p w14:paraId="5CE5D4F3" w14:textId="77777777" w:rsidR="00011D71" w:rsidRDefault="00011D71" w:rsidP="00011D71">
      <w:pPr>
        <w:pStyle w:val="PL"/>
        <w:rPr>
          <w:rFonts w:cs="Courier New"/>
          <w:szCs w:val="16"/>
        </w:rPr>
      </w:pPr>
      <w:r>
        <w:rPr>
          <w:rFonts w:cs="Courier New"/>
          <w:szCs w:val="16"/>
        </w:rPr>
        <w:t xml:space="preserve">        resPrio:</w:t>
      </w:r>
    </w:p>
    <w:p w14:paraId="782754A0" w14:textId="77777777" w:rsidR="00011D71" w:rsidRDefault="00011D71" w:rsidP="00011D71">
      <w:pPr>
        <w:pStyle w:val="PL"/>
        <w:rPr>
          <w:rFonts w:cs="Courier New"/>
          <w:szCs w:val="16"/>
        </w:rPr>
      </w:pPr>
      <w:r>
        <w:rPr>
          <w:rFonts w:cs="Courier New"/>
          <w:szCs w:val="16"/>
        </w:rPr>
        <w:t xml:space="preserve">          $ref: '#/components/schemas/ReservPriority'</w:t>
      </w:r>
    </w:p>
    <w:p w14:paraId="17E682FA" w14:textId="77777777" w:rsidR="00011D71" w:rsidRDefault="00011D71" w:rsidP="00011D71">
      <w:pPr>
        <w:pStyle w:val="PL"/>
        <w:rPr>
          <w:rFonts w:cs="Courier New"/>
          <w:szCs w:val="16"/>
        </w:rPr>
      </w:pPr>
      <w:r>
        <w:rPr>
          <w:rFonts w:cs="Courier New"/>
          <w:szCs w:val="16"/>
        </w:rPr>
        <w:t xml:space="preserve">        rrBw:</w:t>
      </w:r>
    </w:p>
    <w:p w14:paraId="013B6640"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5ECE45EB" w14:textId="77777777" w:rsidR="00011D71" w:rsidRDefault="00011D71" w:rsidP="00011D71">
      <w:pPr>
        <w:pStyle w:val="PL"/>
        <w:rPr>
          <w:rFonts w:cs="Courier New"/>
          <w:szCs w:val="16"/>
        </w:rPr>
      </w:pPr>
      <w:r>
        <w:rPr>
          <w:rFonts w:cs="Courier New"/>
          <w:szCs w:val="16"/>
        </w:rPr>
        <w:t xml:space="preserve">        rsBw:</w:t>
      </w:r>
    </w:p>
    <w:p w14:paraId="2A5D29B5"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5315C1D2" w14:textId="77777777" w:rsidR="00011D71" w:rsidRDefault="00011D71" w:rsidP="00011D71">
      <w:pPr>
        <w:pStyle w:val="PL"/>
        <w:rPr>
          <w:rFonts w:cs="Courier New"/>
          <w:szCs w:val="16"/>
        </w:rPr>
      </w:pPr>
      <w:r>
        <w:rPr>
          <w:rFonts w:cs="Courier New"/>
          <w:szCs w:val="16"/>
        </w:rPr>
        <w:t xml:space="preserve">        sharingKeyDl:</w:t>
      </w:r>
    </w:p>
    <w:p w14:paraId="04B9708E" w14:textId="77777777" w:rsidR="00011D71" w:rsidRDefault="00011D71" w:rsidP="00011D71">
      <w:pPr>
        <w:pStyle w:val="PL"/>
        <w:rPr>
          <w:rFonts w:cs="Courier New"/>
          <w:szCs w:val="16"/>
        </w:rPr>
      </w:pPr>
      <w:bookmarkStart w:id="65" w:name="_Hlk14776171"/>
      <w:r>
        <w:rPr>
          <w:rFonts w:cs="Courier New"/>
          <w:szCs w:val="16"/>
        </w:rPr>
        <w:t xml:space="preserve">          $ref: 'TS29571_CommonData.yaml#/components/schemas/Uint32'</w:t>
      </w:r>
    </w:p>
    <w:bookmarkEnd w:id="65"/>
    <w:p w14:paraId="591FB434" w14:textId="77777777" w:rsidR="00011D71" w:rsidRDefault="00011D71" w:rsidP="00011D71">
      <w:pPr>
        <w:pStyle w:val="PL"/>
        <w:rPr>
          <w:rFonts w:cs="Courier New"/>
          <w:szCs w:val="16"/>
        </w:rPr>
      </w:pPr>
      <w:r>
        <w:rPr>
          <w:rFonts w:cs="Courier New"/>
          <w:szCs w:val="16"/>
        </w:rPr>
        <w:t xml:space="preserve">        sharingKeyUl:</w:t>
      </w:r>
    </w:p>
    <w:p w14:paraId="305106B5" w14:textId="77777777" w:rsidR="00011D71" w:rsidRDefault="00011D71" w:rsidP="00011D71">
      <w:pPr>
        <w:pStyle w:val="PL"/>
        <w:rPr>
          <w:rFonts w:cs="Courier New"/>
          <w:szCs w:val="16"/>
        </w:rPr>
      </w:pPr>
      <w:r>
        <w:rPr>
          <w:rFonts w:cs="Courier New"/>
          <w:szCs w:val="16"/>
        </w:rPr>
        <w:t xml:space="preserve">          $ref: 'TS29571_CommonData.yaml#/components/schemas/Uint32'</w:t>
      </w:r>
    </w:p>
    <w:p w14:paraId="2F7B2319" w14:textId="77777777" w:rsidR="00011D71" w:rsidRDefault="00011D71" w:rsidP="00011D71">
      <w:pPr>
        <w:pStyle w:val="PL"/>
        <w:rPr>
          <w:rFonts w:cs="Courier New"/>
          <w:szCs w:val="16"/>
        </w:rPr>
      </w:pPr>
      <w:r>
        <w:rPr>
          <w:rFonts w:cs="Courier New"/>
          <w:szCs w:val="16"/>
        </w:rPr>
        <w:t xml:space="preserve">        tsnQos:</w:t>
      </w:r>
    </w:p>
    <w:p w14:paraId="21FE4BA7" w14:textId="77777777" w:rsidR="00011D71" w:rsidRDefault="00011D71" w:rsidP="00011D71">
      <w:pPr>
        <w:pStyle w:val="PL"/>
        <w:rPr>
          <w:rFonts w:cs="Courier New"/>
          <w:szCs w:val="16"/>
        </w:rPr>
      </w:pPr>
      <w:r>
        <w:rPr>
          <w:rFonts w:cs="Courier New"/>
          <w:szCs w:val="16"/>
        </w:rPr>
        <w:t xml:space="preserve">          </w:t>
      </w:r>
      <w:bookmarkStart w:id="66" w:name="_Hlk33787816"/>
      <w:r>
        <w:rPr>
          <w:rFonts w:cs="Courier New"/>
          <w:szCs w:val="16"/>
        </w:rPr>
        <w:t>$ref: '#/components/schemas/TsnQosContainer'</w:t>
      </w:r>
      <w:bookmarkEnd w:id="66"/>
    </w:p>
    <w:p w14:paraId="33A909C7" w14:textId="77777777" w:rsidR="00011D71" w:rsidRDefault="00011D71" w:rsidP="00011D71">
      <w:pPr>
        <w:pStyle w:val="PL"/>
        <w:rPr>
          <w:rFonts w:cs="Courier New"/>
          <w:szCs w:val="16"/>
        </w:rPr>
      </w:pPr>
      <w:r>
        <w:rPr>
          <w:rFonts w:cs="Courier New"/>
          <w:szCs w:val="16"/>
        </w:rPr>
        <w:t xml:space="preserve">        tscaiInputDl:</w:t>
      </w:r>
    </w:p>
    <w:p w14:paraId="76E8F566" w14:textId="77777777" w:rsidR="00011D71" w:rsidRDefault="00011D71" w:rsidP="00011D71">
      <w:pPr>
        <w:pStyle w:val="PL"/>
        <w:rPr>
          <w:rFonts w:cs="Courier New"/>
          <w:szCs w:val="16"/>
        </w:rPr>
      </w:pPr>
      <w:r>
        <w:rPr>
          <w:rFonts w:cs="Courier New"/>
          <w:szCs w:val="16"/>
        </w:rPr>
        <w:t xml:space="preserve">          $ref: '#/components/schemas/TscaiInputContainer'</w:t>
      </w:r>
    </w:p>
    <w:p w14:paraId="621B4FA6" w14:textId="77777777" w:rsidR="00011D71" w:rsidRDefault="00011D71" w:rsidP="00011D71">
      <w:pPr>
        <w:pStyle w:val="PL"/>
        <w:rPr>
          <w:rFonts w:cs="Courier New"/>
          <w:szCs w:val="16"/>
        </w:rPr>
      </w:pPr>
      <w:r>
        <w:rPr>
          <w:rFonts w:cs="Courier New"/>
          <w:szCs w:val="16"/>
        </w:rPr>
        <w:t xml:space="preserve">        tscaiInputUl:</w:t>
      </w:r>
    </w:p>
    <w:p w14:paraId="4CCB8E69" w14:textId="77777777" w:rsidR="00011D71" w:rsidRDefault="00011D71" w:rsidP="00011D71">
      <w:pPr>
        <w:pStyle w:val="PL"/>
        <w:rPr>
          <w:rFonts w:cs="Courier New"/>
          <w:szCs w:val="16"/>
        </w:rPr>
      </w:pPr>
      <w:r>
        <w:rPr>
          <w:rFonts w:cs="Courier New"/>
          <w:szCs w:val="16"/>
        </w:rPr>
        <w:t xml:space="preserve">          $ref: '#/components/schemas/TscaiInputContainer'</w:t>
      </w:r>
    </w:p>
    <w:p w14:paraId="38233CB2" w14:textId="77777777" w:rsidR="00011D71" w:rsidRDefault="00011D71" w:rsidP="00011D71">
      <w:pPr>
        <w:pStyle w:val="PL"/>
        <w:rPr>
          <w:rFonts w:cs="Courier New"/>
          <w:szCs w:val="16"/>
        </w:rPr>
      </w:pPr>
      <w:r>
        <w:rPr>
          <w:rFonts w:cs="Courier New"/>
          <w:szCs w:val="16"/>
        </w:rPr>
        <w:t xml:space="preserve">        </w:t>
      </w:r>
      <w:r>
        <w:t>tscaiTimeDom</w:t>
      </w:r>
      <w:r>
        <w:rPr>
          <w:rFonts w:cs="Courier New"/>
          <w:szCs w:val="16"/>
        </w:rPr>
        <w:t>:</w:t>
      </w:r>
    </w:p>
    <w:p w14:paraId="3ADC3761" w14:textId="77777777" w:rsidR="00011D71" w:rsidRDefault="00011D71" w:rsidP="00011D71">
      <w:pPr>
        <w:pStyle w:val="PL"/>
        <w:rPr>
          <w:rFonts w:cs="Courier New"/>
          <w:szCs w:val="16"/>
        </w:rPr>
      </w:pPr>
      <w:r>
        <w:rPr>
          <w:rFonts w:cs="Courier New"/>
          <w:szCs w:val="16"/>
        </w:rPr>
        <w:t xml:space="preserve">          $ref: 'TS29571_CommonData.yaml#/components/schemas/Uinteger'</w:t>
      </w:r>
    </w:p>
    <w:p w14:paraId="2D455F5A" w14:textId="77777777" w:rsidR="00011D71" w:rsidRDefault="00011D71" w:rsidP="00011D71">
      <w:pPr>
        <w:pStyle w:val="PL"/>
        <w:rPr>
          <w:rFonts w:cs="Courier New"/>
          <w:szCs w:val="16"/>
        </w:rPr>
      </w:pPr>
      <w:bookmarkStart w:id="67" w:name="_Hlk126672919"/>
      <w:r>
        <w:rPr>
          <w:rFonts w:cs="Courier New"/>
          <w:szCs w:val="16"/>
        </w:rPr>
        <w:t xml:space="preserve">        </w:t>
      </w:r>
      <w:r w:rsidRPr="00A83017">
        <w:rPr>
          <w:rFonts w:cs="Courier New"/>
          <w:szCs w:val="16"/>
        </w:rPr>
        <w:t>capBatAdaptation</w:t>
      </w:r>
      <w:r>
        <w:rPr>
          <w:rFonts w:cs="Courier New"/>
          <w:szCs w:val="16"/>
        </w:rPr>
        <w:t>:</w:t>
      </w:r>
    </w:p>
    <w:p w14:paraId="5967D4BD" w14:textId="77777777" w:rsidR="00011D71" w:rsidRDefault="00011D71" w:rsidP="00011D71">
      <w:pPr>
        <w:pStyle w:val="PL"/>
        <w:rPr>
          <w:rFonts w:cs="Courier New"/>
          <w:szCs w:val="16"/>
        </w:rPr>
      </w:pPr>
      <w:bookmarkStart w:id="68" w:name="_Hlk126673091"/>
      <w:r>
        <w:rPr>
          <w:rFonts w:cs="Courier New"/>
          <w:szCs w:val="16"/>
        </w:rPr>
        <w:t xml:space="preserve">          </w:t>
      </w:r>
      <w:r w:rsidRPr="00A83017">
        <w:rPr>
          <w:rFonts w:cs="Courier New"/>
          <w:szCs w:val="16"/>
        </w:rPr>
        <w:t>type: boolean</w:t>
      </w:r>
    </w:p>
    <w:p w14:paraId="7F5936B7" w14:textId="77777777" w:rsidR="00011D71" w:rsidRDefault="00011D71" w:rsidP="00011D71">
      <w:pPr>
        <w:pStyle w:val="PL"/>
      </w:pPr>
      <w:r>
        <w:t xml:space="preserve">          description: </w:t>
      </w:r>
      <w:bookmarkEnd w:id="67"/>
      <w:bookmarkEnd w:id="68"/>
      <w:r>
        <w:t>&gt;</w:t>
      </w:r>
    </w:p>
    <w:p w14:paraId="1C950571" w14:textId="77777777" w:rsidR="00011D71" w:rsidRDefault="00011D71" w:rsidP="00011D7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BFE7660" w14:textId="77777777" w:rsidR="00011D71" w:rsidRDefault="00011D71" w:rsidP="00011D71">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100ECE" w14:textId="77777777" w:rsidR="00011D71" w:rsidRDefault="00011D71" w:rsidP="00011D71">
      <w:pPr>
        <w:pStyle w:val="PL"/>
        <w:rPr>
          <w:rFonts w:cs="Courier New"/>
          <w:szCs w:val="16"/>
        </w:rPr>
      </w:pPr>
    </w:p>
    <w:p w14:paraId="5F14A4B7" w14:textId="77777777" w:rsidR="00011D71" w:rsidRDefault="00011D71" w:rsidP="00011D71">
      <w:pPr>
        <w:pStyle w:val="PL"/>
        <w:rPr>
          <w:rFonts w:cs="Courier New"/>
          <w:szCs w:val="16"/>
        </w:rPr>
      </w:pPr>
      <w:r>
        <w:rPr>
          <w:rFonts w:cs="Courier New"/>
          <w:szCs w:val="16"/>
        </w:rPr>
        <w:t xml:space="preserve">    MediaComponentRm:</w:t>
      </w:r>
    </w:p>
    <w:p w14:paraId="35FFDCF1" w14:textId="77777777" w:rsidR="00011D71" w:rsidRDefault="00011D71" w:rsidP="00011D71">
      <w:pPr>
        <w:pStyle w:val="PL"/>
        <w:rPr>
          <w:rFonts w:cs="Courier New"/>
          <w:szCs w:val="16"/>
        </w:rPr>
      </w:pPr>
      <w:r>
        <w:rPr>
          <w:rFonts w:cs="Courier New"/>
          <w:szCs w:val="16"/>
        </w:rPr>
        <w:t xml:space="preserve">      description: &gt;</w:t>
      </w:r>
    </w:p>
    <w:p w14:paraId="33CBE8F0" w14:textId="77777777" w:rsidR="00011D71" w:rsidRDefault="00011D71" w:rsidP="00011D71">
      <w:pPr>
        <w:pStyle w:val="PL"/>
      </w:pPr>
      <w:r>
        <w:rPr>
          <w:rFonts w:cs="Courier New"/>
          <w:szCs w:val="16"/>
        </w:rPr>
        <w:t xml:space="preserve">        </w:t>
      </w:r>
      <w:r>
        <w:t xml:space="preserve">This data type is defined in the same way as the MediaComponent data type, but with the </w:t>
      </w:r>
    </w:p>
    <w:p w14:paraId="30B3FB6E" w14:textId="77777777" w:rsidR="00011D71" w:rsidRDefault="00011D71" w:rsidP="00011D71">
      <w:pPr>
        <w:pStyle w:val="PL"/>
        <w:rPr>
          <w:rFonts w:cs="Courier New"/>
          <w:szCs w:val="16"/>
        </w:rPr>
      </w:pPr>
      <w:r>
        <w:rPr>
          <w:rFonts w:cs="Courier New"/>
          <w:szCs w:val="16"/>
        </w:rPr>
        <w:t xml:space="preserve">        </w:t>
      </w:r>
      <w:r>
        <w:t>OpenAPI nullable property set to true.</w:t>
      </w:r>
    </w:p>
    <w:p w14:paraId="03C1864D" w14:textId="77777777" w:rsidR="00011D71" w:rsidRDefault="00011D71" w:rsidP="00011D71">
      <w:pPr>
        <w:pStyle w:val="PL"/>
        <w:rPr>
          <w:rFonts w:cs="Courier New"/>
          <w:szCs w:val="16"/>
        </w:rPr>
      </w:pPr>
      <w:r>
        <w:rPr>
          <w:rFonts w:cs="Courier New"/>
          <w:szCs w:val="16"/>
        </w:rPr>
        <w:t xml:space="preserve">      type: object</w:t>
      </w:r>
    </w:p>
    <w:p w14:paraId="3249FB8F" w14:textId="77777777" w:rsidR="00011D71" w:rsidRDefault="00011D71" w:rsidP="00011D71">
      <w:pPr>
        <w:pStyle w:val="PL"/>
        <w:rPr>
          <w:rFonts w:cs="Courier New"/>
          <w:szCs w:val="16"/>
        </w:rPr>
      </w:pPr>
      <w:r>
        <w:rPr>
          <w:rFonts w:cs="Courier New"/>
          <w:szCs w:val="16"/>
        </w:rPr>
        <w:t xml:space="preserve">      required:</w:t>
      </w:r>
    </w:p>
    <w:p w14:paraId="5B4470A5" w14:textId="77777777" w:rsidR="00011D71" w:rsidRDefault="00011D71" w:rsidP="00011D71">
      <w:pPr>
        <w:pStyle w:val="PL"/>
        <w:rPr>
          <w:rFonts w:cs="Courier New"/>
          <w:szCs w:val="16"/>
        </w:rPr>
      </w:pPr>
      <w:r>
        <w:rPr>
          <w:rFonts w:cs="Courier New"/>
          <w:szCs w:val="16"/>
        </w:rPr>
        <w:t xml:space="preserve">        - medCompN</w:t>
      </w:r>
    </w:p>
    <w:p w14:paraId="6BA23FA8" w14:textId="77777777" w:rsidR="00011D71" w:rsidRDefault="00011D71" w:rsidP="00011D71">
      <w:pPr>
        <w:pStyle w:val="PL"/>
      </w:pPr>
      <w:r>
        <w:t xml:space="preserve">      not: </w:t>
      </w:r>
    </w:p>
    <w:p w14:paraId="4A710871" w14:textId="77777777" w:rsidR="00011D71" w:rsidRDefault="00011D71" w:rsidP="00011D71">
      <w:pPr>
        <w:pStyle w:val="PL"/>
        <w:rPr>
          <w:rFonts w:cs="Courier New"/>
          <w:szCs w:val="16"/>
        </w:rPr>
      </w:pPr>
      <w:r>
        <w:t xml:space="preserve">        required: [altSerReqs,altSerReqsData]</w:t>
      </w:r>
    </w:p>
    <w:p w14:paraId="6D5DACFE" w14:textId="77777777" w:rsidR="00011D71" w:rsidRDefault="00011D71" w:rsidP="00011D71">
      <w:pPr>
        <w:pStyle w:val="PL"/>
        <w:rPr>
          <w:rFonts w:cs="Courier New"/>
          <w:szCs w:val="16"/>
        </w:rPr>
      </w:pPr>
      <w:r>
        <w:rPr>
          <w:rFonts w:cs="Courier New"/>
          <w:szCs w:val="16"/>
        </w:rPr>
        <w:t xml:space="preserve">      properties:</w:t>
      </w:r>
    </w:p>
    <w:p w14:paraId="3DC2733A" w14:textId="77777777" w:rsidR="00011D71" w:rsidRDefault="00011D71" w:rsidP="00011D71">
      <w:pPr>
        <w:pStyle w:val="PL"/>
        <w:rPr>
          <w:rFonts w:cs="Courier New"/>
          <w:szCs w:val="16"/>
        </w:rPr>
      </w:pPr>
      <w:r>
        <w:rPr>
          <w:rFonts w:cs="Courier New"/>
          <w:szCs w:val="16"/>
        </w:rPr>
        <w:t xml:space="preserve">        afAppId:</w:t>
      </w:r>
    </w:p>
    <w:p w14:paraId="67CB41B9" w14:textId="77777777" w:rsidR="00011D71" w:rsidRDefault="00011D71" w:rsidP="00011D71">
      <w:pPr>
        <w:pStyle w:val="PL"/>
        <w:rPr>
          <w:rFonts w:cs="Courier New"/>
          <w:szCs w:val="16"/>
        </w:rPr>
      </w:pPr>
      <w:r>
        <w:rPr>
          <w:rFonts w:cs="Courier New"/>
          <w:szCs w:val="16"/>
        </w:rPr>
        <w:t xml:space="preserve">          $ref: '#/components/schemas/AfAppId'</w:t>
      </w:r>
    </w:p>
    <w:p w14:paraId="7BA5453F" w14:textId="77777777" w:rsidR="00011D71" w:rsidRDefault="00011D71" w:rsidP="00011D71">
      <w:pPr>
        <w:pStyle w:val="PL"/>
        <w:rPr>
          <w:rFonts w:cs="Courier New"/>
          <w:szCs w:val="16"/>
        </w:rPr>
      </w:pPr>
      <w:r>
        <w:rPr>
          <w:rFonts w:cs="Courier New"/>
          <w:szCs w:val="16"/>
        </w:rPr>
        <w:t xml:space="preserve">        afRoutReq:</w:t>
      </w:r>
    </w:p>
    <w:p w14:paraId="0E5E896F" w14:textId="77777777" w:rsidR="00011D71" w:rsidRDefault="00011D71" w:rsidP="00011D71">
      <w:pPr>
        <w:pStyle w:val="PL"/>
        <w:rPr>
          <w:rFonts w:cs="Courier New"/>
          <w:szCs w:val="16"/>
        </w:rPr>
      </w:pPr>
      <w:r>
        <w:rPr>
          <w:rFonts w:cs="Courier New"/>
          <w:szCs w:val="16"/>
        </w:rPr>
        <w:t xml:space="preserve">          $ref: '#/components/schemas/AfRoutingRequirementRm'</w:t>
      </w:r>
    </w:p>
    <w:p w14:paraId="5BCB316D" w14:textId="77777777" w:rsidR="00011D71" w:rsidRDefault="00011D71" w:rsidP="00011D71">
      <w:pPr>
        <w:pStyle w:val="PL"/>
        <w:rPr>
          <w:rFonts w:cs="Courier New"/>
          <w:szCs w:val="16"/>
        </w:rPr>
      </w:pPr>
      <w:r>
        <w:rPr>
          <w:rFonts w:cs="Courier New"/>
          <w:szCs w:val="16"/>
        </w:rPr>
        <w:t xml:space="preserve">        afSfcReq:</w:t>
      </w:r>
    </w:p>
    <w:p w14:paraId="1D341517" w14:textId="77777777" w:rsidR="00011D71" w:rsidRDefault="00011D71" w:rsidP="00011D71">
      <w:pPr>
        <w:pStyle w:val="PL"/>
        <w:rPr>
          <w:rFonts w:cs="Courier New"/>
          <w:szCs w:val="16"/>
        </w:rPr>
      </w:pPr>
      <w:r>
        <w:rPr>
          <w:rFonts w:cs="Courier New"/>
          <w:szCs w:val="16"/>
        </w:rPr>
        <w:t xml:space="preserve">          $ref: '#/components/schemas/AfSfcRequirement'</w:t>
      </w:r>
    </w:p>
    <w:p w14:paraId="7219DBCF" w14:textId="77777777" w:rsidR="00011D71" w:rsidRDefault="00011D71" w:rsidP="00011D71">
      <w:pPr>
        <w:pStyle w:val="PL"/>
        <w:rPr>
          <w:rFonts w:cs="Courier New"/>
          <w:szCs w:val="16"/>
        </w:rPr>
      </w:pPr>
      <w:r>
        <w:rPr>
          <w:rFonts w:cs="Courier New"/>
          <w:szCs w:val="16"/>
        </w:rPr>
        <w:t xml:space="preserve">        </w:t>
      </w:r>
      <w:r>
        <w:rPr>
          <w:lang w:eastAsia="zh-CN"/>
        </w:rPr>
        <w:t>qosReference</w:t>
      </w:r>
      <w:r>
        <w:rPr>
          <w:rFonts w:cs="Courier New"/>
          <w:szCs w:val="16"/>
        </w:rPr>
        <w:t>:</w:t>
      </w:r>
    </w:p>
    <w:p w14:paraId="651286D6" w14:textId="77777777" w:rsidR="00011D71" w:rsidRDefault="00011D71" w:rsidP="00011D71">
      <w:pPr>
        <w:pStyle w:val="PL"/>
        <w:rPr>
          <w:rFonts w:cs="Courier New"/>
          <w:szCs w:val="16"/>
        </w:rPr>
      </w:pPr>
      <w:r>
        <w:rPr>
          <w:rFonts w:cs="Courier New"/>
          <w:szCs w:val="16"/>
        </w:rPr>
        <w:t xml:space="preserve">          type: string</w:t>
      </w:r>
    </w:p>
    <w:p w14:paraId="12CBBCA7" w14:textId="77777777" w:rsidR="00011D71" w:rsidRDefault="00011D71" w:rsidP="00011D71">
      <w:pPr>
        <w:pStyle w:val="PL"/>
        <w:rPr>
          <w:rFonts w:cs="Courier New"/>
          <w:szCs w:val="16"/>
        </w:rPr>
      </w:pPr>
      <w:r>
        <w:rPr>
          <w:rFonts w:cs="Courier New"/>
          <w:szCs w:val="16"/>
        </w:rPr>
        <w:t xml:space="preserve">          nullable: true</w:t>
      </w:r>
    </w:p>
    <w:p w14:paraId="2D10FE47" w14:textId="77777777" w:rsidR="00011D71" w:rsidRDefault="00011D71" w:rsidP="00011D71">
      <w:pPr>
        <w:pStyle w:val="PL"/>
        <w:rPr>
          <w:rFonts w:cs="Courier New"/>
          <w:szCs w:val="16"/>
        </w:rPr>
      </w:pPr>
      <w:r>
        <w:rPr>
          <w:rFonts w:cs="Courier New"/>
          <w:szCs w:val="16"/>
        </w:rPr>
        <w:t xml:space="preserve">        </w:t>
      </w:r>
      <w:r>
        <w:rPr>
          <w:lang w:eastAsia="zh-CN"/>
        </w:rPr>
        <w:t>altSerReqs</w:t>
      </w:r>
      <w:r>
        <w:rPr>
          <w:rFonts w:cs="Courier New"/>
          <w:szCs w:val="16"/>
        </w:rPr>
        <w:t>:</w:t>
      </w:r>
    </w:p>
    <w:p w14:paraId="7FF7B8B0" w14:textId="77777777" w:rsidR="00011D71" w:rsidRDefault="00011D71" w:rsidP="00011D71">
      <w:pPr>
        <w:pStyle w:val="PL"/>
        <w:rPr>
          <w:rFonts w:cs="Courier New"/>
          <w:szCs w:val="16"/>
        </w:rPr>
      </w:pPr>
      <w:r>
        <w:rPr>
          <w:rFonts w:cs="Courier New"/>
          <w:szCs w:val="16"/>
        </w:rPr>
        <w:t xml:space="preserve">          type: array</w:t>
      </w:r>
    </w:p>
    <w:p w14:paraId="5D754267" w14:textId="77777777" w:rsidR="00011D71" w:rsidRDefault="00011D71" w:rsidP="00011D71">
      <w:pPr>
        <w:pStyle w:val="PL"/>
        <w:rPr>
          <w:rFonts w:cs="Courier New"/>
          <w:szCs w:val="16"/>
        </w:rPr>
      </w:pPr>
      <w:r>
        <w:rPr>
          <w:rFonts w:cs="Courier New"/>
          <w:szCs w:val="16"/>
        </w:rPr>
        <w:t xml:space="preserve">          items:</w:t>
      </w:r>
    </w:p>
    <w:p w14:paraId="76815D08" w14:textId="77777777" w:rsidR="00011D71" w:rsidRDefault="00011D71" w:rsidP="00011D71">
      <w:pPr>
        <w:pStyle w:val="PL"/>
        <w:rPr>
          <w:rFonts w:cs="Courier New"/>
          <w:szCs w:val="16"/>
        </w:rPr>
      </w:pPr>
      <w:r>
        <w:rPr>
          <w:rFonts w:cs="Courier New"/>
          <w:szCs w:val="16"/>
        </w:rPr>
        <w:t xml:space="preserve">            type: string</w:t>
      </w:r>
    </w:p>
    <w:p w14:paraId="5BDAE029" w14:textId="77777777" w:rsidR="00011D71" w:rsidRDefault="00011D71" w:rsidP="00011D71">
      <w:pPr>
        <w:pStyle w:val="PL"/>
        <w:rPr>
          <w:rFonts w:cs="Courier New"/>
          <w:szCs w:val="16"/>
        </w:rPr>
      </w:pPr>
      <w:r>
        <w:t xml:space="preserve">          minItems: 1</w:t>
      </w:r>
    </w:p>
    <w:p w14:paraId="76D6603B" w14:textId="77777777" w:rsidR="00011D71" w:rsidRDefault="00011D71" w:rsidP="00011D71">
      <w:pPr>
        <w:pStyle w:val="PL"/>
      </w:pPr>
      <w:r>
        <w:rPr>
          <w:rFonts w:cs="Courier New"/>
          <w:szCs w:val="16"/>
        </w:rPr>
        <w:t xml:space="preserve">          nullable: true</w:t>
      </w:r>
    </w:p>
    <w:p w14:paraId="1936A163" w14:textId="77777777" w:rsidR="00011D71" w:rsidRDefault="00011D71" w:rsidP="00011D71">
      <w:pPr>
        <w:pStyle w:val="PL"/>
        <w:rPr>
          <w:rFonts w:cs="Courier New"/>
          <w:szCs w:val="16"/>
        </w:rPr>
      </w:pPr>
      <w:r>
        <w:rPr>
          <w:rFonts w:cs="Courier New"/>
          <w:szCs w:val="16"/>
        </w:rPr>
        <w:lastRenderedPageBreak/>
        <w:t xml:space="preserve">        </w:t>
      </w:r>
      <w:r>
        <w:rPr>
          <w:lang w:eastAsia="zh-CN"/>
        </w:rPr>
        <w:t>altSerReqsData</w:t>
      </w:r>
      <w:r>
        <w:rPr>
          <w:rFonts w:cs="Courier New"/>
          <w:szCs w:val="16"/>
        </w:rPr>
        <w:t>:</w:t>
      </w:r>
    </w:p>
    <w:p w14:paraId="5FDA0072" w14:textId="77777777" w:rsidR="00011D71" w:rsidRDefault="00011D71" w:rsidP="00011D71">
      <w:pPr>
        <w:pStyle w:val="PL"/>
        <w:rPr>
          <w:rFonts w:cs="Courier New"/>
          <w:szCs w:val="16"/>
        </w:rPr>
      </w:pPr>
      <w:r>
        <w:rPr>
          <w:rFonts w:cs="Courier New"/>
          <w:szCs w:val="16"/>
        </w:rPr>
        <w:t xml:space="preserve">          type: array</w:t>
      </w:r>
    </w:p>
    <w:p w14:paraId="494FF912" w14:textId="77777777" w:rsidR="00011D71" w:rsidRDefault="00011D71" w:rsidP="00011D71">
      <w:pPr>
        <w:pStyle w:val="PL"/>
        <w:rPr>
          <w:rFonts w:cs="Courier New"/>
          <w:szCs w:val="16"/>
        </w:rPr>
      </w:pPr>
      <w:r>
        <w:rPr>
          <w:rFonts w:cs="Courier New"/>
          <w:szCs w:val="16"/>
        </w:rPr>
        <w:t xml:space="preserve">          items:</w:t>
      </w:r>
    </w:p>
    <w:p w14:paraId="1C12F159" w14:textId="77777777" w:rsidR="00011D71" w:rsidRDefault="00011D71" w:rsidP="00011D71">
      <w:pPr>
        <w:pStyle w:val="PL"/>
        <w:rPr>
          <w:rFonts w:cs="Courier New"/>
          <w:szCs w:val="16"/>
        </w:rPr>
      </w:pPr>
      <w:r>
        <w:rPr>
          <w:rFonts w:cs="Courier New"/>
          <w:szCs w:val="16"/>
        </w:rPr>
        <w:t xml:space="preserve">            $ref: '#/components/schemas/AlternativeServiceRequirementsData'</w:t>
      </w:r>
    </w:p>
    <w:p w14:paraId="1DC19397" w14:textId="77777777" w:rsidR="00011D71" w:rsidRDefault="00011D71" w:rsidP="00011D71">
      <w:pPr>
        <w:pStyle w:val="PL"/>
      </w:pPr>
      <w:r>
        <w:t xml:space="preserve">          minItems: 1</w:t>
      </w:r>
    </w:p>
    <w:p w14:paraId="2647BA6F" w14:textId="77777777" w:rsidR="00011D71" w:rsidRDefault="00011D71" w:rsidP="00011D71">
      <w:pPr>
        <w:pStyle w:val="PL"/>
        <w:rPr>
          <w:rFonts w:cs="Courier New"/>
          <w:szCs w:val="16"/>
        </w:rPr>
      </w:pPr>
      <w:r>
        <w:rPr>
          <w:rFonts w:cs="Courier New"/>
          <w:szCs w:val="16"/>
        </w:rPr>
        <w:t xml:space="preserve">          description: &gt;</w:t>
      </w:r>
    </w:p>
    <w:p w14:paraId="28C7FF1B" w14:textId="77777777" w:rsidR="00011D71" w:rsidRDefault="00011D71" w:rsidP="00011D7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B926CED" w14:textId="77777777" w:rsidR="00011D71" w:rsidRDefault="00011D71" w:rsidP="00011D71">
      <w:pPr>
        <w:pStyle w:val="PL"/>
      </w:pPr>
      <w:r>
        <w:rPr>
          <w:rFonts w:cs="Courier New"/>
          <w:szCs w:val="16"/>
        </w:rPr>
        <w:t xml:space="preserve">            </w:t>
      </w:r>
      <w:r>
        <w:rPr>
          <w:lang w:val="en-US"/>
        </w:rPr>
        <w:t>parameter sets</w:t>
      </w:r>
      <w:r>
        <w:t>.</w:t>
      </w:r>
    </w:p>
    <w:p w14:paraId="5B6989D3" w14:textId="77777777" w:rsidR="00011D71" w:rsidRDefault="00011D71" w:rsidP="00011D71">
      <w:pPr>
        <w:pStyle w:val="PL"/>
        <w:rPr>
          <w:rFonts w:cs="Courier New"/>
          <w:szCs w:val="16"/>
        </w:rPr>
      </w:pPr>
      <w:r>
        <w:rPr>
          <w:rFonts w:cs="Courier New"/>
          <w:szCs w:val="16"/>
        </w:rPr>
        <w:t xml:space="preserve">          nullable: true</w:t>
      </w:r>
    </w:p>
    <w:p w14:paraId="7AD959A9" w14:textId="77777777" w:rsidR="00011D71" w:rsidRDefault="00011D71" w:rsidP="00011D71">
      <w:pPr>
        <w:pStyle w:val="PL"/>
        <w:rPr>
          <w:rFonts w:cs="Courier New"/>
          <w:szCs w:val="16"/>
        </w:rPr>
      </w:pPr>
      <w:r>
        <w:rPr>
          <w:rFonts w:cs="Courier New"/>
          <w:szCs w:val="16"/>
        </w:rPr>
        <w:t xml:space="preserve">        disUeNotif:</w:t>
      </w:r>
    </w:p>
    <w:p w14:paraId="7F51ABD1" w14:textId="77777777" w:rsidR="00011D71" w:rsidRDefault="00011D71" w:rsidP="00011D71">
      <w:pPr>
        <w:pStyle w:val="PL"/>
        <w:rPr>
          <w:rFonts w:cs="Courier New"/>
          <w:szCs w:val="16"/>
        </w:rPr>
      </w:pPr>
      <w:r>
        <w:rPr>
          <w:rFonts w:cs="Courier New"/>
          <w:szCs w:val="16"/>
        </w:rPr>
        <w:t xml:space="preserve">          type: boolean</w:t>
      </w:r>
    </w:p>
    <w:p w14:paraId="7B3961D7" w14:textId="77777777" w:rsidR="00011D71" w:rsidRDefault="00011D71" w:rsidP="00011D71">
      <w:pPr>
        <w:pStyle w:val="PL"/>
        <w:rPr>
          <w:rFonts w:cs="Courier New"/>
          <w:szCs w:val="16"/>
        </w:rPr>
      </w:pPr>
      <w:r>
        <w:rPr>
          <w:rFonts w:cs="Courier New"/>
          <w:szCs w:val="16"/>
        </w:rPr>
        <w:t xml:space="preserve">        contVer:</w:t>
      </w:r>
    </w:p>
    <w:p w14:paraId="636B6B1E" w14:textId="77777777" w:rsidR="00011D71" w:rsidRDefault="00011D71" w:rsidP="00011D71">
      <w:pPr>
        <w:pStyle w:val="PL"/>
        <w:rPr>
          <w:rFonts w:cs="Courier New"/>
          <w:szCs w:val="16"/>
        </w:rPr>
      </w:pPr>
      <w:r>
        <w:rPr>
          <w:rFonts w:cs="Courier New"/>
          <w:szCs w:val="16"/>
        </w:rPr>
        <w:t xml:space="preserve">          $ref: '#/components/schemas/ContentVersion'</w:t>
      </w:r>
    </w:p>
    <w:p w14:paraId="2AF93B09" w14:textId="77777777" w:rsidR="00011D71" w:rsidRDefault="00011D71" w:rsidP="00011D71">
      <w:pPr>
        <w:pStyle w:val="PL"/>
        <w:rPr>
          <w:rFonts w:cs="Courier New"/>
          <w:szCs w:val="16"/>
        </w:rPr>
      </w:pPr>
      <w:r>
        <w:rPr>
          <w:rFonts w:cs="Courier New"/>
          <w:szCs w:val="16"/>
        </w:rPr>
        <w:t xml:space="preserve">        codecs:</w:t>
      </w:r>
    </w:p>
    <w:p w14:paraId="365A99A4" w14:textId="77777777" w:rsidR="00011D71" w:rsidRDefault="00011D71" w:rsidP="00011D71">
      <w:pPr>
        <w:pStyle w:val="PL"/>
        <w:rPr>
          <w:rFonts w:cs="Courier New"/>
          <w:szCs w:val="16"/>
        </w:rPr>
      </w:pPr>
      <w:r>
        <w:rPr>
          <w:rFonts w:cs="Courier New"/>
          <w:szCs w:val="16"/>
        </w:rPr>
        <w:t xml:space="preserve">          type: array</w:t>
      </w:r>
    </w:p>
    <w:p w14:paraId="4CC50C75" w14:textId="77777777" w:rsidR="00011D71" w:rsidRDefault="00011D71" w:rsidP="00011D71">
      <w:pPr>
        <w:pStyle w:val="PL"/>
        <w:rPr>
          <w:rFonts w:cs="Courier New"/>
          <w:szCs w:val="16"/>
        </w:rPr>
      </w:pPr>
      <w:r>
        <w:rPr>
          <w:rFonts w:cs="Courier New"/>
          <w:szCs w:val="16"/>
        </w:rPr>
        <w:t xml:space="preserve">          items:</w:t>
      </w:r>
    </w:p>
    <w:p w14:paraId="3E7BC337" w14:textId="77777777" w:rsidR="00011D71" w:rsidRDefault="00011D71" w:rsidP="00011D71">
      <w:pPr>
        <w:pStyle w:val="PL"/>
        <w:rPr>
          <w:rFonts w:cs="Courier New"/>
          <w:szCs w:val="16"/>
        </w:rPr>
      </w:pPr>
      <w:r>
        <w:rPr>
          <w:rFonts w:cs="Courier New"/>
          <w:szCs w:val="16"/>
        </w:rPr>
        <w:t xml:space="preserve">            $ref: '#/components/schemas/CodecData'</w:t>
      </w:r>
    </w:p>
    <w:p w14:paraId="2CFCDF3C" w14:textId="77777777" w:rsidR="00011D71" w:rsidRDefault="00011D71" w:rsidP="00011D71">
      <w:pPr>
        <w:pStyle w:val="PL"/>
        <w:rPr>
          <w:rFonts w:cs="Courier New"/>
          <w:szCs w:val="16"/>
        </w:rPr>
      </w:pPr>
      <w:r>
        <w:rPr>
          <w:rFonts w:cs="Courier New"/>
          <w:szCs w:val="16"/>
        </w:rPr>
        <w:t xml:space="preserve">          minItems: 1</w:t>
      </w:r>
    </w:p>
    <w:p w14:paraId="7C0CDADB" w14:textId="77777777" w:rsidR="00011D71" w:rsidRDefault="00011D71" w:rsidP="00011D71">
      <w:pPr>
        <w:pStyle w:val="PL"/>
        <w:rPr>
          <w:rFonts w:cs="Courier New"/>
          <w:szCs w:val="16"/>
        </w:rPr>
      </w:pPr>
      <w:r>
        <w:rPr>
          <w:rFonts w:cs="Courier New"/>
          <w:szCs w:val="16"/>
        </w:rPr>
        <w:t xml:space="preserve">          maxItems: 2</w:t>
      </w:r>
    </w:p>
    <w:p w14:paraId="14351080" w14:textId="77777777" w:rsidR="00011D71" w:rsidRDefault="00011D71" w:rsidP="00011D71">
      <w:pPr>
        <w:pStyle w:val="PL"/>
        <w:rPr>
          <w:rFonts w:cs="Courier New"/>
          <w:szCs w:val="16"/>
        </w:rPr>
      </w:pPr>
      <w:r>
        <w:rPr>
          <w:rFonts w:cs="Courier New"/>
          <w:szCs w:val="16"/>
        </w:rPr>
        <w:t xml:space="preserve">        </w:t>
      </w:r>
      <w:r>
        <w:rPr>
          <w:lang w:eastAsia="zh-CN"/>
        </w:rPr>
        <w:t>desMaxLatency</w:t>
      </w:r>
      <w:r>
        <w:rPr>
          <w:rFonts w:cs="Courier New"/>
          <w:szCs w:val="16"/>
        </w:rPr>
        <w:t>:</w:t>
      </w:r>
    </w:p>
    <w:p w14:paraId="52C6CB9A" w14:textId="77777777" w:rsidR="00011D71" w:rsidRDefault="00011D71" w:rsidP="00011D71">
      <w:pPr>
        <w:pStyle w:val="PL"/>
        <w:rPr>
          <w:rFonts w:cs="Courier New"/>
          <w:szCs w:val="16"/>
        </w:rPr>
      </w:pPr>
      <w:r>
        <w:rPr>
          <w:rFonts w:cs="Courier New"/>
          <w:szCs w:val="16"/>
        </w:rPr>
        <w:t xml:space="preserve">          $ref: 'TS29571_CommonData.yaml#/components/schemas/FloatRm'</w:t>
      </w:r>
    </w:p>
    <w:p w14:paraId="2F7DA944" w14:textId="77777777" w:rsidR="00011D71" w:rsidRDefault="00011D71" w:rsidP="00011D71">
      <w:pPr>
        <w:pStyle w:val="PL"/>
        <w:rPr>
          <w:rFonts w:cs="Courier New"/>
          <w:szCs w:val="16"/>
        </w:rPr>
      </w:pPr>
      <w:r>
        <w:rPr>
          <w:rFonts w:cs="Courier New"/>
          <w:szCs w:val="16"/>
        </w:rPr>
        <w:t xml:space="preserve">        </w:t>
      </w:r>
      <w:r>
        <w:rPr>
          <w:lang w:eastAsia="zh-CN"/>
        </w:rPr>
        <w:t>desMaxLoss</w:t>
      </w:r>
      <w:r>
        <w:rPr>
          <w:rFonts w:cs="Courier New"/>
          <w:szCs w:val="16"/>
        </w:rPr>
        <w:t>:</w:t>
      </w:r>
    </w:p>
    <w:p w14:paraId="02D352C6" w14:textId="77777777" w:rsidR="00011D71" w:rsidRDefault="00011D71" w:rsidP="00011D71">
      <w:pPr>
        <w:pStyle w:val="PL"/>
        <w:rPr>
          <w:rFonts w:cs="Courier New"/>
          <w:szCs w:val="16"/>
        </w:rPr>
      </w:pPr>
      <w:r>
        <w:rPr>
          <w:rFonts w:cs="Courier New"/>
          <w:szCs w:val="16"/>
        </w:rPr>
        <w:t xml:space="preserve">          $ref: 'TS29571_CommonData.yaml#/components/schemas/FloatRm'</w:t>
      </w:r>
    </w:p>
    <w:p w14:paraId="001B2AD5" w14:textId="77777777" w:rsidR="00011D71" w:rsidRDefault="00011D71" w:rsidP="00011D71">
      <w:pPr>
        <w:pStyle w:val="PL"/>
        <w:rPr>
          <w:rFonts w:cs="Courier New"/>
          <w:szCs w:val="16"/>
        </w:rPr>
      </w:pPr>
      <w:r>
        <w:rPr>
          <w:rFonts w:cs="Courier New"/>
          <w:szCs w:val="16"/>
        </w:rPr>
        <w:t xml:space="preserve">        </w:t>
      </w:r>
      <w:r>
        <w:rPr>
          <w:lang w:eastAsia="zh-CN"/>
        </w:rPr>
        <w:t>flusId</w:t>
      </w:r>
      <w:r>
        <w:rPr>
          <w:rFonts w:cs="Courier New"/>
          <w:szCs w:val="16"/>
        </w:rPr>
        <w:t>:</w:t>
      </w:r>
    </w:p>
    <w:p w14:paraId="2D46EA00" w14:textId="77777777" w:rsidR="00011D71" w:rsidRDefault="00011D71" w:rsidP="00011D71">
      <w:pPr>
        <w:pStyle w:val="PL"/>
        <w:rPr>
          <w:rFonts w:cs="Courier New"/>
          <w:szCs w:val="16"/>
        </w:rPr>
      </w:pPr>
      <w:r>
        <w:rPr>
          <w:rFonts w:cs="Courier New"/>
          <w:szCs w:val="16"/>
        </w:rPr>
        <w:t xml:space="preserve">          type: string</w:t>
      </w:r>
    </w:p>
    <w:p w14:paraId="148BCA74" w14:textId="77777777" w:rsidR="00011D71" w:rsidRDefault="00011D71" w:rsidP="00011D71">
      <w:pPr>
        <w:pStyle w:val="PL"/>
        <w:rPr>
          <w:rFonts w:cs="Courier New"/>
          <w:szCs w:val="16"/>
        </w:rPr>
      </w:pPr>
      <w:r>
        <w:rPr>
          <w:rFonts w:cs="Courier New"/>
          <w:szCs w:val="16"/>
        </w:rPr>
        <w:t xml:space="preserve">          nullable: true</w:t>
      </w:r>
    </w:p>
    <w:p w14:paraId="51E28028" w14:textId="77777777" w:rsidR="00011D71" w:rsidRDefault="00011D71" w:rsidP="00011D71">
      <w:pPr>
        <w:pStyle w:val="PL"/>
        <w:rPr>
          <w:rFonts w:cs="Courier New"/>
          <w:szCs w:val="16"/>
        </w:rPr>
      </w:pPr>
      <w:r>
        <w:rPr>
          <w:rFonts w:cs="Courier New"/>
          <w:szCs w:val="16"/>
        </w:rPr>
        <w:t xml:space="preserve">        fStatus:</w:t>
      </w:r>
    </w:p>
    <w:p w14:paraId="795B6B53" w14:textId="77777777" w:rsidR="00011D71" w:rsidRDefault="00011D71" w:rsidP="00011D71">
      <w:pPr>
        <w:pStyle w:val="PL"/>
        <w:rPr>
          <w:rFonts w:cs="Courier New"/>
          <w:szCs w:val="16"/>
        </w:rPr>
      </w:pPr>
      <w:r>
        <w:rPr>
          <w:rFonts w:cs="Courier New"/>
          <w:szCs w:val="16"/>
        </w:rPr>
        <w:t xml:space="preserve">          $ref: '#/components/schemas/FlowStatus'</w:t>
      </w:r>
    </w:p>
    <w:p w14:paraId="43314577" w14:textId="77777777" w:rsidR="00011D71" w:rsidRDefault="00011D71" w:rsidP="00011D71">
      <w:pPr>
        <w:pStyle w:val="PL"/>
        <w:rPr>
          <w:rFonts w:cs="Courier New"/>
          <w:szCs w:val="16"/>
        </w:rPr>
      </w:pPr>
      <w:r>
        <w:rPr>
          <w:rFonts w:cs="Courier New"/>
          <w:szCs w:val="16"/>
        </w:rPr>
        <w:t xml:space="preserve">        marBwDl:</w:t>
      </w:r>
    </w:p>
    <w:p w14:paraId="5442B8E0"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1EBB50A1" w14:textId="77777777" w:rsidR="00011D71" w:rsidRDefault="00011D71" w:rsidP="00011D71">
      <w:pPr>
        <w:pStyle w:val="PL"/>
        <w:rPr>
          <w:rFonts w:cs="Courier New"/>
          <w:szCs w:val="16"/>
        </w:rPr>
      </w:pPr>
      <w:r>
        <w:rPr>
          <w:rFonts w:cs="Courier New"/>
          <w:szCs w:val="16"/>
        </w:rPr>
        <w:t xml:space="preserve">        marBwUl:</w:t>
      </w:r>
    </w:p>
    <w:p w14:paraId="1310EF82"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0BC0F87D" w14:textId="77777777" w:rsidR="00011D71" w:rsidRDefault="00011D71" w:rsidP="00011D71">
      <w:pPr>
        <w:pStyle w:val="PL"/>
      </w:pPr>
      <w:r>
        <w:t xml:space="preserve">        maxPacketLossRateDl:</w:t>
      </w:r>
    </w:p>
    <w:p w14:paraId="050997F9" w14:textId="77777777" w:rsidR="00011D71" w:rsidRDefault="00011D71" w:rsidP="00011D71">
      <w:pPr>
        <w:pStyle w:val="PL"/>
      </w:pPr>
      <w:r>
        <w:t xml:space="preserve">          $ref: 'TS29571_CommonData.yaml#/components/schemas/PacketLossRateRm'</w:t>
      </w:r>
    </w:p>
    <w:p w14:paraId="5C17E6A6" w14:textId="77777777" w:rsidR="00011D71" w:rsidRDefault="00011D71" w:rsidP="00011D71">
      <w:pPr>
        <w:pStyle w:val="PL"/>
      </w:pPr>
      <w:r>
        <w:t xml:space="preserve">        maxPacketLossRateUl:</w:t>
      </w:r>
    </w:p>
    <w:p w14:paraId="1BF85B2E" w14:textId="77777777" w:rsidR="00011D71" w:rsidRDefault="00011D71" w:rsidP="00011D71">
      <w:pPr>
        <w:pStyle w:val="PL"/>
      </w:pPr>
      <w:r>
        <w:t xml:space="preserve">          $ref: 'TS29571_CommonData.yaml#/components/schemas/PacketLossRateRm'</w:t>
      </w:r>
    </w:p>
    <w:p w14:paraId="21CEA444" w14:textId="77777777" w:rsidR="00011D71" w:rsidRDefault="00011D71" w:rsidP="00011D71">
      <w:pPr>
        <w:pStyle w:val="PL"/>
        <w:rPr>
          <w:rFonts w:cs="Courier New"/>
          <w:szCs w:val="16"/>
        </w:rPr>
      </w:pPr>
      <w:r>
        <w:rPr>
          <w:rFonts w:cs="Courier New"/>
          <w:szCs w:val="16"/>
        </w:rPr>
        <w:t xml:space="preserve">        maxSuppBwDl:</w:t>
      </w:r>
    </w:p>
    <w:p w14:paraId="0F809328"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529A1FD3" w14:textId="77777777" w:rsidR="00011D71" w:rsidRDefault="00011D71" w:rsidP="00011D71">
      <w:pPr>
        <w:pStyle w:val="PL"/>
        <w:rPr>
          <w:rFonts w:cs="Courier New"/>
          <w:szCs w:val="16"/>
        </w:rPr>
      </w:pPr>
      <w:r>
        <w:rPr>
          <w:rFonts w:cs="Courier New"/>
          <w:szCs w:val="16"/>
        </w:rPr>
        <w:t xml:space="preserve">        maxSuppBwUl:</w:t>
      </w:r>
    </w:p>
    <w:p w14:paraId="7DC3C7A0"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5ACE4D7E" w14:textId="77777777" w:rsidR="00011D71" w:rsidRDefault="00011D71" w:rsidP="00011D71">
      <w:pPr>
        <w:pStyle w:val="PL"/>
        <w:rPr>
          <w:rFonts w:cs="Courier New"/>
          <w:szCs w:val="16"/>
        </w:rPr>
      </w:pPr>
      <w:r>
        <w:rPr>
          <w:rFonts w:cs="Courier New"/>
          <w:szCs w:val="16"/>
        </w:rPr>
        <w:t xml:space="preserve">        medCompN:</w:t>
      </w:r>
    </w:p>
    <w:p w14:paraId="377FCB17" w14:textId="77777777" w:rsidR="00011D71" w:rsidRDefault="00011D71" w:rsidP="00011D71">
      <w:pPr>
        <w:pStyle w:val="PL"/>
        <w:rPr>
          <w:rFonts w:cs="Courier New"/>
          <w:szCs w:val="16"/>
        </w:rPr>
      </w:pPr>
      <w:r>
        <w:rPr>
          <w:rFonts w:cs="Courier New"/>
          <w:szCs w:val="16"/>
        </w:rPr>
        <w:t xml:space="preserve">          type: integer</w:t>
      </w:r>
    </w:p>
    <w:p w14:paraId="3C9F15E9" w14:textId="77777777" w:rsidR="00011D71" w:rsidRDefault="00011D71" w:rsidP="00011D71">
      <w:pPr>
        <w:pStyle w:val="PL"/>
        <w:rPr>
          <w:rFonts w:cs="Courier New"/>
          <w:szCs w:val="16"/>
        </w:rPr>
      </w:pPr>
      <w:r>
        <w:rPr>
          <w:rFonts w:cs="Courier New"/>
          <w:szCs w:val="16"/>
        </w:rPr>
        <w:t xml:space="preserve">        medSubComps:</w:t>
      </w:r>
    </w:p>
    <w:p w14:paraId="3E185C58" w14:textId="77777777" w:rsidR="00011D71" w:rsidRDefault="00011D71" w:rsidP="00011D71">
      <w:pPr>
        <w:pStyle w:val="PL"/>
        <w:rPr>
          <w:rFonts w:cs="Courier New"/>
          <w:szCs w:val="16"/>
        </w:rPr>
      </w:pPr>
      <w:r>
        <w:rPr>
          <w:rFonts w:cs="Courier New"/>
          <w:szCs w:val="16"/>
        </w:rPr>
        <w:t xml:space="preserve">          type: object</w:t>
      </w:r>
    </w:p>
    <w:p w14:paraId="479B677F" w14:textId="77777777" w:rsidR="00011D71" w:rsidRDefault="00011D71" w:rsidP="00011D71">
      <w:pPr>
        <w:pStyle w:val="PL"/>
        <w:rPr>
          <w:rFonts w:cs="Courier New"/>
          <w:szCs w:val="16"/>
        </w:rPr>
      </w:pPr>
      <w:r>
        <w:rPr>
          <w:rFonts w:cs="Courier New"/>
          <w:szCs w:val="16"/>
        </w:rPr>
        <w:t xml:space="preserve">          additionalProperties:</w:t>
      </w:r>
    </w:p>
    <w:p w14:paraId="2FDE5093" w14:textId="77777777" w:rsidR="00011D71" w:rsidRDefault="00011D71" w:rsidP="00011D71">
      <w:pPr>
        <w:pStyle w:val="PL"/>
        <w:rPr>
          <w:rFonts w:cs="Courier New"/>
          <w:szCs w:val="16"/>
        </w:rPr>
      </w:pPr>
      <w:r>
        <w:rPr>
          <w:rFonts w:cs="Courier New"/>
          <w:szCs w:val="16"/>
        </w:rPr>
        <w:t xml:space="preserve">            $ref: '#/components/schemas/MediaSubComponentRm'</w:t>
      </w:r>
    </w:p>
    <w:p w14:paraId="7EC5DE48" w14:textId="77777777" w:rsidR="00011D71" w:rsidRDefault="00011D71" w:rsidP="00011D71">
      <w:pPr>
        <w:pStyle w:val="PL"/>
        <w:rPr>
          <w:rFonts w:cs="Courier New"/>
          <w:szCs w:val="16"/>
        </w:rPr>
      </w:pPr>
      <w:r>
        <w:rPr>
          <w:rFonts w:cs="Courier New"/>
          <w:szCs w:val="16"/>
        </w:rPr>
        <w:t xml:space="preserve">          minProperties: 1</w:t>
      </w:r>
    </w:p>
    <w:p w14:paraId="07ED69EB" w14:textId="77777777" w:rsidR="00011D71" w:rsidRDefault="00011D71" w:rsidP="00011D71">
      <w:pPr>
        <w:pStyle w:val="PL"/>
        <w:rPr>
          <w:rFonts w:cs="Courier New"/>
          <w:szCs w:val="16"/>
        </w:rPr>
      </w:pPr>
      <w:r>
        <w:rPr>
          <w:rFonts w:cs="Courier New"/>
          <w:szCs w:val="16"/>
        </w:rPr>
        <w:t xml:space="preserve">          description: &gt;</w:t>
      </w:r>
    </w:p>
    <w:p w14:paraId="3A05164B" w14:textId="77777777" w:rsidR="00011D71" w:rsidRDefault="00011D71" w:rsidP="00011D7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034FE61" w14:textId="77777777" w:rsidR="00011D71" w:rsidRDefault="00011D71" w:rsidP="00011D7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C0FC5DA" w14:textId="77777777" w:rsidR="00011D71" w:rsidRDefault="00011D71" w:rsidP="00011D71">
      <w:pPr>
        <w:pStyle w:val="PL"/>
        <w:rPr>
          <w:rFonts w:cs="Courier New"/>
          <w:szCs w:val="16"/>
        </w:rPr>
      </w:pPr>
      <w:r>
        <w:rPr>
          <w:rFonts w:cs="Courier New"/>
          <w:szCs w:val="16"/>
        </w:rPr>
        <w:t xml:space="preserve">        medType:</w:t>
      </w:r>
    </w:p>
    <w:p w14:paraId="4426045A" w14:textId="77777777" w:rsidR="00011D71" w:rsidRDefault="00011D71" w:rsidP="00011D71">
      <w:pPr>
        <w:pStyle w:val="PL"/>
        <w:rPr>
          <w:rFonts w:cs="Courier New"/>
          <w:szCs w:val="16"/>
        </w:rPr>
      </w:pPr>
      <w:r>
        <w:rPr>
          <w:rFonts w:cs="Courier New"/>
          <w:szCs w:val="16"/>
        </w:rPr>
        <w:t xml:space="preserve">          $ref: '#/components/schemas/MediaType'</w:t>
      </w:r>
    </w:p>
    <w:p w14:paraId="0181C777" w14:textId="77777777" w:rsidR="00011D71" w:rsidRDefault="00011D71" w:rsidP="00011D71">
      <w:pPr>
        <w:pStyle w:val="PL"/>
        <w:rPr>
          <w:rFonts w:cs="Courier New"/>
          <w:szCs w:val="16"/>
        </w:rPr>
      </w:pPr>
      <w:r>
        <w:rPr>
          <w:rFonts w:cs="Courier New"/>
          <w:szCs w:val="16"/>
        </w:rPr>
        <w:t xml:space="preserve">        minDesBwDl:</w:t>
      </w:r>
    </w:p>
    <w:p w14:paraId="6ACDE0BE"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7733C1EC" w14:textId="77777777" w:rsidR="00011D71" w:rsidRDefault="00011D71" w:rsidP="00011D71">
      <w:pPr>
        <w:pStyle w:val="PL"/>
        <w:rPr>
          <w:rFonts w:cs="Courier New"/>
          <w:szCs w:val="16"/>
        </w:rPr>
      </w:pPr>
      <w:r>
        <w:rPr>
          <w:rFonts w:cs="Courier New"/>
          <w:szCs w:val="16"/>
        </w:rPr>
        <w:t xml:space="preserve">        minDesBwUl:</w:t>
      </w:r>
    </w:p>
    <w:p w14:paraId="17A36B81"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735FF593" w14:textId="77777777" w:rsidR="00011D71" w:rsidRDefault="00011D71" w:rsidP="00011D71">
      <w:pPr>
        <w:pStyle w:val="PL"/>
        <w:rPr>
          <w:rFonts w:cs="Courier New"/>
          <w:szCs w:val="16"/>
        </w:rPr>
      </w:pPr>
      <w:r>
        <w:rPr>
          <w:rFonts w:cs="Courier New"/>
          <w:szCs w:val="16"/>
        </w:rPr>
        <w:t xml:space="preserve">        mirBwDl:</w:t>
      </w:r>
    </w:p>
    <w:p w14:paraId="435CEDB5"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5F180268" w14:textId="77777777" w:rsidR="00011D71" w:rsidRDefault="00011D71" w:rsidP="00011D71">
      <w:pPr>
        <w:pStyle w:val="PL"/>
        <w:rPr>
          <w:rFonts w:cs="Courier New"/>
          <w:szCs w:val="16"/>
        </w:rPr>
      </w:pPr>
      <w:r>
        <w:rPr>
          <w:rFonts w:cs="Courier New"/>
          <w:szCs w:val="16"/>
        </w:rPr>
        <w:t xml:space="preserve">        mirBwUl:</w:t>
      </w:r>
    </w:p>
    <w:p w14:paraId="37213ED3"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117405D6" w14:textId="77777777" w:rsidR="00011D71" w:rsidRDefault="00011D71" w:rsidP="00011D71">
      <w:pPr>
        <w:pStyle w:val="PL"/>
        <w:rPr>
          <w:rFonts w:cs="Courier New"/>
          <w:szCs w:val="16"/>
        </w:rPr>
      </w:pPr>
      <w:r>
        <w:rPr>
          <w:rFonts w:cs="Courier New"/>
          <w:szCs w:val="16"/>
        </w:rPr>
        <w:t xml:space="preserve">        preemptCap:</w:t>
      </w:r>
    </w:p>
    <w:p w14:paraId="2B10ACC6" w14:textId="77777777" w:rsidR="00011D71" w:rsidRDefault="00011D71" w:rsidP="00011D71">
      <w:pPr>
        <w:pStyle w:val="PL"/>
        <w:rPr>
          <w:rFonts w:cs="Courier New"/>
          <w:szCs w:val="16"/>
        </w:rPr>
      </w:pPr>
      <w:r>
        <w:rPr>
          <w:rFonts w:cs="Courier New"/>
          <w:szCs w:val="16"/>
        </w:rPr>
        <w:t xml:space="preserve">          $ref: 'TS29571_CommonData.yaml#/components/schemas/PreemptionCapabilityRm'</w:t>
      </w:r>
    </w:p>
    <w:p w14:paraId="39C0ED17" w14:textId="77777777" w:rsidR="00011D71" w:rsidRDefault="00011D71" w:rsidP="00011D71">
      <w:pPr>
        <w:pStyle w:val="PL"/>
        <w:rPr>
          <w:rFonts w:cs="Courier New"/>
          <w:szCs w:val="16"/>
        </w:rPr>
      </w:pPr>
      <w:r>
        <w:rPr>
          <w:rFonts w:cs="Courier New"/>
          <w:szCs w:val="16"/>
        </w:rPr>
        <w:t xml:space="preserve">        preemptVuln:</w:t>
      </w:r>
    </w:p>
    <w:p w14:paraId="395457EF" w14:textId="77777777" w:rsidR="00011D71" w:rsidRDefault="00011D71" w:rsidP="00011D71">
      <w:pPr>
        <w:pStyle w:val="PL"/>
        <w:rPr>
          <w:rFonts w:cs="Courier New"/>
          <w:szCs w:val="16"/>
        </w:rPr>
      </w:pPr>
      <w:r>
        <w:rPr>
          <w:rFonts w:cs="Courier New"/>
          <w:szCs w:val="16"/>
        </w:rPr>
        <w:t xml:space="preserve">          $ref: 'TS29571_CommonData.yaml#/components/schemas/PreemptionVulnerabilityRm'</w:t>
      </w:r>
    </w:p>
    <w:p w14:paraId="73BE37B9" w14:textId="77777777" w:rsidR="00011D71" w:rsidRDefault="00011D71" w:rsidP="00011D71">
      <w:pPr>
        <w:pStyle w:val="PL"/>
        <w:rPr>
          <w:rFonts w:cs="Courier New"/>
          <w:szCs w:val="16"/>
        </w:rPr>
      </w:pPr>
      <w:r>
        <w:rPr>
          <w:rFonts w:cs="Courier New"/>
          <w:szCs w:val="16"/>
        </w:rPr>
        <w:t xml:space="preserve">        prioSharingInd:</w:t>
      </w:r>
    </w:p>
    <w:p w14:paraId="636CB47C" w14:textId="77777777" w:rsidR="00011D71" w:rsidRDefault="00011D71" w:rsidP="00011D71">
      <w:pPr>
        <w:pStyle w:val="PL"/>
        <w:rPr>
          <w:rFonts w:cs="Courier New"/>
          <w:szCs w:val="16"/>
        </w:rPr>
      </w:pPr>
      <w:r>
        <w:rPr>
          <w:rFonts w:cs="Courier New"/>
          <w:szCs w:val="16"/>
        </w:rPr>
        <w:t xml:space="preserve">          $ref: '#/components/schemas/PrioritySharingIndicator'</w:t>
      </w:r>
    </w:p>
    <w:p w14:paraId="5C54D1B0" w14:textId="77777777" w:rsidR="00011D71" w:rsidRDefault="00011D71" w:rsidP="00011D71">
      <w:pPr>
        <w:pStyle w:val="PL"/>
        <w:rPr>
          <w:rFonts w:cs="Courier New"/>
          <w:szCs w:val="16"/>
        </w:rPr>
      </w:pPr>
      <w:r>
        <w:rPr>
          <w:rFonts w:cs="Courier New"/>
          <w:szCs w:val="16"/>
        </w:rPr>
        <w:t xml:space="preserve">        resPrio:</w:t>
      </w:r>
    </w:p>
    <w:p w14:paraId="3CFD2235" w14:textId="77777777" w:rsidR="00011D71" w:rsidRDefault="00011D71" w:rsidP="00011D71">
      <w:pPr>
        <w:pStyle w:val="PL"/>
        <w:rPr>
          <w:rFonts w:cs="Courier New"/>
          <w:szCs w:val="16"/>
        </w:rPr>
      </w:pPr>
      <w:r>
        <w:rPr>
          <w:rFonts w:cs="Courier New"/>
          <w:szCs w:val="16"/>
        </w:rPr>
        <w:t xml:space="preserve">          $ref: '#/components/schemas/ReservPriority'</w:t>
      </w:r>
    </w:p>
    <w:p w14:paraId="561619DA" w14:textId="77777777" w:rsidR="00011D71" w:rsidRDefault="00011D71" w:rsidP="00011D71">
      <w:pPr>
        <w:pStyle w:val="PL"/>
        <w:rPr>
          <w:rFonts w:cs="Courier New"/>
          <w:szCs w:val="16"/>
        </w:rPr>
      </w:pPr>
      <w:r>
        <w:rPr>
          <w:rFonts w:cs="Courier New"/>
          <w:szCs w:val="16"/>
        </w:rPr>
        <w:t xml:space="preserve">        rrBw:</w:t>
      </w:r>
    </w:p>
    <w:p w14:paraId="28EAAECB"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4E40591E" w14:textId="77777777" w:rsidR="00011D71" w:rsidRDefault="00011D71" w:rsidP="00011D71">
      <w:pPr>
        <w:pStyle w:val="PL"/>
        <w:rPr>
          <w:rFonts w:cs="Courier New"/>
          <w:szCs w:val="16"/>
        </w:rPr>
      </w:pPr>
      <w:r>
        <w:rPr>
          <w:rFonts w:cs="Courier New"/>
          <w:szCs w:val="16"/>
        </w:rPr>
        <w:t xml:space="preserve">        rsBw:</w:t>
      </w:r>
    </w:p>
    <w:p w14:paraId="15A7B6A8"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5E170DF1" w14:textId="77777777" w:rsidR="00011D71" w:rsidRDefault="00011D71" w:rsidP="00011D71">
      <w:pPr>
        <w:pStyle w:val="PL"/>
        <w:rPr>
          <w:rFonts w:cs="Courier New"/>
          <w:szCs w:val="16"/>
        </w:rPr>
      </w:pPr>
      <w:r>
        <w:rPr>
          <w:rFonts w:cs="Courier New"/>
          <w:szCs w:val="16"/>
        </w:rPr>
        <w:t xml:space="preserve">        sharingKeyDl:</w:t>
      </w:r>
    </w:p>
    <w:p w14:paraId="357EB842" w14:textId="77777777" w:rsidR="00011D71" w:rsidRDefault="00011D71" w:rsidP="00011D71">
      <w:pPr>
        <w:pStyle w:val="PL"/>
        <w:rPr>
          <w:rFonts w:cs="Courier New"/>
          <w:szCs w:val="16"/>
        </w:rPr>
      </w:pPr>
      <w:r>
        <w:rPr>
          <w:rFonts w:cs="Courier New"/>
          <w:szCs w:val="16"/>
        </w:rPr>
        <w:t xml:space="preserve">          $ref: 'TS29571_CommonData.yaml#/components/schemas/Uint32Rm'</w:t>
      </w:r>
    </w:p>
    <w:p w14:paraId="596F906B" w14:textId="77777777" w:rsidR="00011D71" w:rsidRDefault="00011D71" w:rsidP="00011D71">
      <w:pPr>
        <w:pStyle w:val="PL"/>
        <w:rPr>
          <w:rFonts w:cs="Courier New"/>
          <w:szCs w:val="16"/>
        </w:rPr>
      </w:pPr>
      <w:r>
        <w:rPr>
          <w:rFonts w:cs="Courier New"/>
          <w:szCs w:val="16"/>
        </w:rPr>
        <w:t xml:space="preserve">        sharingKeyUl:</w:t>
      </w:r>
    </w:p>
    <w:p w14:paraId="28044DE9" w14:textId="77777777" w:rsidR="00011D71" w:rsidRDefault="00011D71" w:rsidP="00011D71">
      <w:pPr>
        <w:pStyle w:val="PL"/>
        <w:rPr>
          <w:rFonts w:cs="Courier New"/>
          <w:szCs w:val="16"/>
        </w:rPr>
      </w:pPr>
      <w:r>
        <w:rPr>
          <w:rFonts w:cs="Courier New"/>
          <w:szCs w:val="16"/>
        </w:rPr>
        <w:t xml:space="preserve">          $ref: 'TS29571_CommonData.yaml#/components/schemas/Uint32Rm'</w:t>
      </w:r>
    </w:p>
    <w:p w14:paraId="482DB2D8" w14:textId="77777777" w:rsidR="00011D71" w:rsidRDefault="00011D71" w:rsidP="00011D71">
      <w:pPr>
        <w:pStyle w:val="PL"/>
        <w:rPr>
          <w:rFonts w:cs="Courier New"/>
          <w:szCs w:val="16"/>
        </w:rPr>
      </w:pPr>
      <w:r>
        <w:rPr>
          <w:rFonts w:cs="Courier New"/>
          <w:szCs w:val="16"/>
        </w:rPr>
        <w:t xml:space="preserve">        tsnQos:</w:t>
      </w:r>
    </w:p>
    <w:p w14:paraId="1C32E216" w14:textId="77777777" w:rsidR="00011D71" w:rsidRDefault="00011D71" w:rsidP="00011D71">
      <w:pPr>
        <w:pStyle w:val="PL"/>
        <w:rPr>
          <w:rFonts w:cs="Courier New"/>
          <w:szCs w:val="16"/>
        </w:rPr>
      </w:pPr>
      <w:r>
        <w:rPr>
          <w:rFonts w:cs="Courier New"/>
          <w:szCs w:val="16"/>
        </w:rPr>
        <w:t xml:space="preserve">          $ref: '#/components/schemas/TsnQosContainerRm'</w:t>
      </w:r>
    </w:p>
    <w:p w14:paraId="671822C2" w14:textId="77777777" w:rsidR="00011D71" w:rsidRDefault="00011D71" w:rsidP="00011D71">
      <w:pPr>
        <w:pStyle w:val="PL"/>
        <w:rPr>
          <w:rFonts w:cs="Courier New"/>
          <w:szCs w:val="16"/>
        </w:rPr>
      </w:pPr>
      <w:r>
        <w:rPr>
          <w:rFonts w:cs="Courier New"/>
          <w:szCs w:val="16"/>
        </w:rPr>
        <w:lastRenderedPageBreak/>
        <w:t xml:space="preserve">        tscaiInputDl:</w:t>
      </w:r>
    </w:p>
    <w:p w14:paraId="23FA523B" w14:textId="77777777" w:rsidR="00011D71" w:rsidRDefault="00011D71" w:rsidP="00011D71">
      <w:pPr>
        <w:pStyle w:val="PL"/>
        <w:rPr>
          <w:rFonts w:cs="Courier New"/>
          <w:szCs w:val="16"/>
        </w:rPr>
      </w:pPr>
      <w:r>
        <w:rPr>
          <w:rFonts w:cs="Courier New"/>
          <w:szCs w:val="16"/>
        </w:rPr>
        <w:t xml:space="preserve">          $ref: '#/components/schemas/TscaiInputContainer'</w:t>
      </w:r>
    </w:p>
    <w:p w14:paraId="55316E89" w14:textId="77777777" w:rsidR="00011D71" w:rsidRDefault="00011D71" w:rsidP="00011D71">
      <w:pPr>
        <w:pStyle w:val="PL"/>
        <w:rPr>
          <w:rFonts w:cs="Courier New"/>
          <w:szCs w:val="16"/>
        </w:rPr>
      </w:pPr>
      <w:r>
        <w:rPr>
          <w:rFonts w:cs="Courier New"/>
          <w:szCs w:val="16"/>
        </w:rPr>
        <w:t xml:space="preserve">        tscaiInputUl:</w:t>
      </w:r>
    </w:p>
    <w:p w14:paraId="646A5416" w14:textId="77777777" w:rsidR="00011D71" w:rsidRDefault="00011D71" w:rsidP="00011D71">
      <w:pPr>
        <w:pStyle w:val="PL"/>
        <w:rPr>
          <w:rFonts w:cs="Courier New"/>
          <w:szCs w:val="16"/>
        </w:rPr>
      </w:pPr>
      <w:r>
        <w:rPr>
          <w:rFonts w:cs="Courier New"/>
          <w:szCs w:val="16"/>
        </w:rPr>
        <w:t xml:space="preserve">          $ref: '#/components/schemas/TscaiInputContainer'</w:t>
      </w:r>
    </w:p>
    <w:p w14:paraId="5E28B36C" w14:textId="77777777" w:rsidR="00011D71" w:rsidRDefault="00011D71" w:rsidP="00011D71">
      <w:pPr>
        <w:pStyle w:val="PL"/>
        <w:rPr>
          <w:rFonts w:cs="Courier New"/>
          <w:szCs w:val="16"/>
        </w:rPr>
      </w:pPr>
      <w:r>
        <w:rPr>
          <w:rFonts w:cs="Courier New"/>
          <w:szCs w:val="16"/>
        </w:rPr>
        <w:t xml:space="preserve">        </w:t>
      </w:r>
      <w:r>
        <w:t>tscaiTimeDom</w:t>
      </w:r>
      <w:r>
        <w:rPr>
          <w:rFonts w:cs="Courier New"/>
          <w:szCs w:val="16"/>
        </w:rPr>
        <w:t>:</w:t>
      </w:r>
    </w:p>
    <w:p w14:paraId="5A78117F" w14:textId="77777777" w:rsidR="00011D71" w:rsidRDefault="00011D71" w:rsidP="00011D71">
      <w:pPr>
        <w:pStyle w:val="PL"/>
        <w:rPr>
          <w:rFonts w:cs="Courier New"/>
          <w:szCs w:val="16"/>
        </w:rPr>
      </w:pPr>
      <w:r>
        <w:rPr>
          <w:rFonts w:cs="Courier New"/>
          <w:szCs w:val="16"/>
        </w:rPr>
        <w:t xml:space="preserve">          $ref: 'TS29571_CommonData.yaml#/components/schemas/Uinteger'</w:t>
      </w:r>
    </w:p>
    <w:p w14:paraId="4B44181E" w14:textId="77777777" w:rsidR="00011D71" w:rsidRDefault="00011D71" w:rsidP="00011D7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E5E0EB8" w14:textId="77777777" w:rsidR="00011D71" w:rsidRDefault="00011D71" w:rsidP="00011D71">
      <w:pPr>
        <w:pStyle w:val="PL"/>
        <w:rPr>
          <w:rFonts w:cs="Courier New"/>
          <w:szCs w:val="16"/>
        </w:rPr>
      </w:pPr>
      <w:r>
        <w:rPr>
          <w:rFonts w:cs="Courier New"/>
          <w:szCs w:val="16"/>
        </w:rPr>
        <w:t xml:space="preserve">          </w:t>
      </w:r>
      <w:r w:rsidRPr="00A83017">
        <w:rPr>
          <w:rFonts w:cs="Courier New"/>
          <w:szCs w:val="16"/>
        </w:rPr>
        <w:t>type: boolean</w:t>
      </w:r>
    </w:p>
    <w:p w14:paraId="496757D3" w14:textId="77777777" w:rsidR="00011D71" w:rsidRDefault="00011D71" w:rsidP="00011D71">
      <w:pPr>
        <w:pStyle w:val="PL"/>
      </w:pPr>
      <w:r>
        <w:t xml:space="preserve">          description: &gt;</w:t>
      </w:r>
    </w:p>
    <w:p w14:paraId="1CA10F39" w14:textId="77777777" w:rsidR="00011D71" w:rsidRDefault="00011D71" w:rsidP="00011D7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9D1C1D1" w14:textId="77777777" w:rsidR="00011D71" w:rsidRDefault="00011D71" w:rsidP="00011D71">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F054D09" w14:textId="77777777" w:rsidR="00011D71" w:rsidRDefault="00011D71" w:rsidP="00011D71">
      <w:pPr>
        <w:pStyle w:val="PL"/>
        <w:rPr>
          <w:rFonts w:cs="Courier New"/>
          <w:szCs w:val="16"/>
        </w:rPr>
      </w:pPr>
      <w:r>
        <w:rPr>
          <w:rFonts w:cs="Courier New"/>
          <w:szCs w:val="16"/>
        </w:rPr>
        <w:t xml:space="preserve">      nullable: true</w:t>
      </w:r>
    </w:p>
    <w:p w14:paraId="79693180" w14:textId="77777777" w:rsidR="00011D71" w:rsidRDefault="00011D71" w:rsidP="00011D71">
      <w:pPr>
        <w:pStyle w:val="PL"/>
        <w:rPr>
          <w:rFonts w:cs="Courier New"/>
          <w:szCs w:val="16"/>
        </w:rPr>
      </w:pPr>
    </w:p>
    <w:p w14:paraId="539CF688" w14:textId="77777777" w:rsidR="00011D71" w:rsidRDefault="00011D71" w:rsidP="00011D71">
      <w:pPr>
        <w:pStyle w:val="PL"/>
        <w:rPr>
          <w:rFonts w:cs="Courier New"/>
          <w:szCs w:val="16"/>
        </w:rPr>
      </w:pPr>
      <w:r>
        <w:rPr>
          <w:rFonts w:cs="Courier New"/>
          <w:szCs w:val="16"/>
        </w:rPr>
        <w:t xml:space="preserve">    MediaSubComponent:</w:t>
      </w:r>
    </w:p>
    <w:p w14:paraId="47AAA323" w14:textId="77777777" w:rsidR="00011D71" w:rsidRDefault="00011D71" w:rsidP="00011D71">
      <w:pPr>
        <w:pStyle w:val="PL"/>
        <w:rPr>
          <w:rFonts w:cs="Courier New"/>
          <w:szCs w:val="16"/>
        </w:rPr>
      </w:pPr>
      <w:r>
        <w:rPr>
          <w:rFonts w:cs="Courier New"/>
          <w:szCs w:val="16"/>
        </w:rPr>
        <w:t xml:space="preserve">      description: Identifies a media subcomponent.</w:t>
      </w:r>
    </w:p>
    <w:p w14:paraId="7841467C" w14:textId="77777777" w:rsidR="00011D71" w:rsidRDefault="00011D71" w:rsidP="00011D71">
      <w:pPr>
        <w:pStyle w:val="PL"/>
        <w:rPr>
          <w:rFonts w:cs="Courier New"/>
          <w:szCs w:val="16"/>
        </w:rPr>
      </w:pPr>
      <w:r>
        <w:rPr>
          <w:rFonts w:cs="Courier New"/>
          <w:szCs w:val="16"/>
        </w:rPr>
        <w:t xml:space="preserve">      type: object</w:t>
      </w:r>
    </w:p>
    <w:p w14:paraId="7B39FBE7" w14:textId="77777777" w:rsidR="00011D71" w:rsidRDefault="00011D71" w:rsidP="00011D71">
      <w:pPr>
        <w:pStyle w:val="PL"/>
        <w:rPr>
          <w:rFonts w:cs="Courier New"/>
          <w:szCs w:val="16"/>
        </w:rPr>
      </w:pPr>
      <w:r>
        <w:rPr>
          <w:rFonts w:cs="Courier New"/>
          <w:szCs w:val="16"/>
        </w:rPr>
        <w:t xml:space="preserve">      required:</w:t>
      </w:r>
    </w:p>
    <w:p w14:paraId="7A81CCAB" w14:textId="77777777" w:rsidR="00011D71" w:rsidRDefault="00011D71" w:rsidP="00011D71">
      <w:pPr>
        <w:pStyle w:val="PL"/>
        <w:rPr>
          <w:rFonts w:cs="Courier New"/>
          <w:szCs w:val="16"/>
        </w:rPr>
      </w:pPr>
      <w:r>
        <w:rPr>
          <w:rFonts w:cs="Courier New"/>
          <w:szCs w:val="16"/>
        </w:rPr>
        <w:t xml:space="preserve">        - fNum</w:t>
      </w:r>
    </w:p>
    <w:p w14:paraId="6095B0C8" w14:textId="77777777" w:rsidR="00011D71" w:rsidRDefault="00011D71" w:rsidP="00011D71">
      <w:pPr>
        <w:pStyle w:val="PL"/>
        <w:rPr>
          <w:rFonts w:cs="Courier New"/>
          <w:szCs w:val="16"/>
        </w:rPr>
      </w:pPr>
      <w:r>
        <w:rPr>
          <w:rFonts w:cs="Courier New"/>
          <w:szCs w:val="16"/>
        </w:rPr>
        <w:t xml:space="preserve">      properties:</w:t>
      </w:r>
    </w:p>
    <w:p w14:paraId="69ABE1D0" w14:textId="77777777" w:rsidR="00011D71" w:rsidRDefault="00011D71" w:rsidP="00011D71">
      <w:pPr>
        <w:pStyle w:val="PL"/>
        <w:rPr>
          <w:rFonts w:cs="Courier New"/>
          <w:szCs w:val="16"/>
        </w:rPr>
      </w:pPr>
      <w:r>
        <w:rPr>
          <w:rFonts w:cs="Courier New"/>
          <w:szCs w:val="16"/>
        </w:rPr>
        <w:t xml:space="preserve">        afSigProtocol:</w:t>
      </w:r>
    </w:p>
    <w:p w14:paraId="0202DDC1" w14:textId="77777777" w:rsidR="00011D71" w:rsidRDefault="00011D71" w:rsidP="00011D71">
      <w:pPr>
        <w:pStyle w:val="PL"/>
        <w:rPr>
          <w:rFonts w:cs="Courier New"/>
          <w:szCs w:val="16"/>
        </w:rPr>
      </w:pPr>
      <w:r>
        <w:rPr>
          <w:rFonts w:cs="Courier New"/>
          <w:szCs w:val="16"/>
        </w:rPr>
        <w:t xml:space="preserve">          $ref: 'TS29512_Npcf_SMPolicyControl.yaml#/components/schemas/AfSigProtocol'</w:t>
      </w:r>
    </w:p>
    <w:p w14:paraId="4301EBE3" w14:textId="77777777" w:rsidR="00011D71" w:rsidRDefault="00011D71" w:rsidP="00011D71">
      <w:pPr>
        <w:pStyle w:val="PL"/>
        <w:rPr>
          <w:rFonts w:cs="Courier New"/>
          <w:szCs w:val="16"/>
        </w:rPr>
      </w:pPr>
      <w:r>
        <w:rPr>
          <w:rFonts w:cs="Courier New"/>
          <w:szCs w:val="16"/>
        </w:rPr>
        <w:t xml:space="preserve">        ethfDescs:</w:t>
      </w:r>
    </w:p>
    <w:p w14:paraId="3BC334D7" w14:textId="77777777" w:rsidR="00011D71" w:rsidRDefault="00011D71" w:rsidP="00011D71">
      <w:pPr>
        <w:pStyle w:val="PL"/>
        <w:rPr>
          <w:rFonts w:cs="Courier New"/>
          <w:szCs w:val="16"/>
        </w:rPr>
      </w:pPr>
      <w:r>
        <w:rPr>
          <w:rFonts w:cs="Courier New"/>
          <w:szCs w:val="16"/>
        </w:rPr>
        <w:t xml:space="preserve">          type: array</w:t>
      </w:r>
    </w:p>
    <w:p w14:paraId="4ACEF0A0" w14:textId="77777777" w:rsidR="00011D71" w:rsidRDefault="00011D71" w:rsidP="00011D71">
      <w:pPr>
        <w:pStyle w:val="PL"/>
        <w:rPr>
          <w:rFonts w:cs="Courier New"/>
          <w:szCs w:val="16"/>
        </w:rPr>
      </w:pPr>
      <w:r>
        <w:rPr>
          <w:rFonts w:cs="Courier New"/>
          <w:szCs w:val="16"/>
        </w:rPr>
        <w:t xml:space="preserve">          items:</w:t>
      </w:r>
    </w:p>
    <w:p w14:paraId="7FF1FFC4" w14:textId="77777777" w:rsidR="00011D71" w:rsidRDefault="00011D71" w:rsidP="00011D71">
      <w:pPr>
        <w:pStyle w:val="PL"/>
        <w:rPr>
          <w:rFonts w:cs="Courier New"/>
          <w:szCs w:val="16"/>
        </w:rPr>
      </w:pPr>
      <w:r>
        <w:rPr>
          <w:rFonts w:cs="Courier New"/>
          <w:szCs w:val="16"/>
        </w:rPr>
        <w:t xml:space="preserve">            $ref: '#/components/schemas/EthFlowDescription'</w:t>
      </w:r>
    </w:p>
    <w:p w14:paraId="01EDF3A6" w14:textId="77777777" w:rsidR="00011D71" w:rsidRDefault="00011D71" w:rsidP="00011D71">
      <w:pPr>
        <w:pStyle w:val="PL"/>
      </w:pPr>
      <w:r>
        <w:t xml:space="preserve">          minItems: 1</w:t>
      </w:r>
    </w:p>
    <w:p w14:paraId="20A8DB15" w14:textId="77777777" w:rsidR="00011D71" w:rsidRDefault="00011D71" w:rsidP="00011D71">
      <w:pPr>
        <w:pStyle w:val="PL"/>
      </w:pPr>
      <w:r>
        <w:t xml:space="preserve">          maxItems: 2</w:t>
      </w:r>
    </w:p>
    <w:p w14:paraId="08E97BD1" w14:textId="77777777" w:rsidR="00011D71" w:rsidRDefault="00011D71" w:rsidP="00011D71">
      <w:pPr>
        <w:pStyle w:val="PL"/>
        <w:rPr>
          <w:rFonts w:cs="Courier New"/>
          <w:szCs w:val="16"/>
        </w:rPr>
      </w:pPr>
      <w:r>
        <w:rPr>
          <w:rFonts w:cs="Courier New"/>
          <w:szCs w:val="16"/>
        </w:rPr>
        <w:t xml:space="preserve">        fNum:</w:t>
      </w:r>
    </w:p>
    <w:p w14:paraId="003FBA7A" w14:textId="77777777" w:rsidR="00011D71" w:rsidRDefault="00011D71" w:rsidP="00011D71">
      <w:pPr>
        <w:pStyle w:val="PL"/>
        <w:rPr>
          <w:rFonts w:cs="Courier New"/>
          <w:szCs w:val="16"/>
        </w:rPr>
      </w:pPr>
      <w:r>
        <w:rPr>
          <w:rFonts w:cs="Courier New"/>
          <w:szCs w:val="16"/>
        </w:rPr>
        <w:t xml:space="preserve">          type: integer</w:t>
      </w:r>
    </w:p>
    <w:p w14:paraId="27E17A9E" w14:textId="77777777" w:rsidR="00011D71" w:rsidRDefault="00011D71" w:rsidP="00011D71">
      <w:pPr>
        <w:pStyle w:val="PL"/>
        <w:rPr>
          <w:rFonts w:cs="Courier New"/>
          <w:szCs w:val="16"/>
        </w:rPr>
      </w:pPr>
      <w:r>
        <w:rPr>
          <w:rFonts w:cs="Courier New"/>
          <w:szCs w:val="16"/>
        </w:rPr>
        <w:t xml:space="preserve">        fDescs:</w:t>
      </w:r>
    </w:p>
    <w:p w14:paraId="1029BDE5" w14:textId="77777777" w:rsidR="00011D71" w:rsidRDefault="00011D71" w:rsidP="00011D71">
      <w:pPr>
        <w:pStyle w:val="PL"/>
        <w:rPr>
          <w:rFonts w:cs="Courier New"/>
          <w:szCs w:val="16"/>
        </w:rPr>
      </w:pPr>
      <w:r>
        <w:rPr>
          <w:rFonts w:cs="Courier New"/>
          <w:szCs w:val="16"/>
        </w:rPr>
        <w:t xml:space="preserve">          type: array</w:t>
      </w:r>
    </w:p>
    <w:p w14:paraId="2C66A86C" w14:textId="77777777" w:rsidR="00011D71" w:rsidRDefault="00011D71" w:rsidP="00011D71">
      <w:pPr>
        <w:pStyle w:val="PL"/>
        <w:rPr>
          <w:rFonts w:cs="Courier New"/>
          <w:szCs w:val="16"/>
        </w:rPr>
      </w:pPr>
      <w:r>
        <w:rPr>
          <w:rFonts w:cs="Courier New"/>
          <w:szCs w:val="16"/>
        </w:rPr>
        <w:t xml:space="preserve">          items:</w:t>
      </w:r>
    </w:p>
    <w:p w14:paraId="795813D8" w14:textId="77777777" w:rsidR="00011D71" w:rsidRDefault="00011D71" w:rsidP="00011D71">
      <w:pPr>
        <w:pStyle w:val="PL"/>
        <w:rPr>
          <w:rFonts w:cs="Courier New"/>
          <w:szCs w:val="16"/>
        </w:rPr>
      </w:pPr>
      <w:r>
        <w:rPr>
          <w:rFonts w:cs="Courier New"/>
          <w:szCs w:val="16"/>
        </w:rPr>
        <w:t xml:space="preserve">            $ref: '#/components/schemas/FlowDescription'</w:t>
      </w:r>
    </w:p>
    <w:p w14:paraId="42FE32CA" w14:textId="77777777" w:rsidR="00011D71" w:rsidRDefault="00011D71" w:rsidP="00011D71">
      <w:pPr>
        <w:pStyle w:val="PL"/>
      </w:pPr>
      <w:r>
        <w:t xml:space="preserve">          minItems: 1</w:t>
      </w:r>
    </w:p>
    <w:p w14:paraId="2CEF49D3" w14:textId="77777777" w:rsidR="00011D71" w:rsidRDefault="00011D71" w:rsidP="00011D71">
      <w:pPr>
        <w:pStyle w:val="PL"/>
      </w:pPr>
      <w:r>
        <w:t xml:space="preserve">          maxItems: 2</w:t>
      </w:r>
    </w:p>
    <w:p w14:paraId="72EFE057" w14:textId="77777777" w:rsidR="00011D71" w:rsidRDefault="00011D71" w:rsidP="00011D71">
      <w:pPr>
        <w:pStyle w:val="PL"/>
        <w:rPr>
          <w:rFonts w:cs="Courier New"/>
          <w:szCs w:val="16"/>
        </w:rPr>
      </w:pPr>
      <w:r>
        <w:rPr>
          <w:rFonts w:cs="Courier New"/>
          <w:szCs w:val="16"/>
        </w:rPr>
        <w:t xml:space="preserve">        fStatus:</w:t>
      </w:r>
    </w:p>
    <w:p w14:paraId="777E6EC0" w14:textId="77777777" w:rsidR="00011D71" w:rsidRDefault="00011D71" w:rsidP="00011D71">
      <w:pPr>
        <w:pStyle w:val="PL"/>
        <w:rPr>
          <w:rFonts w:cs="Courier New"/>
          <w:szCs w:val="16"/>
        </w:rPr>
      </w:pPr>
      <w:r>
        <w:rPr>
          <w:rFonts w:cs="Courier New"/>
          <w:szCs w:val="16"/>
        </w:rPr>
        <w:t xml:space="preserve">          $ref: '#/components/schemas/FlowStatus'</w:t>
      </w:r>
    </w:p>
    <w:p w14:paraId="486BB369" w14:textId="77777777" w:rsidR="00011D71" w:rsidRDefault="00011D71" w:rsidP="00011D71">
      <w:pPr>
        <w:pStyle w:val="PL"/>
        <w:rPr>
          <w:rFonts w:cs="Courier New"/>
          <w:szCs w:val="16"/>
        </w:rPr>
      </w:pPr>
      <w:r>
        <w:rPr>
          <w:rFonts w:cs="Courier New"/>
          <w:szCs w:val="16"/>
        </w:rPr>
        <w:t xml:space="preserve">        marBwDl:</w:t>
      </w:r>
    </w:p>
    <w:p w14:paraId="66CEA021"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1FE1FBCA" w14:textId="77777777" w:rsidR="00011D71" w:rsidRDefault="00011D71" w:rsidP="00011D71">
      <w:pPr>
        <w:pStyle w:val="PL"/>
        <w:rPr>
          <w:rFonts w:cs="Courier New"/>
          <w:szCs w:val="16"/>
        </w:rPr>
      </w:pPr>
      <w:r>
        <w:rPr>
          <w:rFonts w:cs="Courier New"/>
          <w:szCs w:val="16"/>
        </w:rPr>
        <w:t xml:space="preserve">        marBwUl:</w:t>
      </w:r>
    </w:p>
    <w:p w14:paraId="3B853A24"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0114550B" w14:textId="77777777" w:rsidR="00011D71" w:rsidRDefault="00011D71" w:rsidP="00011D71">
      <w:pPr>
        <w:pStyle w:val="PL"/>
        <w:rPr>
          <w:rFonts w:cs="Courier New"/>
          <w:szCs w:val="16"/>
        </w:rPr>
      </w:pPr>
      <w:r>
        <w:rPr>
          <w:rFonts w:cs="Courier New"/>
          <w:szCs w:val="16"/>
        </w:rPr>
        <w:t xml:space="preserve">        tosTrCl:</w:t>
      </w:r>
    </w:p>
    <w:p w14:paraId="040F31EF" w14:textId="77777777" w:rsidR="00011D71" w:rsidRDefault="00011D71" w:rsidP="00011D71">
      <w:pPr>
        <w:pStyle w:val="PL"/>
        <w:rPr>
          <w:rFonts w:cs="Courier New"/>
          <w:szCs w:val="16"/>
        </w:rPr>
      </w:pPr>
      <w:r>
        <w:rPr>
          <w:rFonts w:cs="Courier New"/>
          <w:szCs w:val="16"/>
        </w:rPr>
        <w:t xml:space="preserve">          $ref: '#/components/schemas/TosTrafficClass'</w:t>
      </w:r>
    </w:p>
    <w:p w14:paraId="55FB545F" w14:textId="77777777" w:rsidR="00011D71" w:rsidRDefault="00011D71" w:rsidP="00011D71">
      <w:pPr>
        <w:pStyle w:val="PL"/>
        <w:rPr>
          <w:rFonts w:cs="Courier New"/>
          <w:szCs w:val="16"/>
        </w:rPr>
      </w:pPr>
      <w:r>
        <w:rPr>
          <w:rFonts w:cs="Courier New"/>
          <w:szCs w:val="16"/>
        </w:rPr>
        <w:t xml:space="preserve">        flowUsage:</w:t>
      </w:r>
    </w:p>
    <w:p w14:paraId="25E0AED7" w14:textId="77777777" w:rsidR="00011D71" w:rsidRDefault="00011D71" w:rsidP="00011D71">
      <w:pPr>
        <w:pStyle w:val="PL"/>
        <w:rPr>
          <w:rFonts w:cs="Courier New"/>
          <w:szCs w:val="16"/>
        </w:rPr>
      </w:pPr>
      <w:r>
        <w:rPr>
          <w:rFonts w:cs="Courier New"/>
          <w:szCs w:val="16"/>
        </w:rPr>
        <w:t xml:space="preserve">          $ref: '#/components/schemas/FlowUsage'</w:t>
      </w:r>
    </w:p>
    <w:p w14:paraId="37A03F07" w14:textId="77777777" w:rsidR="00011D71" w:rsidRDefault="00011D71" w:rsidP="00011D71">
      <w:pPr>
        <w:pStyle w:val="PL"/>
        <w:rPr>
          <w:rFonts w:cs="Courier New"/>
          <w:szCs w:val="16"/>
        </w:rPr>
      </w:pPr>
    </w:p>
    <w:p w14:paraId="199ECFFA" w14:textId="77777777" w:rsidR="00011D71" w:rsidRDefault="00011D71" w:rsidP="00011D71">
      <w:pPr>
        <w:pStyle w:val="PL"/>
        <w:rPr>
          <w:rFonts w:cs="Courier New"/>
          <w:szCs w:val="16"/>
        </w:rPr>
      </w:pPr>
      <w:r>
        <w:rPr>
          <w:rFonts w:cs="Courier New"/>
          <w:szCs w:val="16"/>
        </w:rPr>
        <w:t xml:space="preserve">    MediaSubComponentRm:</w:t>
      </w:r>
    </w:p>
    <w:p w14:paraId="7C9D7AE4" w14:textId="77777777" w:rsidR="00011D71" w:rsidRDefault="00011D71" w:rsidP="00011D71">
      <w:pPr>
        <w:pStyle w:val="PL"/>
        <w:rPr>
          <w:rFonts w:cs="Courier New"/>
          <w:szCs w:val="16"/>
        </w:rPr>
      </w:pPr>
      <w:r>
        <w:rPr>
          <w:rFonts w:cs="Courier New"/>
          <w:szCs w:val="16"/>
        </w:rPr>
        <w:t xml:space="preserve">      description: &gt;</w:t>
      </w:r>
    </w:p>
    <w:p w14:paraId="40806B33" w14:textId="77777777" w:rsidR="00011D71" w:rsidRDefault="00011D71" w:rsidP="00011D71">
      <w:pPr>
        <w:pStyle w:val="PL"/>
      </w:pPr>
      <w:r>
        <w:rPr>
          <w:rFonts w:cs="Courier New"/>
          <w:szCs w:val="16"/>
        </w:rPr>
        <w:t xml:space="preserve">        </w:t>
      </w:r>
      <w:r>
        <w:t>This data type is defined in the same way as the MediaSubComponent data type, but with the</w:t>
      </w:r>
    </w:p>
    <w:p w14:paraId="199D4C6F" w14:textId="77777777" w:rsidR="00011D71" w:rsidRDefault="00011D71" w:rsidP="00011D71">
      <w:pPr>
        <w:pStyle w:val="PL"/>
      </w:pPr>
      <w:r>
        <w:t xml:space="preserve">        OpenAPI nullable property set to true. Removable attributes marBwDl and marBwUl are defined</w:t>
      </w:r>
    </w:p>
    <w:p w14:paraId="428A0E0C" w14:textId="77777777" w:rsidR="00011D71" w:rsidRDefault="00011D71" w:rsidP="00011D71">
      <w:pPr>
        <w:pStyle w:val="PL"/>
        <w:rPr>
          <w:rFonts w:cs="Courier New"/>
          <w:szCs w:val="16"/>
        </w:rPr>
      </w:pPr>
      <w:r>
        <w:t xml:space="preserve">        with the corresponding removable data type.</w:t>
      </w:r>
    </w:p>
    <w:p w14:paraId="4549C663" w14:textId="77777777" w:rsidR="00011D71" w:rsidRDefault="00011D71" w:rsidP="00011D71">
      <w:pPr>
        <w:pStyle w:val="PL"/>
        <w:rPr>
          <w:rFonts w:cs="Courier New"/>
          <w:szCs w:val="16"/>
        </w:rPr>
      </w:pPr>
      <w:r>
        <w:rPr>
          <w:rFonts w:cs="Courier New"/>
          <w:szCs w:val="16"/>
        </w:rPr>
        <w:t xml:space="preserve">      type: object</w:t>
      </w:r>
    </w:p>
    <w:p w14:paraId="3A4CB09D" w14:textId="77777777" w:rsidR="00011D71" w:rsidRDefault="00011D71" w:rsidP="00011D71">
      <w:pPr>
        <w:pStyle w:val="PL"/>
        <w:rPr>
          <w:rFonts w:cs="Courier New"/>
          <w:szCs w:val="16"/>
        </w:rPr>
      </w:pPr>
      <w:r>
        <w:rPr>
          <w:rFonts w:cs="Courier New"/>
          <w:szCs w:val="16"/>
        </w:rPr>
        <w:t xml:space="preserve">      required:</w:t>
      </w:r>
    </w:p>
    <w:p w14:paraId="2B20390C" w14:textId="77777777" w:rsidR="00011D71" w:rsidRDefault="00011D71" w:rsidP="00011D71">
      <w:pPr>
        <w:pStyle w:val="PL"/>
        <w:rPr>
          <w:rFonts w:cs="Courier New"/>
          <w:szCs w:val="16"/>
        </w:rPr>
      </w:pPr>
      <w:r>
        <w:rPr>
          <w:rFonts w:cs="Courier New"/>
          <w:szCs w:val="16"/>
        </w:rPr>
        <w:t xml:space="preserve">        - fNum</w:t>
      </w:r>
    </w:p>
    <w:p w14:paraId="0E395C2D" w14:textId="77777777" w:rsidR="00011D71" w:rsidRDefault="00011D71" w:rsidP="00011D71">
      <w:pPr>
        <w:pStyle w:val="PL"/>
        <w:rPr>
          <w:rFonts w:cs="Courier New"/>
          <w:szCs w:val="16"/>
        </w:rPr>
      </w:pPr>
      <w:r>
        <w:rPr>
          <w:rFonts w:cs="Courier New"/>
          <w:szCs w:val="16"/>
        </w:rPr>
        <w:t xml:space="preserve">      properties:</w:t>
      </w:r>
    </w:p>
    <w:p w14:paraId="4991E385" w14:textId="77777777" w:rsidR="00011D71" w:rsidRDefault="00011D71" w:rsidP="00011D71">
      <w:pPr>
        <w:pStyle w:val="PL"/>
        <w:rPr>
          <w:rFonts w:cs="Courier New"/>
          <w:szCs w:val="16"/>
        </w:rPr>
      </w:pPr>
      <w:r>
        <w:rPr>
          <w:rFonts w:cs="Courier New"/>
          <w:szCs w:val="16"/>
        </w:rPr>
        <w:t xml:space="preserve">        afSigProtocol:</w:t>
      </w:r>
    </w:p>
    <w:p w14:paraId="7CD22F7E" w14:textId="77777777" w:rsidR="00011D71" w:rsidRDefault="00011D71" w:rsidP="00011D71">
      <w:pPr>
        <w:pStyle w:val="PL"/>
        <w:rPr>
          <w:rFonts w:cs="Courier New"/>
          <w:szCs w:val="16"/>
        </w:rPr>
      </w:pPr>
      <w:r>
        <w:rPr>
          <w:rFonts w:cs="Courier New"/>
          <w:szCs w:val="16"/>
        </w:rPr>
        <w:t xml:space="preserve">          $ref: 'TS29512_Npcf_SMPolicyControl.yaml#/components/schemas/AfSigProtocol'</w:t>
      </w:r>
    </w:p>
    <w:p w14:paraId="2674EE3C" w14:textId="77777777" w:rsidR="00011D71" w:rsidRDefault="00011D71" w:rsidP="00011D71">
      <w:pPr>
        <w:pStyle w:val="PL"/>
        <w:rPr>
          <w:rFonts w:cs="Courier New"/>
          <w:szCs w:val="16"/>
        </w:rPr>
      </w:pPr>
      <w:r>
        <w:rPr>
          <w:rFonts w:cs="Courier New"/>
          <w:szCs w:val="16"/>
        </w:rPr>
        <w:t xml:space="preserve">        ethfDescs:</w:t>
      </w:r>
    </w:p>
    <w:p w14:paraId="6EE43834" w14:textId="77777777" w:rsidR="00011D71" w:rsidRDefault="00011D71" w:rsidP="00011D71">
      <w:pPr>
        <w:pStyle w:val="PL"/>
        <w:rPr>
          <w:rFonts w:cs="Courier New"/>
          <w:szCs w:val="16"/>
        </w:rPr>
      </w:pPr>
      <w:r>
        <w:rPr>
          <w:rFonts w:cs="Courier New"/>
          <w:szCs w:val="16"/>
        </w:rPr>
        <w:t xml:space="preserve">          type: array</w:t>
      </w:r>
    </w:p>
    <w:p w14:paraId="444D1CE0" w14:textId="77777777" w:rsidR="00011D71" w:rsidRDefault="00011D71" w:rsidP="00011D71">
      <w:pPr>
        <w:pStyle w:val="PL"/>
        <w:rPr>
          <w:rFonts w:cs="Courier New"/>
          <w:szCs w:val="16"/>
        </w:rPr>
      </w:pPr>
      <w:r>
        <w:rPr>
          <w:rFonts w:cs="Courier New"/>
          <w:szCs w:val="16"/>
        </w:rPr>
        <w:t xml:space="preserve">          items:</w:t>
      </w:r>
    </w:p>
    <w:p w14:paraId="5D598C20" w14:textId="77777777" w:rsidR="00011D71" w:rsidRDefault="00011D71" w:rsidP="00011D71">
      <w:pPr>
        <w:pStyle w:val="PL"/>
        <w:rPr>
          <w:rFonts w:cs="Courier New"/>
          <w:szCs w:val="16"/>
        </w:rPr>
      </w:pPr>
      <w:r>
        <w:rPr>
          <w:rFonts w:cs="Courier New"/>
          <w:szCs w:val="16"/>
        </w:rPr>
        <w:t xml:space="preserve">            $ref: '#/components/schemas/EthFlowDescription'</w:t>
      </w:r>
    </w:p>
    <w:p w14:paraId="4F617DCB" w14:textId="77777777" w:rsidR="00011D71" w:rsidRDefault="00011D71" w:rsidP="00011D71">
      <w:pPr>
        <w:pStyle w:val="PL"/>
      </w:pPr>
      <w:r>
        <w:t xml:space="preserve">          minItems: 1</w:t>
      </w:r>
    </w:p>
    <w:p w14:paraId="6A23AA3D" w14:textId="77777777" w:rsidR="00011D71" w:rsidRDefault="00011D71" w:rsidP="00011D71">
      <w:pPr>
        <w:pStyle w:val="PL"/>
      </w:pPr>
      <w:r>
        <w:t xml:space="preserve">          maxItems: 2</w:t>
      </w:r>
    </w:p>
    <w:p w14:paraId="7546C9A9" w14:textId="77777777" w:rsidR="00011D71" w:rsidRDefault="00011D71" w:rsidP="00011D71">
      <w:pPr>
        <w:pStyle w:val="PL"/>
        <w:rPr>
          <w:rFonts w:cs="Courier New"/>
          <w:szCs w:val="16"/>
        </w:rPr>
      </w:pPr>
      <w:r>
        <w:rPr>
          <w:rFonts w:cs="Courier New"/>
          <w:szCs w:val="16"/>
        </w:rPr>
        <w:t xml:space="preserve">          nullable: true</w:t>
      </w:r>
    </w:p>
    <w:p w14:paraId="37B360FD" w14:textId="77777777" w:rsidR="00011D71" w:rsidRDefault="00011D71" w:rsidP="00011D71">
      <w:pPr>
        <w:pStyle w:val="PL"/>
        <w:rPr>
          <w:rFonts w:cs="Courier New"/>
          <w:szCs w:val="16"/>
        </w:rPr>
      </w:pPr>
      <w:r>
        <w:rPr>
          <w:rFonts w:cs="Courier New"/>
          <w:szCs w:val="16"/>
        </w:rPr>
        <w:t xml:space="preserve">        fNum:</w:t>
      </w:r>
    </w:p>
    <w:p w14:paraId="779CA8D7" w14:textId="77777777" w:rsidR="00011D71" w:rsidRDefault="00011D71" w:rsidP="00011D71">
      <w:pPr>
        <w:pStyle w:val="PL"/>
        <w:rPr>
          <w:rFonts w:cs="Courier New"/>
          <w:szCs w:val="16"/>
        </w:rPr>
      </w:pPr>
      <w:r>
        <w:rPr>
          <w:rFonts w:cs="Courier New"/>
          <w:szCs w:val="16"/>
        </w:rPr>
        <w:t xml:space="preserve">          type: integer</w:t>
      </w:r>
    </w:p>
    <w:p w14:paraId="500645A1" w14:textId="77777777" w:rsidR="00011D71" w:rsidRDefault="00011D71" w:rsidP="00011D71">
      <w:pPr>
        <w:pStyle w:val="PL"/>
        <w:rPr>
          <w:rFonts w:cs="Courier New"/>
          <w:szCs w:val="16"/>
        </w:rPr>
      </w:pPr>
      <w:r>
        <w:rPr>
          <w:rFonts w:cs="Courier New"/>
          <w:szCs w:val="16"/>
        </w:rPr>
        <w:t xml:space="preserve">        fDescs:</w:t>
      </w:r>
    </w:p>
    <w:p w14:paraId="1BA9FF57" w14:textId="77777777" w:rsidR="00011D71" w:rsidRDefault="00011D71" w:rsidP="00011D71">
      <w:pPr>
        <w:pStyle w:val="PL"/>
        <w:rPr>
          <w:rFonts w:cs="Courier New"/>
          <w:szCs w:val="16"/>
        </w:rPr>
      </w:pPr>
      <w:r>
        <w:rPr>
          <w:rFonts w:cs="Courier New"/>
          <w:szCs w:val="16"/>
        </w:rPr>
        <w:t xml:space="preserve">          type: array</w:t>
      </w:r>
    </w:p>
    <w:p w14:paraId="63B57BE1" w14:textId="77777777" w:rsidR="00011D71" w:rsidRDefault="00011D71" w:rsidP="00011D71">
      <w:pPr>
        <w:pStyle w:val="PL"/>
        <w:rPr>
          <w:rFonts w:cs="Courier New"/>
          <w:szCs w:val="16"/>
        </w:rPr>
      </w:pPr>
      <w:r>
        <w:rPr>
          <w:rFonts w:cs="Courier New"/>
          <w:szCs w:val="16"/>
        </w:rPr>
        <w:t xml:space="preserve">          items:</w:t>
      </w:r>
    </w:p>
    <w:p w14:paraId="445E4752" w14:textId="77777777" w:rsidR="00011D71" w:rsidRDefault="00011D71" w:rsidP="00011D71">
      <w:pPr>
        <w:pStyle w:val="PL"/>
        <w:rPr>
          <w:rFonts w:cs="Courier New"/>
          <w:szCs w:val="16"/>
        </w:rPr>
      </w:pPr>
      <w:r>
        <w:rPr>
          <w:rFonts w:cs="Courier New"/>
          <w:szCs w:val="16"/>
        </w:rPr>
        <w:t xml:space="preserve">            $ref: '#/components/schemas/FlowDescription'</w:t>
      </w:r>
    </w:p>
    <w:p w14:paraId="6FE2F3CC" w14:textId="77777777" w:rsidR="00011D71" w:rsidRDefault="00011D71" w:rsidP="00011D71">
      <w:pPr>
        <w:pStyle w:val="PL"/>
      </w:pPr>
      <w:r>
        <w:t xml:space="preserve">          minItems: 1</w:t>
      </w:r>
    </w:p>
    <w:p w14:paraId="70AFBF3C" w14:textId="77777777" w:rsidR="00011D71" w:rsidRDefault="00011D71" w:rsidP="00011D71">
      <w:pPr>
        <w:pStyle w:val="PL"/>
      </w:pPr>
      <w:r>
        <w:t xml:space="preserve">          maxItems: 2</w:t>
      </w:r>
    </w:p>
    <w:p w14:paraId="214850D1" w14:textId="77777777" w:rsidR="00011D71" w:rsidRDefault="00011D71" w:rsidP="00011D71">
      <w:pPr>
        <w:pStyle w:val="PL"/>
        <w:rPr>
          <w:rFonts w:cs="Courier New"/>
          <w:szCs w:val="16"/>
        </w:rPr>
      </w:pPr>
      <w:r>
        <w:rPr>
          <w:rFonts w:cs="Courier New"/>
          <w:szCs w:val="16"/>
        </w:rPr>
        <w:t xml:space="preserve">          nullable: true</w:t>
      </w:r>
    </w:p>
    <w:p w14:paraId="6E512AAE" w14:textId="77777777" w:rsidR="00011D71" w:rsidRDefault="00011D71" w:rsidP="00011D71">
      <w:pPr>
        <w:pStyle w:val="PL"/>
        <w:rPr>
          <w:rFonts w:cs="Courier New"/>
          <w:szCs w:val="16"/>
        </w:rPr>
      </w:pPr>
      <w:r>
        <w:rPr>
          <w:rFonts w:cs="Courier New"/>
          <w:szCs w:val="16"/>
        </w:rPr>
        <w:t xml:space="preserve">        fStatus:</w:t>
      </w:r>
    </w:p>
    <w:p w14:paraId="3ADF3D5D" w14:textId="77777777" w:rsidR="00011D71" w:rsidRDefault="00011D71" w:rsidP="00011D71">
      <w:pPr>
        <w:pStyle w:val="PL"/>
        <w:rPr>
          <w:rFonts w:cs="Courier New"/>
          <w:szCs w:val="16"/>
        </w:rPr>
      </w:pPr>
      <w:r>
        <w:rPr>
          <w:rFonts w:cs="Courier New"/>
          <w:szCs w:val="16"/>
        </w:rPr>
        <w:t xml:space="preserve">          $ref: '#/components/schemas/FlowStatus'</w:t>
      </w:r>
    </w:p>
    <w:p w14:paraId="2141DED8" w14:textId="77777777" w:rsidR="00011D71" w:rsidRDefault="00011D71" w:rsidP="00011D71">
      <w:pPr>
        <w:pStyle w:val="PL"/>
        <w:rPr>
          <w:rFonts w:cs="Courier New"/>
          <w:szCs w:val="16"/>
        </w:rPr>
      </w:pPr>
      <w:r>
        <w:rPr>
          <w:rFonts w:cs="Courier New"/>
          <w:szCs w:val="16"/>
        </w:rPr>
        <w:t xml:space="preserve">        marBwDl:</w:t>
      </w:r>
    </w:p>
    <w:p w14:paraId="770ED7F0" w14:textId="77777777" w:rsidR="00011D71" w:rsidRDefault="00011D71" w:rsidP="00011D71">
      <w:pPr>
        <w:pStyle w:val="PL"/>
        <w:rPr>
          <w:rFonts w:cs="Courier New"/>
          <w:szCs w:val="16"/>
        </w:rPr>
      </w:pPr>
      <w:r>
        <w:rPr>
          <w:rFonts w:cs="Courier New"/>
          <w:szCs w:val="16"/>
        </w:rPr>
        <w:t xml:space="preserve">          $ref: 'TS29571_CommonData.yaml#/components/schemas/BitRateRm'</w:t>
      </w:r>
    </w:p>
    <w:p w14:paraId="0F7EF95E" w14:textId="77777777" w:rsidR="00011D71" w:rsidRDefault="00011D71" w:rsidP="00011D71">
      <w:pPr>
        <w:pStyle w:val="PL"/>
        <w:rPr>
          <w:rFonts w:cs="Courier New"/>
          <w:szCs w:val="16"/>
        </w:rPr>
      </w:pPr>
      <w:r>
        <w:rPr>
          <w:rFonts w:cs="Courier New"/>
          <w:szCs w:val="16"/>
        </w:rPr>
        <w:t xml:space="preserve">        marBwUl:</w:t>
      </w:r>
    </w:p>
    <w:p w14:paraId="15314346" w14:textId="77777777" w:rsidR="00011D71" w:rsidRDefault="00011D71" w:rsidP="00011D71">
      <w:pPr>
        <w:pStyle w:val="PL"/>
        <w:rPr>
          <w:rFonts w:cs="Courier New"/>
          <w:szCs w:val="16"/>
        </w:rPr>
      </w:pPr>
      <w:r>
        <w:rPr>
          <w:rFonts w:cs="Courier New"/>
          <w:szCs w:val="16"/>
        </w:rPr>
        <w:lastRenderedPageBreak/>
        <w:t xml:space="preserve">          $ref: 'TS29571_CommonData.yaml#/components/schemas/BitRateRm'</w:t>
      </w:r>
    </w:p>
    <w:p w14:paraId="1DEE89C8" w14:textId="77777777" w:rsidR="00011D71" w:rsidRDefault="00011D71" w:rsidP="00011D71">
      <w:pPr>
        <w:pStyle w:val="PL"/>
        <w:rPr>
          <w:rFonts w:cs="Courier New"/>
          <w:szCs w:val="16"/>
        </w:rPr>
      </w:pPr>
      <w:r>
        <w:rPr>
          <w:rFonts w:cs="Courier New"/>
          <w:szCs w:val="16"/>
        </w:rPr>
        <w:t xml:space="preserve">        tosTrCl:</w:t>
      </w:r>
    </w:p>
    <w:p w14:paraId="63287DB8" w14:textId="77777777" w:rsidR="00011D71" w:rsidRDefault="00011D71" w:rsidP="00011D71">
      <w:pPr>
        <w:pStyle w:val="PL"/>
        <w:rPr>
          <w:rFonts w:cs="Courier New"/>
          <w:szCs w:val="16"/>
        </w:rPr>
      </w:pPr>
      <w:r>
        <w:rPr>
          <w:rFonts w:cs="Courier New"/>
          <w:szCs w:val="16"/>
        </w:rPr>
        <w:t xml:space="preserve">          $ref: '#/components/schemas/TosTrafficClassRm'</w:t>
      </w:r>
    </w:p>
    <w:p w14:paraId="236BE14C" w14:textId="77777777" w:rsidR="00011D71" w:rsidRDefault="00011D71" w:rsidP="00011D71">
      <w:pPr>
        <w:pStyle w:val="PL"/>
        <w:rPr>
          <w:rFonts w:cs="Courier New"/>
          <w:szCs w:val="16"/>
        </w:rPr>
      </w:pPr>
      <w:r>
        <w:rPr>
          <w:rFonts w:cs="Courier New"/>
          <w:szCs w:val="16"/>
        </w:rPr>
        <w:t xml:space="preserve">        flowUsage:</w:t>
      </w:r>
    </w:p>
    <w:p w14:paraId="7CAEF832" w14:textId="77777777" w:rsidR="00011D71" w:rsidRDefault="00011D71" w:rsidP="00011D71">
      <w:pPr>
        <w:pStyle w:val="PL"/>
        <w:rPr>
          <w:rFonts w:cs="Courier New"/>
          <w:szCs w:val="16"/>
        </w:rPr>
      </w:pPr>
      <w:r>
        <w:rPr>
          <w:rFonts w:cs="Courier New"/>
          <w:szCs w:val="16"/>
        </w:rPr>
        <w:t xml:space="preserve">          $ref: '#/components/schemas/FlowUsage'</w:t>
      </w:r>
    </w:p>
    <w:p w14:paraId="5F74A354" w14:textId="77777777" w:rsidR="00011D71" w:rsidRDefault="00011D71" w:rsidP="00011D71">
      <w:pPr>
        <w:pStyle w:val="PL"/>
        <w:rPr>
          <w:rFonts w:cs="Courier New"/>
          <w:szCs w:val="16"/>
        </w:rPr>
      </w:pPr>
      <w:r>
        <w:rPr>
          <w:rFonts w:cs="Courier New"/>
          <w:szCs w:val="16"/>
        </w:rPr>
        <w:t xml:space="preserve">      nullable: true</w:t>
      </w:r>
    </w:p>
    <w:p w14:paraId="18AAAF73" w14:textId="77777777" w:rsidR="00011D71" w:rsidRDefault="00011D71" w:rsidP="00011D71">
      <w:pPr>
        <w:pStyle w:val="PL"/>
        <w:rPr>
          <w:rFonts w:cs="Courier New"/>
          <w:szCs w:val="16"/>
        </w:rPr>
      </w:pPr>
    </w:p>
    <w:p w14:paraId="671991C3" w14:textId="77777777" w:rsidR="00011D71" w:rsidRDefault="00011D71" w:rsidP="00011D71">
      <w:pPr>
        <w:pStyle w:val="PL"/>
        <w:rPr>
          <w:rFonts w:cs="Courier New"/>
          <w:szCs w:val="16"/>
        </w:rPr>
      </w:pPr>
      <w:r>
        <w:rPr>
          <w:rFonts w:cs="Courier New"/>
          <w:szCs w:val="16"/>
        </w:rPr>
        <w:t xml:space="preserve">    EventsNotification:</w:t>
      </w:r>
    </w:p>
    <w:p w14:paraId="5AF9CE83" w14:textId="77777777" w:rsidR="00011D71" w:rsidRDefault="00011D71" w:rsidP="00011D71">
      <w:pPr>
        <w:pStyle w:val="PL"/>
        <w:rPr>
          <w:rFonts w:cs="Courier New"/>
          <w:szCs w:val="16"/>
        </w:rPr>
      </w:pPr>
      <w:r>
        <w:rPr>
          <w:rFonts w:cs="Courier New"/>
          <w:szCs w:val="16"/>
        </w:rPr>
        <w:t xml:space="preserve">      description: Describes the notification of a matched event.</w:t>
      </w:r>
    </w:p>
    <w:p w14:paraId="3C746E47" w14:textId="77777777" w:rsidR="00011D71" w:rsidRDefault="00011D71" w:rsidP="00011D71">
      <w:pPr>
        <w:pStyle w:val="PL"/>
        <w:rPr>
          <w:rFonts w:cs="Courier New"/>
          <w:szCs w:val="16"/>
        </w:rPr>
      </w:pPr>
      <w:r>
        <w:rPr>
          <w:rFonts w:cs="Courier New"/>
          <w:szCs w:val="16"/>
        </w:rPr>
        <w:t xml:space="preserve">      type: object</w:t>
      </w:r>
    </w:p>
    <w:p w14:paraId="59B768D7" w14:textId="77777777" w:rsidR="00011D71" w:rsidRDefault="00011D71" w:rsidP="00011D71">
      <w:pPr>
        <w:pStyle w:val="PL"/>
        <w:rPr>
          <w:rFonts w:cs="Courier New"/>
          <w:szCs w:val="16"/>
        </w:rPr>
      </w:pPr>
      <w:r>
        <w:rPr>
          <w:rFonts w:cs="Courier New"/>
          <w:szCs w:val="16"/>
        </w:rPr>
        <w:t xml:space="preserve">      required:</w:t>
      </w:r>
    </w:p>
    <w:p w14:paraId="6C3DF225" w14:textId="77777777" w:rsidR="00011D71" w:rsidRDefault="00011D71" w:rsidP="00011D71">
      <w:pPr>
        <w:pStyle w:val="PL"/>
        <w:rPr>
          <w:rFonts w:cs="Courier New"/>
          <w:szCs w:val="16"/>
        </w:rPr>
      </w:pPr>
      <w:r>
        <w:rPr>
          <w:rFonts w:cs="Courier New"/>
          <w:szCs w:val="16"/>
        </w:rPr>
        <w:t xml:space="preserve">        - evSubsUri</w:t>
      </w:r>
    </w:p>
    <w:p w14:paraId="1F7F60D1" w14:textId="77777777" w:rsidR="00011D71" w:rsidRDefault="00011D71" w:rsidP="00011D71">
      <w:pPr>
        <w:pStyle w:val="PL"/>
        <w:rPr>
          <w:rFonts w:cs="Courier New"/>
          <w:szCs w:val="16"/>
        </w:rPr>
      </w:pPr>
      <w:r>
        <w:rPr>
          <w:rFonts w:cs="Courier New"/>
          <w:szCs w:val="16"/>
        </w:rPr>
        <w:t xml:space="preserve">        - evNotifs</w:t>
      </w:r>
    </w:p>
    <w:p w14:paraId="74B1F0A3" w14:textId="77777777" w:rsidR="00011D71" w:rsidRDefault="00011D71" w:rsidP="00011D71">
      <w:pPr>
        <w:pStyle w:val="PL"/>
        <w:rPr>
          <w:rFonts w:cs="Courier New"/>
          <w:szCs w:val="16"/>
        </w:rPr>
      </w:pPr>
      <w:r>
        <w:rPr>
          <w:rFonts w:cs="Courier New"/>
          <w:szCs w:val="16"/>
        </w:rPr>
        <w:t xml:space="preserve">      properties:</w:t>
      </w:r>
    </w:p>
    <w:p w14:paraId="69699EB0" w14:textId="77777777" w:rsidR="00011D71" w:rsidRDefault="00011D71" w:rsidP="00011D71">
      <w:pPr>
        <w:pStyle w:val="PL"/>
        <w:rPr>
          <w:rFonts w:cs="Courier New"/>
          <w:szCs w:val="16"/>
        </w:rPr>
      </w:pPr>
      <w:r>
        <w:rPr>
          <w:rFonts w:cs="Courier New"/>
          <w:szCs w:val="16"/>
        </w:rPr>
        <w:t xml:space="preserve">        </w:t>
      </w:r>
      <w:r>
        <w:t>adReports</w:t>
      </w:r>
      <w:r>
        <w:rPr>
          <w:rFonts w:cs="Courier New"/>
          <w:szCs w:val="16"/>
        </w:rPr>
        <w:t>:</w:t>
      </w:r>
    </w:p>
    <w:p w14:paraId="13F9C159" w14:textId="77777777" w:rsidR="00011D71" w:rsidRDefault="00011D71" w:rsidP="00011D71">
      <w:pPr>
        <w:pStyle w:val="PL"/>
        <w:rPr>
          <w:rFonts w:cs="Courier New"/>
          <w:szCs w:val="16"/>
        </w:rPr>
      </w:pPr>
      <w:r>
        <w:rPr>
          <w:rFonts w:cs="Courier New"/>
          <w:szCs w:val="16"/>
        </w:rPr>
        <w:t xml:space="preserve">          type: array</w:t>
      </w:r>
    </w:p>
    <w:p w14:paraId="6F7B2D06" w14:textId="77777777" w:rsidR="00011D71" w:rsidRDefault="00011D71" w:rsidP="00011D71">
      <w:pPr>
        <w:pStyle w:val="PL"/>
        <w:rPr>
          <w:rFonts w:cs="Courier New"/>
          <w:szCs w:val="16"/>
        </w:rPr>
      </w:pPr>
      <w:r>
        <w:rPr>
          <w:rFonts w:cs="Courier New"/>
          <w:szCs w:val="16"/>
        </w:rPr>
        <w:t xml:space="preserve">          items:</w:t>
      </w:r>
    </w:p>
    <w:p w14:paraId="637B3A23" w14:textId="77777777" w:rsidR="00011D71" w:rsidRDefault="00011D71" w:rsidP="00011D71">
      <w:pPr>
        <w:pStyle w:val="PL"/>
        <w:rPr>
          <w:rFonts w:cs="Courier New"/>
          <w:szCs w:val="16"/>
        </w:rPr>
      </w:pPr>
      <w:r>
        <w:rPr>
          <w:rFonts w:cs="Courier New"/>
          <w:szCs w:val="16"/>
        </w:rPr>
        <w:t xml:space="preserve">            $ref: '#/components/schemas/</w:t>
      </w:r>
      <w:r>
        <w:t>AppDetectionReport</w:t>
      </w:r>
      <w:r>
        <w:rPr>
          <w:rFonts w:cs="Courier New"/>
          <w:szCs w:val="16"/>
        </w:rPr>
        <w:t>'</w:t>
      </w:r>
    </w:p>
    <w:p w14:paraId="09722D68" w14:textId="77777777" w:rsidR="00011D71" w:rsidRDefault="00011D71" w:rsidP="00011D71">
      <w:pPr>
        <w:pStyle w:val="PL"/>
      </w:pPr>
      <w:r>
        <w:t xml:space="preserve">          minItems: 1</w:t>
      </w:r>
    </w:p>
    <w:p w14:paraId="7C449657" w14:textId="77777777" w:rsidR="00011D71" w:rsidRDefault="00011D71" w:rsidP="00011D71">
      <w:pPr>
        <w:pStyle w:val="PL"/>
        <w:rPr>
          <w:rFonts w:cs="Courier New"/>
          <w:szCs w:val="16"/>
        </w:rPr>
      </w:pPr>
      <w:r>
        <w:rPr>
          <w:rFonts w:cs="Courier New"/>
          <w:szCs w:val="16"/>
        </w:rPr>
        <w:t xml:space="preserve">          description: Includes the detected application report.</w:t>
      </w:r>
    </w:p>
    <w:p w14:paraId="6E488435" w14:textId="77777777" w:rsidR="00011D71" w:rsidRDefault="00011D71" w:rsidP="00011D71">
      <w:pPr>
        <w:pStyle w:val="PL"/>
        <w:rPr>
          <w:rFonts w:cs="Courier New"/>
          <w:szCs w:val="16"/>
        </w:rPr>
      </w:pPr>
      <w:r>
        <w:rPr>
          <w:rFonts w:cs="Courier New"/>
          <w:szCs w:val="16"/>
        </w:rPr>
        <w:t xml:space="preserve">        accessType:</w:t>
      </w:r>
    </w:p>
    <w:p w14:paraId="6F04E827" w14:textId="77777777" w:rsidR="00011D71" w:rsidRDefault="00011D71" w:rsidP="00011D71">
      <w:pPr>
        <w:pStyle w:val="PL"/>
        <w:rPr>
          <w:rFonts w:cs="Courier New"/>
          <w:szCs w:val="16"/>
        </w:rPr>
      </w:pPr>
      <w:r>
        <w:rPr>
          <w:rFonts w:cs="Courier New"/>
          <w:szCs w:val="16"/>
        </w:rPr>
        <w:t xml:space="preserve">          $ref: 'TS29571_CommonData.yaml#/components/schemas/AccessType'</w:t>
      </w:r>
    </w:p>
    <w:p w14:paraId="2A4B0699" w14:textId="77777777" w:rsidR="00011D71" w:rsidRDefault="00011D71" w:rsidP="00011D71">
      <w:pPr>
        <w:pStyle w:val="PL"/>
        <w:rPr>
          <w:rFonts w:cs="Courier New"/>
          <w:szCs w:val="16"/>
        </w:rPr>
      </w:pPr>
      <w:r>
        <w:rPr>
          <w:rFonts w:cs="Courier New"/>
          <w:szCs w:val="16"/>
        </w:rPr>
        <w:t xml:space="preserve">        addAccessInfo:</w:t>
      </w:r>
    </w:p>
    <w:p w14:paraId="1B48DAC0" w14:textId="77777777" w:rsidR="00011D71" w:rsidRDefault="00011D71" w:rsidP="00011D7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4FCAFF2" w14:textId="77777777" w:rsidR="00011D71" w:rsidRDefault="00011D71" w:rsidP="00011D71">
      <w:pPr>
        <w:pStyle w:val="PL"/>
        <w:rPr>
          <w:rFonts w:cs="Courier New"/>
          <w:szCs w:val="16"/>
        </w:rPr>
      </w:pPr>
      <w:r>
        <w:rPr>
          <w:rFonts w:cs="Courier New"/>
          <w:szCs w:val="16"/>
        </w:rPr>
        <w:t xml:space="preserve">        relAccessInfo:</w:t>
      </w:r>
    </w:p>
    <w:p w14:paraId="7CF6B997" w14:textId="77777777" w:rsidR="00011D71" w:rsidRDefault="00011D71" w:rsidP="00011D7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03ADE87" w14:textId="77777777" w:rsidR="00011D71" w:rsidRDefault="00011D71" w:rsidP="00011D71">
      <w:pPr>
        <w:pStyle w:val="PL"/>
        <w:rPr>
          <w:rFonts w:cs="Courier New"/>
          <w:szCs w:val="16"/>
        </w:rPr>
      </w:pPr>
      <w:r>
        <w:rPr>
          <w:rFonts w:cs="Courier New"/>
          <w:szCs w:val="16"/>
        </w:rPr>
        <w:t xml:space="preserve">        anChargAddr:</w:t>
      </w:r>
    </w:p>
    <w:p w14:paraId="0D77A083" w14:textId="77777777" w:rsidR="00011D71" w:rsidRDefault="00011D71" w:rsidP="00011D7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1556F4C" w14:textId="77777777" w:rsidR="00011D71" w:rsidRDefault="00011D71" w:rsidP="00011D71">
      <w:pPr>
        <w:pStyle w:val="PL"/>
        <w:rPr>
          <w:rFonts w:cs="Courier New"/>
          <w:szCs w:val="16"/>
        </w:rPr>
      </w:pPr>
      <w:r>
        <w:rPr>
          <w:rFonts w:cs="Courier New"/>
          <w:szCs w:val="16"/>
        </w:rPr>
        <w:t xml:space="preserve">        </w:t>
      </w:r>
      <w:r>
        <w:t>anChargIds</w:t>
      </w:r>
      <w:r>
        <w:rPr>
          <w:rFonts w:cs="Courier New"/>
          <w:szCs w:val="16"/>
        </w:rPr>
        <w:t>:</w:t>
      </w:r>
    </w:p>
    <w:p w14:paraId="059B88CF" w14:textId="77777777" w:rsidR="00011D71" w:rsidRDefault="00011D71" w:rsidP="00011D71">
      <w:pPr>
        <w:pStyle w:val="PL"/>
        <w:rPr>
          <w:rFonts w:cs="Courier New"/>
          <w:szCs w:val="16"/>
        </w:rPr>
      </w:pPr>
      <w:r>
        <w:rPr>
          <w:rFonts w:cs="Courier New"/>
          <w:szCs w:val="16"/>
        </w:rPr>
        <w:t xml:space="preserve">          type: array</w:t>
      </w:r>
    </w:p>
    <w:p w14:paraId="3ADC2AA4" w14:textId="77777777" w:rsidR="00011D71" w:rsidRDefault="00011D71" w:rsidP="00011D71">
      <w:pPr>
        <w:pStyle w:val="PL"/>
        <w:rPr>
          <w:rFonts w:cs="Courier New"/>
          <w:szCs w:val="16"/>
        </w:rPr>
      </w:pPr>
      <w:r>
        <w:rPr>
          <w:rFonts w:cs="Courier New"/>
          <w:szCs w:val="16"/>
        </w:rPr>
        <w:t xml:space="preserve">          items:</w:t>
      </w:r>
    </w:p>
    <w:p w14:paraId="2B5CAD52" w14:textId="77777777" w:rsidR="00011D71" w:rsidRDefault="00011D71" w:rsidP="00011D71">
      <w:pPr>
        <w:pStyle w:val="PL"/>
        <w:rPr>
          <w:rFonts w:cs="Courier New"/>
          <w:szCs w:val="16"/>
        </w:rPr>
      </w:pPr>
      <w:r>
        <w:rPr>
          <w:rFonts w:cs="Courier New"/>
          <w:szCs w:val="16"/>
        </w:rPr>
        <w:t xml:space="preserve">            $ref: '#/components/schemas/</w:t>
      </w:r>
      <w:r>
        <w:t>AccessNetChargingIdentifier</w:t>
      </w:r>
      <w:r>
        <w:rPr>
          <w:rFonts w:cs="Courier New"/>
          <w:szCs w:val="16"/>
        </w:rPr>
        <w:t>'</w:t>
      </w:r>
    </w:p>
    <w:p w14:paraId="1D71F12B" w14:textId="77777777" w:rsidR="00011D71" w:rsidRDefault="00011D71" w:rsidP="00011D71">
      <w:pPr>
        <w:pStyle w:val="PL"/>
      </w:pPr>
      <w:r>
        <w:t xml:space="preserve">          minItems: 1</w:t>
      </w:r>
    </w:p>
    <w:p w14:paraId="373DB1F3" w14:textId="77777777" w:rsidR="00011D71" w:rsidRDefault="00011D71" w:rsidP="00011D71">
      <w:pPr>
        <w:pStyle w:val="PL"/>
        <w:rPr>
          <w:rFonts w:cs="Courier New"/>
          <w:szCs w:val="16"/>
        </w:rPr>
      </w:pPr>
      <w:r>
        <w:rPr>
          <w:rFonts w:cs="Courier New"/>
          <w:szCs w:val="16"/>
        </w:rPr>
        <w:t xml:space="preserve">        anGwAddr:</w:t>
      </w:r>
    </w:p>
    <w:p w14:paraId="54E07B03" w14:textId="77777777" w:rsidR="00011D71" w:rsidRDefault="00011D71" w:rsidP="00011D71">
      <w:pPr>
        <w:pStyle w:val="PL"/>
        <w:rPr>
          <w:rFonts w:cs="Courier New"/>
          <w:szCs w:val="16"/>
        </w:rPr>
      </w:pPr>
      <w:r>
        <w:rPr>
          <w:rFonts w:cs="Courier New"/>
          <w:szCs w:val="16"/>
        </w:rPr>
        <w:t xml:space="preserve">          $ref: '#/components/schemas/AnGwAddress'</w:t>
      </w:r>
    </w:p>
    <w:p w14:paraId="42DC03B9" w14:textId="77777777" w:rsidR="00011D71" w:rsidRDefault="00011D71" w:rsidP="00011D71">
      <w:pPr>
        <w:pStyle w:val="PL"/>
        <w:rPr>
          <w:rFonts w:cs="Courier New"/>
          <w:szCs w:val="16"/>
        </w:rPr>
      </w:pPr>
      <w:r>
        <w:rPr>
          <w:rFonts w:cs="Courier New"/>
          <w:szCs w:val="16"/>
        </w:rPr>
        <w:t xml:space="preserve">        evSubsUri:</w:t>
      </w:r>
    </w:p>
    <w:p w14:paraId="0D879DB0" w14:textId="77777777" w:rsidR="00011D71" w:rsidRDefault="00011D71" w:rsidP="00011D71">
      <w:pPr>
        <w:pStyle w:val="PL"/>
        <w:rPr>
          <w:rFonts w:cs="Courier New"/>
          <w:szCs w:val="16"/>
        </w:rPr>
      </w:pPr>
      <w:r>
        <w:rPr>
          <w:rFonts w:cs="Courier New"/>
          <w:szCs w:val="16"/>
        </w:rPr>
        <w:t xml:space="preserve">          $ref: 'TS29571_CommonData.yaml#/components/schemas/Uri'</w:t>
      </w:r>
    </w:p>
    <w:p w14:paraId="26B9155F" w14:textId="77777777" w:rsidR="00011D71" w:rsidRDefault="00011D71" w:rsidP="00011D71">
      <w:pPr>
        <w:pStyle w:val="PL"/>
        <w:rPr>
          <w:rFonts w:cs="Courier New"/>
          <w:szCs w:val="16"/>
        </w:rPr>
      </w:pPr>
      <w:r>
        <w:rPr>
          <w:rFonts w:cs="Courier New"/>
          <w:szCs w:val="16"/>
        </w:rPr>
        <w:t xml:space="preserve">        evNotifs:</w:t>
      </w:r>
    </w:p>
    <w:p w14:paraId="2575AC57" w14:textId="77777777" w:rsidR="00011D71" w:rsidRDefault="00011D71" w:rsidP="00011D71">
      <w:pPr>
        <w:pStyle w:val="PL"/>
        <w:rPr>
          <w:rFonts w:cs="Courier New"/>
          <w:szCs w:val="16"/>
        </w:rPr>
      </w:pPr>
      <w:r>
        <w:rPr>
          <w:rFonts w:cs="Courier New"/>
          <w:szCs w:val="16"/>
        </w:rPr>
        <w:t xml:space="preserve">          type: array</w:t>
      </w:r>
    </w:p>
    <w:p w14:paraId="2E613C61" w14:textId="77777777" w:rsidR="00011D71" w:rsidRDefault="00011D71" w:rsidP="00011D71">
      <w:pPr>
        <w:pStyle w:val="PL"/>
        <w:rPr>
          <w:rFonts w:cs="Courier New"/>
          <w:szCs w:val="16"/>
        </w:rPr>
      </w:pPr>
      <w:r>
        <w:rPr>
          <w:rFonts w:cs="Courier New"/>
          <w:szCs w:val="16"/>
        </w:rPr>
        <w:t xml:space="preserve">          items:</w:t>
      </w:r>
    </w:p>
    <w:p w14:paraId="6356269C" w14:textId="77777777" w:rsidR="00011D71" w:rsidRDefault="00011D71" w:rsidP="00011D71">
      <w:pPr>
        <w:pStyle w:val="PL"/>
        <w:rPr>
          <w:rFonts w:cs="Courier New"/>
          <w:szCs w:val="16"/>
        </w:rPr>
      </w:pPr>
      <w:r>
        <w:rPr>
          <w:rFonts w:cs="Courier New"/>
          <w:szCs w:val="16"/>
        </w:rPr>
        <w:t xml:space="preserve">            $ref: '#/components/schemas/AfEventNotification'</w:t>
      </w:r>
    </w:p>
    <w:p w14:paraId="7B14128C" w14:textId="77777777" w:rsidR="00011D71" w:rsidRDefault="00011D71" w:rsidP="00011D71">
      <w:pPr>
        <w:pStyle w:val="PL"/>
      </w:pPr>
      <w:r>
        <w:t xml:space="preserve">          minItems: 1</w:t>
      </w:r>
    </w:p>
    <w:p w14:paraId="4C1889EE" w14:textId="77777777" w:rsidR="00011D71" w:rsidRDefault="00011D71" w:rsidP="00011D71">
      <w:pPr>
        <w:pStyle w:val="PL"/>
        <w:rPr>
          <w:rFonts w:cs="Courier New"/>
          <w:szCs w:val="16"/>
        </w:rPr>
      </w:pPr>
      <w:r>
        <w:rPr>
          <w:rFonts w:cs="Courier New"/>
          <w:szCs w:val="16"/>
        </w:rPr>
        <w:t xml:space="preserve">        failedResourcAllocReports:</w:t>
      </w:r>
    </w:p>
    <w:p w14:paraId="64706014" w14:textId="77777777" w:rsidR="00011D71" w:rsidRDefault="00011D71" w:rsidP="00011D71">
      <w:pPr>
        <w:pStyle w:val="PL"/>
        <w:rPr>
          <w:rFonts w:cs="Courier New"/>
          <w:szCs w:val="16"/>
        </w:rPr>
      </w:pPr>
      <w:r>
        <w:rPr>
          <w:rFonts w:cs="Courier New"/>
          <w:szCs w:val="16"/>
        </w:rPr>
        <w:t xml:space="preserve">          type: array</w:t>
      </w:r>
    </w:p>
    <w:p w14:paraId="4622B954" w14:textId="77777777" w:rsidR="00011D71" w:rsidRDefault="00011D71" w:rsidP="00011D71">
      <w:pPr>
        <w:pStyle w:val="PL"/>
        <w:rPr>
          <w:rFonts w:cs="Courier New"/>
          <w:szCs w:val="16"/>
        </w:rPr>
      </w:pPr>
      <w:r>
        <w:rPr>
          <w:rFonts w:cs="Courier New"/>
          <w:szCs w:val="16"/>
        </w:rPr>
        <w:t xml:space="preserve">          items:</w:t>
      </w:r>
    </w:p>
    <w:p w14:paraId="3D2CB218" w14:textId="77777777" w:rsidR="00011D71" w:rsidRDefault="00011D71" w:rsidP="00011D71">
      <w:pPr>
        <w:pStyle w:val="PL"/>
        <w:rPr>
          <w:rFonts w:cs="Courier New"/>
          <w:szCs w:val="16"/>
        </w:rPr>
      </w:pPr>
      <w:r>
        <w:rPr>
          <w:rFonts w:cs="Courier New"/>
          <w:szCs w:val="16"/>
        </w:rPr>
        <w:t xml:space="preserve">            $ref: '#/components/schemas/ResourcesAllocationInfo'</w:t>
      </w:r>
    </w:p>
    <w:p w14:paraId="76B90FBE" w14:textId="77777777" w:rsidR="00011D71" w:rsidRDefault="00011D71" w:rsidP="00011D71">
      <w:pPr>
        <w:pStyle w:val="PL"/>
      </w:pPr>
      <w:r>
        <w:t xml:space="preserve">          minItems: 1</w:t>
      </w:r>
    </w:p>
    <w:p w14:paraId="349DE1BD" w14:textId="77777777" w:rsidR="00011D71" w:rsidRDefault="00011D71" w:rsidP="00011D71">
      <w:pPr>
        <w:pStyle w:val="PL"/>
        <w:rPr>
          <w:rFonts w:cs="Courier New"/>
          <w:szCs w:val="16"/>
        </w:rPr>
      </w:pPr>
      <w:r>
        <w:rPr>
          <w:rFonts w:cs="Courier New"/>
          <w:szCs w:val="16"/>
        </w:rPr>
        <w:t xml:space="preserve">        succResourcAllocReports:</w:t>
      </w:r>
    </w:p>
    <w:p w14:paraId="27E9D0ED" w14:textId="77777777" w:rsidR="00011D71" w:rsidRDefault="00011D71" w:rsidP="00011D71">
      <w:pPr>
        <w:pStyle w:val="PL"/>
        <w:rPr>
          <w:rFonts w:cs="Courier New"/>
          <w:szCs w:val="16"/>
        </w:rPr>
      </w:pPr>
      <w:r>
        <w:rPr>
          <w:rFonts w:cs="Courier New"/>
          <w:szCs w:val="16"/>
        </w:rPr>
        <w:t xml:space="preserve">          type: array</w:t>
      </w:r>
    </w:p>
    <w:p w14:paraId="5000CF97" w14:textId="77777777" w:rsidR="00011D71" w:rsidRDefault="00011D71" w:rsidP="00011D71">
      <w:pPr>
        <w:pStyle w:val="PL"/>
        <w:rPr>
          <w:rFonts w:cs="Courier New"/>
          <w:szCs w:val="16"/>
        </w:rPr>
      </w:pPr>
      <w:r>
        <w:rPr>
          <w:rFonts w:cs="Courier New"/>
          <w:szCs w:val="16"/>
        </w:rPr>
        <w:t xml:space="preserve">          items:</w:t>
      </w:r>
    </w:p>
    <w:p w14:paraId="4A28B63C" w14:textId="77777777" w:rsidR="00011D71" w:rsidRDefault="00011D71" w:rsidP="00011D71">
      <w:pPr>
        <w:pStyle w:val="PL"/>
        <w:rPr>
          <w:rFonts w:cs="Courier New"/>
          <w:szCs w:val="16"/>
        </w:rPr>
      </w:pPr>
      <w:r>
        <w:rPr>
          <w:rFonts w:cs="Courier New"/>
          <w:szCs w:val="16"/>
        </w:rPr>
        <w:t xml:space="preserve">            $ref: '#/components/schemas/ResourcesAllocationInfo'</w:t>
      </w:r>
    </w:p>
    <w:p w14:paraId="16E40898" w14:textId="77777777" w:rsidR="00011D71" w:rsidRDefault="00011D71" w:rsidP="00011D71">
      <w:pPr>
        <w:pStyle w:val="PL"/>
      </w:pPr>
      <w:r>
        <w:t xml:space="preserve">          minItems: 1</w:t>
      </w:r>
    </w:p>
    <w:p w14:paraId="452A7F2B" w14:textId="77777777" w:rsidR="00011D71" w:rsidRDefault="00011D71" w:rsidP="00011D71">
      <w:pPr>
        <w:pStyle w:val="PL"/>
        <w:rPr>
          <w:rFonts w:cs="Courier New"/>
          <w:szCs w:val="16"/>
        </w:rPr>
      </w:pPr>
      <w:r>
        <w:rPr>
          <w:rFonts w:cs="Courier New"/>
          <w:szCs w:val="16"/>
        </w:rPr>
        <w:t xml:space="preserve">        noNetLocSupp:</w:t>
      </w:r>
    </w:p>
    <w:p w14:paraId="0A5D6732" w14:textId="77777777" w:rsidR="00011D71" w:rsidRDefault="00011D71" w:rsidP="00011D71">
      <w:pPr>
        <w:pStyle w:val="PL"/>
        <w:rPr>
          <w:rFonts w:cs="Courier New"/>
          <w:szCs w:val="16"/>
        </w:rPr>
      </w:pPr>
      <w:r>
        <w:rPr>
          <w:rFonts w:cs="Courier New"/>
          <w:szCs w:val="16"/>
        </w:rPr>
        <w:t xml:space="preserve">          $ref: 'TS29512_Npcf_SMPolicyControl.yaml#/components/schemas/NetLocAccessSupport'</w:t>
      </w:r>
    </w:p>
    <w:p w14:paraId="3C4CA316" w14:textId="77777777" w:rsidR="00011D71" w:rsidRDefault="00011D71" w:rsidP="00011D71">
      <w:pPr>
        <w:pStyle w:val="PL"/>
        <w:rPr>
          <w:rFonts w:cs="Courier New"/>
          <w:szCs w:val="16"/>
        </w:rPr>
      </w:pPr>
      <w:r>
        <w:rPr>
          <w:rFonts w:cs="Courier New"/>
          <w:szCs w:val="16"/>
        </w:rPr>
        <w:t xml:space="preserve">        outOfCredReports:</w:t>
      </w:r>
    </w:p>
    <w:p w14:paraId="63194620" w14:textId="77777777" w:rsidR="00011D71" w:rsidRDefault="00011D71" w:rsidP="00011D71">
      <w:pPr>
        <w:pStyle w:val="PL"/>
        <w:rPr>
          <w:rFonts w:cs="Courier New"/>
          <w:szCs w:val="16"/>
        </w:rPr>
      </w:pPr>
      <w:r>
        <w:rPr>
          <w:rFonts w:cs="Courier New"/>
          <w:szCs w:val="16"/>
        </w:rPr>
        <w:t xml:space="preserve">          type: array</w:t>
      </w:r>
    </w:p>
    <w:p w14:paraId="5BA4303C" w14:textId="77777777" w:rsidR="00011D71" w:rsidRDefault="00011D71" w:rsidP="00011D71">
      <w:pPr>
        <w:pStyle w:val="PL"/>
        <w:rPr>
          <w:rFonts w:cs="Courier New"/>
          <w:szCs w:val="16"/>
        </w:rPr>
      </w:pPr>
      <w:r>
        <w:rPr>
          <w:rFonts w:cs="Courier New"/>
          <w:szCs w:val="16"/>
        </w:rPr>
        <w:t xml:space="preserve">          items:</w:t>
      </w:r>
    </w:p>
    <w:p w14:paraId="44DB5C3E" w14:textId="77777777" w:rsidR="00011D71" w:rsidRDefault="00011D71" w:rsidP="00011D71">
      <w:pPr>
        <w:pStyle w:val="PL"/>
        <w:rPr>
          <w:rFonts w:cs="Courier New"/>
          <w:szCs w:val="16"/>
        </w:rPr>
      </w:pPr>
      <w:r>
        <w:rPr>
          <w:rFonts w:cs="Courier New"/>
          <w:szCs w:val="16"/>
        </w:rPr>
        <w:t xml:space="preserve">            $ref: '#/components/schemas/OutOfCreditInformation'</w:t>
      </w:r>
    </w:p>
    <w:p w14:paraId="2E6E8653" w14:textId="77777777" w:rsidR="00011D71" w:rsidRDefault="00011D71" w:rsidP="00011D71">
      <w:pPr>
        <w:pStyle w:val="PL"/>
      </w:pPr>
      <w:r>
        <w:t xml:space="preserve">          minItems: 1</w:t>
      </w:r>
    </w:p>
    <w:p w14:paraId="6123E2C9" w14:textId="77777777" w:rsidR="00011D71" w:rsidRDefault="00011D71" w:rsidP="00011D71">
      <w:pPr>
        <w:pStyle w:val="PL"/>
        <w:rPr>
          <w:rFonts w:cs="Courier New"/>
          <w:szCs w:val="16"/>
        </w:rPr>
      </w:pPr>
      <w:r>
        <w:rPr>
          <w:rFonts w:cs="Courier New"/>
          <w:szCs w:val="16"/>
        </w:rPr>
        <w:t xml:space="preserve">        plmnId:</w:t>
      </w:r>
    </w:p>
    <w:p w14:paraId="38C0218C" w14:textId="77777777" w:rsidR="00011D71" w:rsidRDefault="00011D71" w:rsidP="00011D71">
      <w:pPr>
        <w:pStyle w:val="PL"/>
        <w:rPr>
          <w:rFonts w:cs="Courier New"/>
          <w:szCs w:val="16"/>
        </w:rPr>
      </w:pPr>
      <w:r>
        <w:rPr>
          <w:rFonts w:cs="Courier New"/>
          <w:szCs w:val="16"/>
        </w:rPr>
        <w:t xml:space="preserve">          $ref: 'TS29571_CommonData.yaml#/components/schemas/PlmnIdNid'</w:t>
      </w:r>
    </w:p>
    <w:p w14:paraId="3DD3BA3F" w14:textId="77777777" w:rsidR="00011D71" w:rsidRDefault="00011D71" w:rsidP="00011D71">
      <w:pPr>
        <w:pStyle w:val="PL"/>
        <w:rPr>
          <w:rFonts w:cs="Courier New"/>
          <w:szCs w:val="16"/>
        </w:rPr>
      </w:pPr>
      <w:r>
        <w:rPr>
          <w:rFonts w:cs="Courier New"/>
          <w:szCs w:val="16"/>
        </w:rPr>
        <w:t xml:space="preserve">        qncReports:</w:t>
      </w:r>
    </w:p>
    <w:p w14:paraId="7E9CDA2D" w14:textId="77777777" w:rsidR="00011D71" w:rsidRDefault="00011D71" w:rsidP="00011D71">
      <w:pPr>
        <w:pStyle w:val="PL"/>
        <w:rPr>
          <w:rFonts w:cs="Courier New"/>
          <w:szCs w:val="16"/>
        </w:rPr>
      </w:pPr>
      <w:r>
        <w:rPr>
          <w:rFonts w:cs="Courier New"/>
          <w:szCs w:val="16"/>
        </w:rPr>
        <w:t xml:space="preserve">          type: array</w:t>
      </w:r>
    </w:p>
    <w:p w14:paraId="626AE1A3" w14:textId="77777777" w:rsidR="00011D71" w:rsidRDefault="00011D71" w:rsidP="00011D71">
      <w:pPr>
        <w:pStyle w:val="PL"/>
        <w:rPr>
          <w:rFonts w:cs="Courier New"/>
          <w:szCs w:val="16"/>
        </w:rPr>
      </w:pPr>
      <w:r>
        <w:rPr>
          <w:rFonts w:cs="Courier New"/>
          <w:szCs w:val="16"/>
        </w:rPr>
        <w:t xml:space="preserve">          items:</w:t>
      </w:r>
    </w:p>
    <w:p w14:paraId="395F1CA2" w14:textId="77777777" w:rsidR="00011D71" w:rsidRDefault="00011D71" w:rsidP="00011D71">
      <w:pPr>
        <w:pStyle w:val="PL"/>
        <w:rPr>
          <w:rFonts w:cs="Courier New"/>
          <w:szCs w:val="16"/>
        </w:rPr>
      </w:pPr>
      <w:r>
        <w:rPr>
          <w:rFonts w:cs="Courier New"/>
          <w:szCs w:val="16"/>
        </w:rPr>
        <w:t xml:space="preserve">            $ref: '#/components/schemas/QosNotificationControlInfo'</w:t>
      </w:r>
    </w:p>
    <w:p w14:paraId="10DA3458" w14:textId="77777777" w:rsidR="00011D71" w:rsidRDefault="00011D71" w:rsidP="00011D71">
      <w:pPr>
        <w:pStyle w:val="PL"/>
      </w:pPr>
      <w:r>
        <w:t xml:space="preserve">          minItems: 1</w:t>
      </w:r>
    </w:p>
    <w:p w14:paraId="1E16BE02" w14:textId="77777777" w:rsidR="00011D71" w:rsidRDefault="00011D71" w:rsidP="00011D71">
      <w:pPr>
        <w:pStyle w:val="PL"/>
        <w:rPr>
          <w:rFonts w:cs="Courier New"/>
          <w:szCs w:val="16"/>
        </w:rPr>
      </w:pPr>
      <w:r>
        <w:rPr>
          <w:rFonts w:cs="Courier New"/>
          <w:szCs w:val="16"/>
        </w:rPr>
        <w:t xml:space="preserve">        </w:t>
      </w:r>
      <w:r>
        <w:t>qosMonReports</w:t>
      </w:r>
      <w:r>
        <w:rPr>
          <w:rFonts w:cs="Courier New"/>
          <w:szCs w:val="16"/>
        </w:rPr>
        <w:t>:</w:t>
      </w:r>
    </w:p>
    <w:p w14:paraId="69840261" w14:textId="77777777" w:rsidR="00011D71" w:rsidRDefault="00011D71" w:rsidP="00011D71">
      <w:pPr>
        <w:pStyle w:val="PL"/>
        <w:rPr>
          <w:rFonts w:cs="Courier New"/>
          <w:szCs w:val="16"/>
        </w:rPr>
      </w:pPr>
      <w:r>
        <w:rPr>
          <w:rFonts w:cs="Courier New"/>
          <w:szCs w:val="16"/>
        </w:rPr>
        <w:t xml:space="preserve">          type: array</w:t>
      </w:r>
    </w:p>
    <w:p w14:paraId="085C3129" w14:textId="77777777" w:rsidR="00011D71" w:rsidRDefault="00011D71" w:rsidP="00011D71">
      <w:pPr>
        <w:pStyle w:val="PL"/>
        <w:rPr>
          <w:rFonts w:cs="Courier New"/>
          <w:szCs w:val="16"/>
        </w:rPr>
      </w:pPr>
      <w:r>
        <w:rPr>
          <w:rFonts w:cs="Courier New"/>
          <w:szCs w:val="16"/>
        </w:rPr>
        <w:t xml:space="preserve">          items:</w:t>
      </w:r>
    </w:p>
    <w:p w14:paraId="53D6B747" w14:textId="77777777" w:rsidR="00011D71" w:rsidRDefault="00011D71" w:rsidP="00011D71">
      <w:pPr>
        <w:pStyle w:val="PL"/>
        <w:rPr>
          <w:rFonts w:cs="Courier New"/>
          <w:szCs w:val="16"/>
        </w:rPr>
      </w:pPr>
      <w:r>
        <w:rPr>
          <w:rFonts w:cs="Courier New"/>
          <w:szCs w:val="16"/>
        </w:rPr>
        <w:t xml:space="preserve">            $ref: '#/components/schemas/QosMonitoringReport'</w:t>
      </w:r>
    </w:p>
    <w:p w14:paraId="6F420046" w14:textId="77777777" w:rsidR="00011D71" w:rsidRDefault="00011D71" w:rsidP="00011D71">
      <w:pPr>
        <w:pStyle w:val="PL"/>
      </w:pPr>
      <w:r>
        <w:t xml:space="preserve">          minItems: 1</w:t>
      </w:r>
    </w:p>
    <w:p w14:paraId="52116355" w14:textId="77777777" w:rsidR="00011D71" w:rsidRDefault="00011D71" w:rsidP="00011D71">
      <w:pPr>
        <w:pStyle w:val="PL"/>
        <w:rPr>
          <w:lang w:eastAsia="zh-CN"/>
        </w:rPr>
      </w:pPr>
      <w:r>
        <w:t xml:space="preserve">        </w:t>
      </w:r>
      <w:bookmarkStart w:id="69" w:name="_Hlk22052291"/>
      <w:r>
        <w:rPr>
          <w:lang w:eastAsia="zh-CN"/>
        </w:rPr>
        <w:t>ranNasRelCauses:</w:t>
      </w:r>
    </w:p>
    <w:p w14:paraId="001C8EEC" w14:textId="77777777" w:rsidR="00011D71" w:rsidRDefault="00011D71" w:rsidP="00011D71">
      <w:pPr>
        <w:pStyle w:val="PL"/>
      </w:pPr>
      <w:r>
        <w:t xml:space="preserve">          type: array</w:t>
      </w:r>
    </w:p>
    <w:p w14:paraId="62A39B72" w14:textId="77777777" w:rsidR="00011D71" w:rsidRDefault="00011D71" w:rsidP="00011D71">
      <w:pPr>
        <w:pStyle w:val="PL"/>
      </w:pPr>
      <w:r>
        <w:t xml:space="preserve">          items:</w:t>
      </w:r>
    </w:p>
    <w:p w14:paraId="398F4898" w14:textId="77777777" w:rsidR="00011D71" w:rsidRDefault="00011D71" w:rsidP="00011D71">
      <w:pPr>
        <w:pStyle w:val="PL"/>
      </w:pPr>
      <w:r>
        <w:t xml:space="preserve">            $ref: '</w:t>
      </w:r>
      <w:r>
        <w:rPr>
          <w:rFonts w:cs="Courier New"/>
          <w:szCs w:val="16"/>
        </w:rPr>
        <w:t>TS29512_Npcf_SMPolicyControl.yaml</w:t>
      </w:r>
      <w:r>
        <w:t>#/components/schemas/</w:t>
      </w:r>
      <w:r>
        <w:rPr>
          <w:lang w:eastAsia="zh-CN"/>
        </w:rPr>
        <w:t>RanNasRelCause</w:t>
      </w:r>
      <w:r>
        <w:t>'</w:t>
      </w:r>
    </w:p>
    <w:p w14:paraId="48E0D1D3" w14:textId="77777777" w:rsidR="00011D71" w:rsidRDefault="00011D71" w:rsidP="00011D71">
      <w:pPr>
        <w:pStyle w:val="PL"/>
      </w:pPr>
      <w:r>
        <w:t xml:space="preserve">          minItems: 1</w:t>
      </w:r>
    </w:p>
    <w:p w14:paraId="73DE66FD" w14:textId="77777777" w:rsidR="00011D71" w:rsidRDefault="00011D71" w:rsidP="00011D71">
      <w:pPr>
        <w:pStyle w:val="PL"/>
      </w:pPr>
      <w:r>
        <w:t xml:space="preserve">          description: Contains the RAN and/or NAS release cause.</w:t>
      </w:r>
    </w:p>
    <w:bookmarkEnd w:id="69"/>
    <w:p w14:paraId="3621E1DC" w14:textId="77777777" w:rsidR="00011D71" w:rsidRDefault="00011D71" w:rsidP="00011D71">
      <w:pPr>
        <w:pStyle w:val="PL"/>
        <w:rPr>
          <w:rFonts w:cs="Courier New"/>
          <w:szCs w:val="16"/>
        </w:rPr>
      </w:pPr>
      <w:r>
        <w:rPr>
          <w:rFonts w:cs="Courier New"/>
          <w:szCs w:val="16"/>
        </w:rPr>
        <w:t xml:space="preserve">        ratType: </w:t>
      </w:r>
    </w:p>
    <w:p w14:paraId="4CE288C4" w14:textId="77777777" w:rsidR="00011D71" w:rsidRDefault="00011D71" w:rsidP="00011D71">
      <w:pPr>
        <w:pStyle w:val="PL"/>
        <w:rPr>
          <w:rFonts w:cs="Courier New"/>
          <w:szCs w:val="16"/>
        </w:rPr>
      </w:pPr>
      <w:r>
        <w:rPr>
          <w:rFonts w:cs="Courier New"/>
          <w:szCs w:val="16"/>
        </w:rPr>
        <w:lastRenderedPageBreak/>
        <w:t xml:space="preserve">          $ref: 'TS29571_CommonData.yaml#/components/schemas/RatType'</w:t>
      </w:r>
    </w:p>
    <w:p w14:paraId="29A5AADC" w14:textId="77777777" w:rsidR="00011D71" w:rsidRDefault="00011D71" w:rsidP="00011D71">
      <w:pPr>
        <w:pStyle w:val="PL"/>
        <w:rPr>
          <w:rFonts w:cs="Courier New"/>
          <w:szCs w:val="16"/>
        </w:rPr>
      </w:pPr>
      <w:r>
        <w:rPr>
          <w:rFonts w:cs="Courier New"/>
          <w:szCs w:val="16"/>
        </w:rPr>
        <w:t xml:space="preserve">        satBackhaulCategory: </w:t>
      </w:r>
    </w:p>
    <w:p w14:paraId="539883BA" w14:textId="77777777" w:rsidR="00011D71" w:rsidRDefault="00011D71" w:rsidP="00011D71">
      <w:pPr>
        <w:pStyle w:val="PL"/>
        <w:rPr>
          <w:rFonts w:cs="Courier New"/>
          <w:szCs w:val="16"/>
        </w:rPr>
      </w:pPr>
      <w:r>
        <w:rPr>
          <w:rFonts w:cs="Courier New"/>
          <w:szCs w:val="16"/>
        </w:rPr>
        <w:t xml:space="preserve">          $ref: 'TS29571_CommonData.yaml#/components/schemas/SatelliteBackhaulCategory'</w:t>
      </w:r>
    </w:p>
    <w:p w14:paraId="1D024D31" w14:textId="77777777" w:rsidR="00011D71" w:rsidRDefault="00011D71" w:rsidP="00011D71">
      <w:pPr>
        <w:pStyle w:val="PL"/>
        <w:rPr>
          <w:rFonts w:cs="Courier New"/>
          <w:szCs w:val="16"/>
        </w:rPr>
      </w:pPr>
      <w:r>
        <w:rPr>
          <w:rFonts w:cs="Courier New"/>
          <w:szCs w:val="16"/>
        </w:rPr>
        <w:t xml:space="preserve">        ueLoc:</w:t>
      </w:r>
    </w:p>
    <w:p w14:paraId="7C580360" w14:textId="77777777" w:rsidR="00011D71" w:rsidRDefault="00011D71" w:rsidP="00011D71">
      <w:pPr>
        <w:pStyle w:val="PL"/>
        <w:rPr>
          <w:rFonts w:cs="Courier New"/>
          <w:szCs w:val="16"/>
        </w:rPr>
      </w:pPr>
      <w:r>
        <w:rPr>
          <w:rFonts w:cs="Courier New"/>
          <w:szCs w:val="16"/>
        </w:rPr>
        <w:t xml:space="preserve">          $ref: 'TS29571_CommonData.yaml#/components/schemas/UserLocation'</w:t>
      </w:r>
    </w:p>
    <w:p w14:paraId="57866B04" w14:textId="77777777" w:rsidR="00011D71" w:rsidRDefault="00011D71" w:rsidP="00011D71">
      <w:pPr>
        <w:pStyle w:val="PL"/>
        <w:rPr>
          <w:rFonts w:cs="Courier New"/>
          <w:szCs w:val="16"/>
        </w:rPr>
      </w:pPr>
      <w:r>
        <w:rPr>
          <w:rFonts w:cs="Courier New"/>
          <w:szCs w:val="16"/>
        </w:rPr>
        <w:t xml:space="preserve">        ueLocTime:</w:t>
      </w:r>
    </w:p>
    <w:p w14:paraId="5AC45D15" w14:textId="77777777" w:rsidR="00011D71" w:rsidRDefault="00011D71" w:rsidP="00011D71">
      <w:pPr>
        <w:pStyle w:val="PL"/>
        <w:rPr>
          <w:rFonts w:cs="Courier New"/>
          <w:szCs w:val="16"/>
        </w:rPr>
      </w:pPr>
      <w:r>
        <w:rPr>
          <w:rFonts w:cs="Courier New"/>
          <w:szCs w:val="16"/>
        </w:rPr>
        <w:t xml:space="preserve">          $ref: 'TS29571_CommonData.yaml#/components/schemas/DateTime'</w:t>
      </w:r>
    </w:p>
    <w:p w14:paraId="3A33C64C" w14:textId="77777777" w:rsidR="00011D71" w:rsidRDefault="00011D71" w:rsidP="00011D71">
      <w:pPr>
        <w:pStyle w:val="PL"/>
        <w:rPr>
          <w:rFonts w:cs="Courier New"/>
          <w:szCs w:val="16"/>
        </w:rPr>
      </w:pPr>
      <w:r>
        <w:rPr>
          <w:rFonts w:cs="Courier New"/>
          <w:szCs w:val="16"/>
        </w:rPr>
        <w:t xml:space="preserve">        ueTimeZone:</w:t>
      </w:r>
    </w:p>
    <w:p w14:paraId="6F4B1903" w14:textId="77777777" w:rsidR="00011D71" w:rsidRDefault="00011D71" w:rsidP="00011D71">
      <w:pPr>
        <w:pStyle w:val="PL"/>
        <w:rPr>
          <w:rFonts w:cs="Courier New"/>
          <w:szCs w:val="16"/>
        </w:rPr>
      </w:pPr>
      <w:r>
        <w:rPr>
          <w:rFonts w:cs="Courier New"/>
          <w:szCs w:val="16"/>
        </w:rPr>
        <w:t xml:space="preserve">          $ref: 'TS29571_CommonData.yaml#/components/schemas/TimeZone'</w:t>
      </w:r>
    </w:p>
    <w:p w14:paraId="2F0B8C44" w14:textId="77777777" w:rsidR="00011D71" w:rsidRDefault="00011D71" w:rsidP="00011D71">
      <w:pPr>
        <w:pStyle w:val="PL"/>
        <w:rPr>
          <w:rFonts w:cs="Courier New"/>
          <w:szCs w:val="16"/>
        </w:rPr>
      </w:pPr>
      <w:r>
        <w:rPr>
          <w:rFonts w:cs="Courier New"/>
          <w:szCs w:val="16"/>
        </w:rPr>
        <w:t xml:space="preserve">        usgRep:</w:t>
      </w:r>
    </w:p>
    <w:p w14:paraId="6910D010" w14:textId="77777777" w:rsidR="00011D71" w:rsidRDefault="00011D71" w:rsidP="00011D71">
      <w:pPr>
        <w:pStyle w:val="PL"/>
        <w:rPr>
          <w:rFonts w:cs="Courier New"/>
          <w:szCs w:val="16"/>
        </w:rPr>
      </w:pPr>
      <w:r>
        <w:rPr>
          <w:rFonts w:cs="Courier New"/>
          <w:szCs w:val="16"/>
        </w:rPr>
        <w:t xml:space="preserve">          $ref: 'TS29122_CommonData.yaml#/components/schemas/AccumulatedUsage'</w:t>
      </w:r>
    </w:p>
    <w:p w14:paraId="450ADAF7" w14:textId="77777777" w:rsidR="00011D71" w:rsidRDefault="00011D71" w:rsidP="00011D71">
      <w:pPr>
        <w:pStyle w:val="PL"/>
      </w:pPr>
      <w:r>
        <w:t xml:space="preserve">        tsnBridgeManCont:</w:t>
      </w:r>
    </w:p>
    <w:p w14:paraId="4C7F17D0" w14:textId="77777777" w:rsidR="00011D71" w:rsidRDefault="00011D71" w:rsidP="00011D71">
      <w:pPr>
        <w:pStyle w:val="PL"/>
      </w:pPr>
      <w:r>
        <w:t xml:space="preserve">          $ref: </w:t>
      </w:r>
      <w:r>
        <w:rPr>
          <w:rFonts w:cs="Courier New"/>
          <w:szCs w:val="16"/>
        </w:rPr>
        <w:t>'TS29512_Npcf_SMPolicyControl.yaml</w:t>
      </w:r>
      <w:r>
        <w:t>#/components/schemas/BridgeManagementContainer'</w:t>
      </w:r>
    </w:p>
    <w:p w14:paraId="42C1577C" w14:textId="77777777" w:rsidR="00011D71" w:rsidRDefault="00011D71" w:rsidP="00011D71">
      <w:pPr>
        <w:pStyle w:val="PL"/>
        <w:rPr>
          <w:rFonts w:cs="Courier New"/>
          <w:szCs w:val="16"/>
        </w:rPr>
      </w:pPr>
      <w:r>
        <w:rPr>
          <w:rFonts w:cs="Courier New"/>
          <w:szCs w:val="16"/>
        </w:rPr>
        <w:t xml:space="preserve">        tsnPortManContDstt: </w:t>
      </w:r>
    </w:p>
    <w:p w14:paraId="0E46107C" w14:textId="77777777" w:rsidR="00011D71" w:rsidRDefault="00011D71" w:rsidP="00011D7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0F30FC2" w14:textId="77777777" w:rsidR="00011D71" w:rsidRDefault="00011D71" w:rsidP="00011D71">
      <w:pPr>
        <w:pStyle w:val="PL"/>
        <w:rPr>
          <w:rFonts w:cs="Courier New"/>
          <w:szCs w:val="16"/>
        </w:rPr>
      </w:pPr>
      <w:r>
        <w:rPr>
          <w:rFonts w:cs="Courier New"/>
          <w:szCs w:val="16"/>
        </w:rPr>
        <w:t xml:space="preserve">        tsnPortManContNwtts: </w:t>
      </w:r>
    </w:p>
    <w:p w14:paraId="77B04D7B" w14:textId="77777777" w:rsidR="00011D71" w:rsidRDefault="00011D71" w:rsidP="00011D71">
      <w:pPr>
        <w:pStyle w:val="PL"/>
        <w:rPr>
          <w:rFonts w:cs="Courier New"/>
          <w:szCs w:val="16"/>
        </w:rPr>
      </w:pPr>
      <w:r>
        <w:rPr>
          <w:rFonts w:cs="Courier New"/>
          <w:szCs w:val="16"/>
        </w:rPr>
        <w:t xml:space="preserve">          type: array</w:t>
      </w:r>
    </w:p>
    <w:p w14:paraId="419956E1" w14:textId="77777777" w:rsidR="00011D71" w:rsidRDefault="00011D71" w:rsidP="00011D71">
      <w:pPr>
        <w:pStyle w:val="PL"/>
        <w:rPr>
          <w:rFonts w:cs="Courier New"/>
          <w:szCs w:val="16"/>
        </w:rPr>
      </w:pPr>
      <w:r>
        <w:rPr>
          <w:rFonts w:cs="Courier New"/>
          <w:szCs w:val="16"/>
        </w:rPr>
        <w:t xml:space="preserve">          items:</w:t>
      </w:r>
    </w:p>
    <w:p w14:paraId="32A6BE7F" w14:textId="77777777" w:rsidR="00011D71" w:rsidRDefault="00011D71" w:rsidP="00011D7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E6CFED" w14:textId="77777777" w:rsidR="00011D71" w:rsidRDefault="00011D71" w:rsidP="00011D71">
      <w:pPr>
        <w:pStyle w:val="PL"/>
        <w:rPr>
          <w:rFonts w:cs="Courier New"/>
          <w:szCs w:val="16"/>
        </w:rPr>
      </w:pPr>
      <w:r>
        <w:rPr>
          <w:rFonts w:cs="Courier New"/>
          <w:szCs w:val="16"/>
        </w:rPr>
        <w:t xml:space="preserve">          minItems: 1</w:t>
      </w:r>
    </w:p>
    <w:p w14:paraId="4EC37D01" w14:textId="77777777" w:rsidR="00011D71" w:rsidRPr="00133177" w:rsidRDefault="00011D71" w:rsidP="00011D71">
      <w:pPr>
        <w:pStyle w:val="PL"/>
      </w:pPr>
      <w:r w:rsidRPr="00133177">
        <w:t xml:space="preserve">        ipv4</w:t>
      </w:r>
      <w:r>
        <w:t>Addr</w:t>
      </w:r>
      <w:r w:rsidRPr="00133177">
        <w:t>List:</w:t>
      </w:r>
    </w:p>
    <w:p w14:paraId="3C9F7B43" w14:textId="77777777" w:rsidR="00011D71" w:rsidRPr="00133177" w:rsidRDefault="00011D71" w:rsidP="00011D71">
      <w:pPr>
        <w:pStyle w:val="PL"/>
      </w:pPr>
      <w:r w:rsidRPr="00133177">
        <w:t xml:space="preserve">          type: array</w:t>
      </w:r>
    </w:p>
    <w:p w14:paraId="4D488265" w14:textId="77777777" w:rsidR="00011D71" w:rsidRPr="00133177" w:rsidRDefault="00011D71" w:rsidP="00011D71">
      <w:pPr>
        <w:pStyle w:val="PL"/>
      </w:pPr>
      <w:r w:rsidRPr="00133177">
        <w:t xml:space="preserve">          items:</w:t>
      </w:r>
    </w:p>
    <w:p w14:paraId="71BF3A59" w14:textId="77777777" w:rsidR="00011D71" w:rsidRPr="00133177" w:rsidRDefault="00011D71" w:rsidP="00011D71">
      <w:pPr>
        <w:pStyle w:val="PL"/>
      </w:pPr>
      <w:r w:rsidRPr="00133177">
        <w:t xml:space="preserve">            $ref: 'TS29571_CommonData.yaml#/components/schemas/Ipv4AddrMask'</w:t>
      </w:r>
    </w:p>
    <w:p w14:paraId="502E6A7B" w14:textId="77777777" w:rsidR="00011D71" w:rsidRPr="00133177" w:rsidRDefault="00011D71" w:rsidP="00011D71">
      <w:pPr>
        <w:pStyle w:val="PL"/>
      </w:pPr>
      <w:r w:rsidRPr="00133177">
        <w:t xml:space="preserve">          minItems: 1</w:t>
      </w:r>
    </w:p>
    <w:p w14:paraId="1FB7DE28" w14:textId="77777777" w:rsidR="00011D71" w:rsidRDefault="00011D71" w:rsidP="00011D71">
      <w:pPr>
        <w:pStyle w:val="PL"/>
      </w:pPr>
      <w:r>
        <w:rPr>
          <w:rFonts w:cs="Courier New"/>
          <w:szCs w:val="16"/>
        </w:rPr>
        <w:t xml:space="preserve">        </w:t>
      </w:r>
      <w:r>
        <w:t>i</w:t>
      </w:r>
      <w:r w:rsidRPr="003107D3">
        <w:t>pv6Prefix</w:t>
      </w:r>
      <w:r>
        <w:t>List:</w:t>
      </w:r>
    </w:p>
    <w:p w14:paraId="6BD26677" w14:textId="77777777" w:rsidR="00011D71" w:rsidRPr="00133177" w:rsidRDefault="00011D71" w:rsidP="00011D71">
      <w:pPr>
        <w:pStyle w:val="PL"/>
      </w:pPr>
      <w:r w:rsidRPr="00133177">
        <w:t xml:space="preserve">          type: array</w:t>
      </w:r>
    </w:p>
    <w:p w14:paraId="01B1DD71" w14:textId="77777777" w:rsidR="00011D71" w:rsidRPr="00133177" w:rsidRDefault="00011D71" w:rsidP="00011D71">
      <w:pPr>
        <w:pStyle w:val="PL"/>
      </w:pPr>
      <w:r w:rsidRPr="00133177">
        <w:t xml:space="preserve">          items:</w:t>
      </w:r>
    </w:p>
    <w:p w14:paraId="1F88F56B" w14:textId="77777777" w:rsidR="00011D71" w:rsidRPr="00133177" w:rsidRDefault="00011D71" w:rsidP="00011D71">
      <w:pPr>
        <w:pStyle w:val="PL"/>
      </w:pPr>
      <w:r w:rsidRPr="00133177">
        <w:t xml:space="preserve">            $ref: 'TS29571_CommonData.yaml#/components/schemas/Ipv6Prefix'</w:t>
      </w:r>
    </w:p>
    <w:p w14:paraId="643BDAA5" w14:textId="77777777" w:rsidR="00011D71" w:rsidRPr="00133177" w:rsidRDefault="00011D71" w:rsidP="00011D71">
      <w:pPr>
        <w:pStyle w:val="PL"/>
      </w:pPr>
      <w:r w:rsidRPr="00133177">
        <w:t xml:space="preserve">          minItems: 1</w:t>
      </w:r>
    </w:p>
    <w:p w14:paraId="673FD570" w14:textId="77777777" w:rsidR="00011D71" w:rsidRDefault="00011D71" w:rsidP="00011D71">
      <w:pPr>
        <w:pStyle w:val="PL"/>
        <w:rPr>
          <w:rFonts w:cs="Courier New"/>
          <w:szCs w:val="16"/>
        </w:rPr>
      </w:pPr>
    </w:p>
    <w:p w14:paraId="16EC204D" w14:textId="77777777" w:rsidR="00011D71" w:rsidRDefault="00011D71" w:rsidP="00011D71">
      <w:pPr>
        <w:pStyle w:val="PL"/>
        <w:rPr>
          <w:rFonts w:cs="Courier New"/>
          <w:szCs w:val="16"/>
        </w:rPr>
      </w:pPr>
      <w:r>
        <w:rPr>
          <w:rFonts w:cs="Courier New"/>
          <w:szCs w:val="16"/>
        </w:rPr>
        <w:t xml:space="preserve">    AfEventSubscription:</w:t>
      </w:r>
    </w:p>
    <w:p w14:paraId="7B9FF20D" w14:textId="77777777" w:rsidR="00011D71" w:rsidRDefault="00011D71" w:rsidP="00011D71">
      <w:pPr>
        <w:pStyle w:val="PL"/>
        <w:rPr>
          <w:rFonts w:cs="Courier New"/>
          <w:szCs w:val="16"/>
        </w:rPr>
      </w:pPr>
      <w:r>
        <w:rPr>
          <w:rFonts w:cs="Courier New"/>
          <w:szCs w:val="16"/>
        </w:rPr>
        <w:t xml:space="preserve">      description: Describes the event information delivered in the subscription.</w:t>
      </w:r>
    </w:p>
    <w:p w14:paraId="4215D2E3" w14:textId="77777777" w:rsidR="00011D71" w:rsidRDefault="00011D71" w:rsidP="00011D71">
      <w:pPr>
        <w:pStyle w:val="PL"/>
        <w:rPr>
          <w:rFonts w:cs="Courier New"/>
          <w:szCs w:val="16"/>
        </w:rPr>
      </w:pPr>
      <w:r>
        <w:rPr>
          <w:rFonts w:cs="Courier New"/>
          <w:szCs w:val="16"/>
        </w:rPr>
        <w:t xml:space="preserve">      type: object</w:t>
      </w:r>
    </w:p>
    <w:p w14:paraId="5A48132C" w14:textId="77777777" w:rsidR="00011D71" w:rsidRDefault="00011D71" w:rsidP="00011D71">
      <w:pPr>
        <w:pStyle w:val="PL"/>
        <w:rPr>
          <w:rFonts w:cs="Courier New"/>
          <w:szCs w:val="16"/>
        </w:rPr>
      </w:pPr>
      <w:r>
        <w:rPr>
          <w:rFonts w:cs="Courier New"/>
          <w:szCs w:val="16"/>
        </w:rPr>
        <w:t xml:space="preserve">      required:</w:t>
      </w:r>
    </w:p>
    <w:p w14:paraId="1A146E7B" w14:textId="77777777" w:rsidR="00011D71" w:rsidRDefault="00011D71" w:rsidP="00011D71">
      <w:pPr>
        <w:pStyle w:val="PL"/>
        <w:rPr>
          <w:rFonts w:cs="Courier New"/>
          <w:szCs w:val="16"/>
        </w:rPr>
      </w:pPr>
      <w:r>
        <w:rPr>
          <w:rFonts w:cs="Courier New"/>
          <w:szCs w:val="16"/>
        </w:rPr>
        <w:t xml:space="preserve">        - event</w:t>
      </w:r>
    </w:p>
    <w:p w14:paraId="1CDF22F4" w14:textId="77777777" w:rsidR="00011D71" w:rsidRDefault="00011D71" w:rsidP="00011D71">
      <w:pPr>
        <w:pStyle w:val="PL"/>
        <w:rPr>
          <w:rFonts w:cs="Courier New"/>
          <w:szCs w:val="16"/>
        </w:rPr>
      </w:pPr>
      <w:r>
        <w:rPr>
          <w:rFonts w:cs="Courier New"/>
          <w:szCs w:val="16"/>
        </w:rPr>
        <w:t xml:space="preserve">      properties:</w:t>
      </w:r>
    </w:p>
    <w:p w14:paraId="374C9BF2" w14:textId="77777777" w:rsidR="00011D71" w:rsidRDefault="00011D71" w:rsidP="00011D71">
      <w:pPr>
        <w:pStyle w:val="PL"/>
        <w:rPr>
          <w:rFonts w:cs="Courier New"/>
          <w:szCs w:val="16"/>
        </w:rPr>
      </w:pPr>
      <w:r>
        <w:rPr>
          <w:rFonts w:cs="Courier New"/>
          <w:szCs w:val="16"/>
        </w:rPr>
        <w:t xml:space="preserve">        event:</w:t>
      </w:r>
    </w:p>
    <w:p w14:paraId="11075A53" w14:textId="77777777" w:rsidR="00011D71" w:rsidRDefault="00011D71" w:rsidP="00011D71">
      <w:pPr>
        <w:pStyle w:val="PL"/>
        <w:rPr>
          <w:rFonts w:cs="Courier New"/>
          <w:szCs w:val="16"/>
        </w:rPr>
      </w:pPr>
      <w:r>
        <w:rPr>
          <w:rFonts w:cs="Courier New"/>
          <w:szCs w:val="16"/>
        </w:rPr>
        <w:t xml:space="preserve">          $ref: '#/components/schemas/AfEvent'</w:t>
      </w:r>
    </w:p>
    <w:p w14:paraId="6220D999" w14:textId="77777777" w:rsidR="00011D71" w:rsidRDefault="00011D71" w:rsidP="00011D71">
      <w:pPr>
        <w:pStyle w:val="PL"/>
        <w:rPr>
          <w:rFonts w:cs="Courier New"/>
          <w:szCs w:val="16"/>
        </w:rPr>
      </w:pPr>
      <w:r>
        <w:rPr>
          <w:rFonts w:cs="Courier New"/>
          <w:szCs w:val="16"/>
        </w:rPr>
        <w:t xml:space="preserve">        notifMethod:</w:t>
      </w:r>
    </w:p>
    <w:p w14:paraId="2148AC4F" w14:textId="77777777" w:rsidR="00011D71" w:rsidRDefault="00011D71" w:rsidP="00011D71">
      <w:pPr>
        <w:pStyle w:val="PL"/>
        <w:rPr>
          <w:rFonts w:cs="Courier New"/>
          <w:szCs w:val="16"/>
        </w:rPr>
      </w:pPr>
      <w:r>
        <w:rPr>
          <w:rFonts w:cs="Courier New"/>
          <w:szCs w:val="16"/>
        </w:rPr>
        <w:t xml:space="preserve">          $ref: '#/components/schemas/AfNotifMethod'</w:t>
      </w:r>
    </w:p>
    <w:p w14:paraId="7C07117C" w14:textId="77777777" w:rsidR="00011D71" w:rsidRDefault="00011D71" w:rsidP="00011D71">
      <w:pPr>
        <w:pStyle w:val="PL"/>
        <w:rPr>
          <w:lang w:eastAsia="es-ES"/>
        </w:rPr>
      </w:pPr>
      <w:r>
        <w:rPr>
          <w:lang w:eastAsia="es-ES"/>
        </w:rPr>
        <w:t xml:space="preserve">        repPeriod:</w:t>
      </w:r>
    </w:p>
    <w:p w14:paraId="3636CA7E" w14:textId="77777777" w:rsidR="00011D71" w:rsidRDefault="00011D71" w:rsidP="00011D71">
      <w:pPr>
        <w:pStyle w:val="PL"/>
        <w:rPr>
          <w:lang w:eastAsia="es-ES"/>
        </w:rPr>
      </w:pPr>
      <w:r>
        <w:rPr>
          <w:lang w:eastAsia="es-ES"/>
        </w:rPr>
        <w:t xml:space="preserve">          $ref: 'TS29571_CommonData.yaml#/components/schemas/DurationSec'</w:t>
      </w:r>
    </w:p>
    <w:p w14:paraId="6F0314C5" w14:textId="77777777" w:rsidR="00011D71" w:rsidRDefault="00011D71" w:rsidP="00011D71">
      <w:pPr>
        <w:pStyle w:val="PL"/>
        <w:rPr>
          <w:lang w:eastAsia="es-ES"/>
        </w:rPr>
      </w:pPr>
      <w:r>
        <w:rPr>
          <w:lang w:eastAsia="es-ES"/>
        </w:rPr>
        <w:t xml:space="preserve">        waitTime:</w:t>
      </w:r>
    </w:p>
    <w:p w14:paraId="6440B0F7" w14:textId="77777777" w:rsidR="00011D71" w:rsidRDefault="00011D71" w:rsidP="00011D71">
      <w:pPr>
        <w:pStyle w:val="PL"/>
        <w:rPr>
          <w:lang w:eastAsia="es-ES"/>
        </w:rPr>
      </w:pPr>
      <w:r>
        <w:rPr>
          <w:lang w:eastAsia="es-ES"/>
        </w:rPr>
        <w:t xml:space="preserve">          $ref: 'TS29571_CommonData.yaml#/components/schemas/DurationSec'</w:t>
      </w:r>
    </w:p>
    <w:p w14:paraId="20D1E70C" w14:textId="77777777" w:rsidR="00011D71" w:rsidRDefault="00011D71" w:rsidP="00011D71">
      <w:pPr>
        <w:pStyle w:val="PL"/>
        <w:rPr>
          <w:rFonts w:cs="Courier New"/>
          <w:szCs w:val="16"/>
        </w:rPr>
      </w:pPr>
    </w:p>
    <w:p w14:paraId="2F997FBE" w14:textId="77777777" w:rsidR="00011D71" w:rsidRDefault="00011D71" w:rsidP="00011D71">
      <w:pPr>
        <w:pStyle w:val="PL"/>
        <w:rPr>
          <w:rFonts w:cs="Courier New"/>
          <w:szCs w:val="16"/>
        </w:rPr>
      </w:pPr>
      <w:r>
        <w:rPr>
          <w:rFonts w:cs="Courier New"/>
          <w:szCs w:val="16"/>
        </w:rPr>
        <w:t xml:space="preserve">    AfEventNotification:</w:t>
      </w:r>
    </w:p>
    <w:p w14:paraId="2EC66155" w14:textId="77777777" w:rsidR="00011D71" w:rsidRDefault="00011D71" w:rsidP="00011D71">
      <w:pPr>
        <w:pStyle w:val="PL"/>
        <w:rPr>
          <w:rFonts w:cs="Courier New"/>
          <w:szCs w:val="16"/>
        </w:rPr>
      </w:pPr>
      <w:r>
        <w:rPr>
          <w:rFonts w:cs="Courier New"/>
          <w:szCs w:val="16"/>
        </w:rPr>
        <w:t xml:space="preserve">      description: Describes the event information delivered in the notification.</w:t>
      </w:r>
    </w:p>
    <w:p w14:paraId="0B90D465" w14:textId="77777777" w:rsidR="00011D71" w:rsidRDefault="00011D71" w:rsidP="00011D71">
      <w:pPr>
        <w:pStyle w:val="PL"/>
        <w:rPr>
          <w:rFonts w:cs="Courier New"/>
          <w:szCs w:val="16"/>
        </w:rPr>
      </w:pPr>
      <w:r>
        <w:rPr>
          <w:rFonts w:cs="Courier New"/>
          <w:szCs w:val="16"/>
        </w:rPr>
        <w:t xml:space="preserve">      type: object</w:t>
      </w:r>
    </w:p>
    <w:p w14:paraId="4E30EA5A" w14:textId="77777777" w:rsidR="00011D71" w:rsidRDefault="00011D71" w:rsidP="00011D71">
      <w:pPr>
        <w:pStyle w:val="PL"/>
        <w:rPr>
          <w:rFonts w:cs="Courier New"/>
          <w:szCs w:val="16"/>
        </w:rPr>
      </w:pPr>
      <w:r>
        <w:rPr>
          <w:rFonts w:cs="Courier New"/>
          <w:szCs w:val="16"/>
        </w:rPr>
        <w:t xml:space="preserve">      required:</w:t>
      </w:r>
    </w:p>
    <w:p w14:paraId="459B595C" w14:textId="77777777" w:rsidR="00011D71" w:rsidRDefault="00011D71" w:rsidP="00011D71">
      <w:pPr>
        <w:pStyle w:val="PL"/>
        <w:rPr>
          <w:rFonts w:cs="Courier New"/>
          <w:szCs w:val="16"/>
        </w:rPr>
      </w:pPr>
      <w:r>
        <w:rPr>
          <w:rFonts w:cs="Courier New"/>
          <w:szCs w:val="16"/>
        </w:rPr>
        <w:t xml:space="preserve">        - event</w:t>
      </w:r>
    </w:p>
    <w:p w14:paraId="73BFF004" w14:textId="77777777" w:rsidR="00011D71" w:rsidRDefault="00011D71" w:rsidP="00011D71">
      <w:pPr>
        <w:pStyle w:val="PL"/>
        <w:rPr>
          <w:rFonts w:cs="Courier New"/>
          <w:szCs w:val="16"/>
        </w:rPr>
      </w:pPr>
      <w:r>
        <w:rPr>
          <w:rFonts w:cs="Courier New"/>
          <w:szCs w:val="16"/>
        </w:rPr>
        <w:t xml:space="preserve">      properties:</w:t>
      </w:r>
    </w:p>
    <w:p w14:paraId="2567C23D" w14:textId="77777777" w:rsidR="00011D71" w:rsidRDefault="00011D71" w:rsidP="00011D71">
      <w:pPr>
        <w:pStyle w:val="PL"/>
        <w:rPr>
          <w:rFonts w:cs="Courier New"/>
          <w:szCs w:val="16"/>
        </w:rPr>
      </w:pPr>
      <w:r>
        <w:rPr>
          <w:rFonts w:cs="Courier New"/>
          <w:szCs w:val="16"/>
        </w:rPr>
        <w:t xml:space="preserve">        event:</w:t>
      </w:r>
    </w:p>
    <w:p w14:paraId="18937082" w14:textId="77777777" w:rsidR="00011D71" w:rsidRDefault="00011D71" w:rsidP="00011D71">
      <w:pPr>
        <w:pStyle w:val="PL"/>
        <w:rPr>
          <w:rFonts w:cs="Courier New"/>
          <w:szCs w:val="16"/>
        </w:rPr>
      </w:pPr>
      <w:r>
        <w:rPr>
          <w:rFonts w:cs="Courier New"/>
          <w:szCs w:val="16"/>
        </w:rPr>
        <w:t xml:space="preserve">          $ref: '#/components/schemas/AfEvent'</w:t>
      </w:r>
    </w:p>
    <w:p w14:paraId="6B4FF69A" w14:textId="77777777" w:rsidR="00011D71" w:rsidRDefault="00011D71" w:rsidP="00011D71">
      <w:pPr>
        <w:pStyle w:val="PL"/>
        <w:rPr>
          <w:rFonts w:cs="Courier New"/>
          <w:szCs w:val="16"/>
        </w:rPr>
      </w:pPr>
      <w:r>
        <w:rPr>
          <w:rFonts w:cs="Courier New"/>
          <w:szCs w:val="16"/>
        </w:rPr>
        <w:t xml:space="preserve">        flows:</w:t>
      </w:r>
    </w:p>
    <w:p w14:paraId="75B467CE" w14:textId="77777777" w:rsidR="00011D71" w:rsidRDefault="00011D71" w:rsidP="00011D71">
      <w:pPr>
        <w:pStyle w:val="PL"/>
        <w:rPr>
          <w:rFonts w:cs="Courier New"/>
          <w:szCs w:val="16"/>
        </w:rPr>
      </w:pPr>
      <w:r>
        <w:rPr>
          <w:rFonts w:cs="Courier New"/>
          <w:szCs w:val="16"/>
        </w:rPr>
        <w:t xml:space="preserve">          type: array</w:t>
      </w:r>
    </w:p>
    <w:p w14:paraId="24FF3F67" w14:textId="77777777" w:rsidR="00011D71" w:rsidRDefault="00011D71" w:rsidP="00011D71">
      <w:pPr>
        <w:pStyle w:val="PL"/>
        <w:rPr>
          <w:rFonts w:cs="Courier New"/>
          <w:szCs w:val="16"/>
        </w:rPr>
      </w:pPr>
      <w:r>
        <w:rPr>
          <w:rFonts w:cs="Courier New"/>
          <w:szCs w:val="16"/>
        </w:rPr>
        <w:t xml:space="preserve">          items:</w:t>
      </w:r>
    </w:p>
    <w:p w14:paraId="6F3005BE" w14:textId="77777777" w:rsidR="00011D71" w:rsidRDefault="00011D71" w:rsidP="00011D71">
      <w:pPr>
        <w:pStyle w:val="PL"/>
        <w:rPr>
          <w:rFonts w:cs="Courier New"/>
          <w:szCs w:val="16"/>
        </w:rPr>
      </w:pPr>
      <w:r>
        <w:rPr>
          <w:rFonts w:cs="Courier New"/>
          <w:szCs w:val="16"/>
        </w:rPr>
        <w:t xml:space="preserve">            $ref: '#/components/schemas/Flows'</w:t>
      </w:r>
    </w:p>
    <w:p w14:paraId="20593420" w14:textId="77777777" w:rsidR="00011D71" w:rsidRDefault="00011D71" w:rsidP="00011D71">
      <w:pPr>
        <w:pStyle w:val="PL"/>
      </w:pPr>
      <w:r>
        <w:t xml:space="preserve">          minItems: 1</w:t>
      </w:r>
    </w:p>
    <w:p w14:paraId="19316AE5" w14:textId="77777777" w:rsidR="00011D71" w:rsidRDefault="00011D71" w:rsidP="00011D71">
      <w:pPr>
        <w:pStyle w:val="PL"/>
      </w:pPr>
      <w:r>
        <w:t xml:space="preserve">        retryAfter:</w:t>
      </w:r>
    </w:p>
    <w:p w14:paraId="17DEA0AC" w14:textId="77777777" w:rsidR="00011D71" w:rsidRDefault="00011D71" w:rsidP="00011D71">
      <w:pPr>
        <w:pStyle w:val="PL"/>
      </w:pPr>
      <w:r>
        <w:t xml:space="preserve">          $ref: 'TS29571_CommonData.yaml#/components/schemas/</w:t>
      </w:r>
      <w:r w:rsidRPr="00482089">
        <w:t>Uinteger</w:t>
      </w:r>
      <w:r>
        <w:t>'</w:t>
      </w:r>
    </w:p>
    <w:p w14:paraId="52C692EB" w14:textId="77777777" w:rsidR="00011D71" w:rsidRDefault="00011D71" w:rsidP="00011D71">
      <w:pPr>
        <w:pStyle w:val="PL"/>
        <w:rPr>
          <w:rFonts w:cs="Courier New"/>
          <w:szCs w:val="16"/>
        </w:rPr>
      </w:pPr>
    </w:p>
    <w:p w14:paraId="26FF1033" w14:textId="77777777" w:rsidR="00011D71" w:rsidRDefault="00011D71" w:rsidP="00011D71">
      <w:pPr>
        <w:pStyle w:val="PL"/>
        <w:rPr>
          <w:rFonts w:cs="Courier New"/>
          <w:szCs w:val="16"/>
        </w:rPr>
      </w:pPr>
      <w:r>
        <w:rPr>
          <w:rFonts w:cs="Courier New"/>
          <w:szCs w:val="16"/>
        </w:rPr>
        <w:t xml:space="preserve">    TerminationInfo:</w:t>
      </w:r>
    </w:p>
    <w:p w14:paraId="221D2B4D" w14:textId="77777777" w:rsidR="00011D71" w:rsidRDefault="00011D71" w:rsidP="00011D71">
      <w:pPr>
        <w:pStyle w:val="PL"/>
        <w:rPr>
          <w:rFonts w:cs="Courier New"/>
          <w:szCs w:val="16"/>
        </w:rPr>
      </w:pPr>
      <w:r>
        <w:rPr>
          <w:rFonts w:cs="Courier New"/>
          <w:szCs w:val="16"/>
        </w:rPr>
        <w:t xml:space="preserve">      description: &gt;</w:t>
      </w:r>
    </w:p>
    <w:p w14:paraId="5412FA58" w14:textId="77777777" w:rsidR="00011D71" w:rsidRDefault="00011D71" w:rsidP="00011D71">
      <w:pPr>
        <w:pStyle w:val="PL"/>
        <w:rPr>
          <w:rFonts w:cs="Courier New"/>
          <w:szCs w:val="16"/>
        </w:rPr>
      </w:pPr>
      <w:r>
        <w:rPr>
          <w:rFonts w:cs="Courier New"/>
          <w:szCs w:val="16"/>
        </w:rPr>
        <w:t xml:space="preserve">        Indicates the cause for requesting the deletion of the Individual Application Session</w:t>
      </w:r>
    </w:p>
    <w:p w14:paraId="771AE5D8" w14:textId="77777777" w:rsidR="00011D71" w:rsidRDefault="00011D71" w:rsidP="00011D71">
      <w:pPr>
        <w:pStyle w:val="PL"/>
        <w:rPr>
          <w:rFonts w:cs="Courier New"/>
          <w:szCs w:val="16"/>
        </w:rPr>
      </w:pPr>
      <w:r>
        <w:rPr>
          <w:rFonts w:cs="Courier New"/>
          <w:szCs w:val="16"/>
        </w:rPr>
        <w:t xml:space="preserve">        Context resource.</w:t>
      </w:r>
    </w:p>
    <w:p w14:paraId="5DF0948A" w14:textId="77777777" w:rsidR="00011D71" w:rsidRDefault="00011D71" w:rsidP="00011D71">
      <w:pPr>
        <w:pStyle w:val="PL"/>
        <w:rPr>
          <w:rFonts w:cs="Courier New"/>
          <w:szCs w:val="16"/>
        </w:rPr>
      </w:pPr>
      <w:r>
        <w:rPr>
          <w:rFonts w:cs="Courier New"/>
          <w:szCs w:val="16"/>
        </w:rPr>
        <w:t xml:space="preserve">      type: object</w:t>
      </w:r>
    </w:p>
    <w:p w14:paraId="717F62BF" w14:textId="77777777" w:rsidR="00011D71" w:rsidRDefault="00011D71" w:rsidP="00011D71">
      <w:pPr>
        <w:pStyle w:val="PL"/>
        <w:rPr>
          <w:rFonts w:cs="Courier New"/>
          <w:szCs w:val="16"/>
        </w:rPr>
      </w:pPr>
      <w:r>
        <w:rPr>
          <w:rFonts w:cs="Courier New"/>
          <w:szCs w:val="16"/>
        </w:rPr>
        <w:t xml:space="preserve">      required:</w:t>
      </w:r>
    </w:p>
    <w:p w14:paraId="3EFC39D0" w14:textId="77777777" w:rsidR="00011D71" w:rsidRDefault="00011D71" w:rsidP="00011D71">
      <w:pPr>
        <w:pStyle w:val="PL"/>
        <w:rPr>
          <w:rFonts w:cs="Courier New"/>
          <w:szCs w:val="16"/>
        </w:rPr>
      </w:pPr>
      <w:r>
        <w:rPr>
          <w:rFonts w:cs="Courier New"/>
          <w:szCs w:val="16"/>
        </w:rPr>
        <w:t xml:space="preserve">        - termCause</w:t>
      </w:r>
    </w:p>
    <w:p w14:paraId="6D42C749" w14:textId="77777777" w:rsidR="00011D71" w:rsidRDefault="00011D71" w:rsidP="00011D71">
      <w:pPr>
        <w:pStyle w:val="PL"/>
        <w:rPr>
          <w:rFonts w:cs="Courier New"/>
          <w:szCs w:val="16"/>
        </w:rPr>
      </w:pPr>
      <w:r>
        <w:rPr>
          <w:rFonts w:cs="Courier New"/>
          <w:szCs w:val="16"/>
        </w:rPr>
        <w:t xml:space="preserve">        - resUri</w:t>
      </w:r>
    </w:p>
    <w:p w14:paraId="35E43CD9" w14:textId="77777777" w:rsidR="00011D71" w:rsidRDefault="00011D71" w:rsidP="00011D71">
      <w:pPr>
        <w:pStyle w:val="PL"/>
        <w:rPr>
          <w:rFonts w:cs="Courier New"/>
          <w:szCs w:val="16"/>
        </w:rPr>
      </w:pPr>
      <w:r>
        <w:rPr>
          <w:rFonts w:cs="Courier New"/>
          <w:szCs w:val="16"/>
        </w:rPr>
        <w:t xml:space="preserve">      properties:</w:t>
      </w:r>
    </w:p>
    <w:p w14:paraId="0FFF1818" w14:textId="77777777" w:rsidR="00011D71" w:rsidRDefault="00011D71" w:rsidP="00011D71">
      <w:pPr>
        <w:pStyle w:val="PL"/>
        <w:rPr>
          <w:rFonts w:cs="Courier New"/>
          <w:szCs w:val="16"/>
        </w:rPr>
      </w:pPr>
      <w:r>
        <w:rPr>
          <w:rFonts w:cs="Courier New"/>
          <w:szCs w:val="16"/>
        </w:rPr>
        <w:t xml:space="preserve">        termCause:</w:t>
      </w:r>
    </w:p>
    <w:p w14:paraId="484BFA3B" w14:textId="77777777" w:rsidR="00011D71" w:rsidRDefault="00011D71" w:rsidP="00011D71">
      <w:pPr>
        <w:pStyle w:val="PL"/>
        <w:rPr>
          <w:rFonts w:cs="Courier New"/>
          <w:szCs w:val="16"/>
        </w:rPr>
      </w:pPr>
      <w:r>
        <w:rPr>
          <w:rFonts w:cs="Courier New"/>
          <w:szCs w:val="16"/>
        </w:rPr>
        <w:t xml:space="preserve">          $ref: '#/components/schemas/TerminationCause'</w:t>
      </w:r>
    </w:p>
    <w:p w14:paraId="25CB750A" w14:textId="77777777" w:rsidR="00011D71" w:rsidRDefault="00011D71" w:rsidP="00011D71">
      <w:pPr>
        <w:pStyle w:val="PL"/>
        <w:rPr>
          <w:rFonts w:cs="Courier New"/>
          <w:szCs w:val="16"/>
        </w:rPr>
      </w:pPr>
      <w:r>
        <w:rPr>
          <w:rFonts w:cs="Courier New"/>
          <w:szCs w:val="16"/>
        </w:rPr>
        <w:t xml:space="preserve">        resUri:</w:t>
      </w:r>
    </w:p>
    <w:p w14:paraId="0955BEAD" w14:textId="77777777" w:rsidR="00011D71" w:rsidRDefault="00011D71" w:rsidP="00011D71">
      <w:pPr>
        <w:pStyle w:val="PL"/>
        <w:rPr>
          <w:rFonts w:cs="Courier New"/>
          <w:szCs w:val="16"/>
        </w:rPr>
      </w:pPr>
      <w:r>
        <w:rPr>
          <w:rFonts w:cs="Courier New"/>
          <w:szCs w:val="16"/>
        </w:rPr>
        <w:t xml:space="preserve">          $ref: 'TS29571_CommonData.yaml#/components/schemas/Uri'</w:t>
      </w:r>
    </w:p>
    <w:p w14:paraId="3980B59C" w14:textId="77777777" w:rsidR="00011D71" w:rsidRDefault="00011D71" w:rsidP="00011D71">
      <w:pPr>
        <w:pStyle w:val="PL"/>
        <w:rPr>
          <w:rFonts w:cs="Courier New"/>
          <w:szCs w:val="16"/>
        </w:rPr>
      </w:pPr>
    </w:p>
    <w:p w14:paraId="19C3F572" w14:textId="77777777" w:rsidR="00011D71" w:rsidRDefault="00011D71" w:rsidP="00011D71">
      <w:pPr>
        <w:pStyle w:val="PL"/>
        <w:rPr>
          <w:rFonts w:cs="Courier New"/>
          <w:szCs w:val="16"/>
        </w:rPr>
      </w:pPr>
      <w:r>
        <w:rPr>
          <w:rFonts w:cs="Courier New"/>
          <w:szCs w:val="16"/>
        </w:rPr>
        <w:t xml:space="preserve">    AfRoutingRequirement:</w:t>
      </w:r>
    </w:p>
    <w:p w14:paraId="0DABCCBE" w14:textId="77777777" w:rsidR="00011D71" w:rsidRDefault="00011D71" w:rsidP="00011D71">
      <w:pPr>
        <w:pStyle w:val="PL"/>
        <w:rPr>
          <w:rFonts w:cs="Courier New"/>
          <w:szCs w:val="16"/>
        </w:rPr>
      </w:pPr>
      <w:r>
        <w:rPr>
          <w:rFonts w:cs="Courier New"/>
          <w:szCs w:val="16"/>
        </w:rPr>
        <w:t xml:space="preserve">      description: Describes AF requirements on routing traffic.</w:t>
      </w:r>
    </w:p>
    <w:p w14:paraId="12DA3C97" w14:textId="77777777" w:rsidR="00011D71" w:rsidRDefault="00011D71" w:rsidP="00011D71">
      <w:pPr>
        <w:pStyle w:val="PL"/>
        <w:rPr>
          <w:rFonts w:cs="Courier New"/>
          <w:szCs w:val="16"/>
        </w:rPr>
      </w:pPr>
      <w:r>
        <w:rPr>
          <w:rFonts w:cs="Courier New"/>
          <w:szCs w:val="16"/>
        </w:rPr>
        <w:lastRenderedPageBreak/>
        <w:t xml:space="preserve">      type: object</w:t>
      </w:r>
    </w:p>
    <w:p w14:paraId="59531CBC" w14:textId="77777777" w:rsidR="00011D71" w:rsidRDefault="00011D71" w:rsidP="00011D71">
      <w:pPr>
        <w:pStyle w:val="PL"/>
        <w:rPr>
          <w:rFonts w:cs="Courier New"/>
          <w:szCs w:val="16"/>
        </w:rPr>
      </w:pPr>
      <w:r>
        <w:rPr>
          <w:rFonts w:cs="Courier New"/>
          <w:szCs w:val="16"/>
        </w:rPr>
        <w:t xml:space="preserve">      properties:</w:t>
      </w:r>
    </w:p>
    <w:p w14:paraId="648234C2" w14:textId="77777777" w:rsidR="00011D71" w:rsidRDefault="00011D71" w:rsidP="00011D71">
      <w:pPr>
        <w:pStyle w:val="PL"/>
        <w:rPr>
          <w:rFonts w:cs="Courier New"/>
          <w:szCs w:val="16"/>
        </w:rPr>
      </w:pPr>
      <w:r>
        <w:rPr>
          <w:rFonts w:cs="Courier New"/>
          <w:szCs w:val="16"/>
        </w:rPr>
        <w:t xml:space="preserve">        appReloc:</w:t>
      </w:r>
    </w:p>
    <w:p w14:paraId="722ED5DC" w14:textId="77777777" w:rsidR="00011D71" w:rsidRDefault="00011D71" w:rsidP="00011D71">
      <w:pPr>
        <w:pStyle w:val="PL"/>
        <w:rPr>
          <w:rFonts w:cs="Courier New"/>
          <w:szCs w:val="16"/>
        </w:rPr>
      </w:pPr>
      <w:r>
        <w:rPr>
          <w:rFonts w:cs="Courier New"/>
          <w:szCs w:val="16"/>
        </w:rPr>
        <w:t xml:space="preserve">          type: boolean</w:t>
      </w:r>
    </w:p>
    <w:p w14:paraId="09CF3B88" w14:textId="77777777" w:rsidR="00011D71" w:rsidRDefault="00011D71" w:rsidP="00011D71">
      <w:pPr>
        <w:pStyle w:val="PL"/>
        <w:rPr>
          <w:rFonts w:cs="Courier New"/>
          <w:szCs w:val="16"/>
        </w:rPr>
      </w:pPr>
      <w:r>
        <w:rPr>
          <w:rFonts w:cs="Courier New"/>
          <w:szCs w:val="16"/>
        </w:rPr>
        <w:t xml:space="preserve">        routeToLocs:</w:t>
      </w:r>
    </w:p>
    <w:p w14:paraId="6E2B8561" w14:textId="77777777" w:rsidR="00011D71" w:rsidRDefault="00011D71" w:rsidP="00011D71">
      <w:pPr>
        <w:pStyle w:val="PL"/>
        <w:rPr>
          <w:rFonts w:cs="Courier New"/>
          <w:szCs w:val="16"/>
        </w:rPr>
      </w:pPr>
      <w:r>
        <w:rPr>
          <w:rFonts w:cs="Courier New"/>
          <w:szCs w:val="16"/>
        </w:rPr>
        <w:t xml:space="preserve">          type: array</w:t>
      </w:r>
    </w:p>
    <w:p w14:paraId="16A8C431" w14:textId="77777777" w:rsidR="00011D71" w:rsidRDefault="00011D71" w:rsidP="00011D71">
      <w:pPr>
        <w:pStyle w:val="PL"/>
        <w:rPr>
          <w:rFonts w:cs="Courier New"/>
          <w:szCs w:val="16"/>
        </w:rPr>
      </w:pPr>
      <w:r>
        <w:rPr>
          <w:rFonts w:cs="Courier New"/>
          <w:szCs w:val="16"/>
        </w:rPr>
        <w:t xml:space="preserve">          items:</w:t>
      </w:r>
    </w:p>
    <w:p w14:paraId="637B3948" w14:textId="77777777" w:rsidR="00011D71" w:rsidRDefault="00011D71" w:rsidP="00011D71">
      <w:pPr>
        <w:pStyle w:val="PL"/>
        <w:rPr>
          <w:rFonts w:cs="Courier New"/>
          <w:szCs w:val="16"/>
        </w:rPr>
      </w:pPr>
      <w:r>
        <w:rPr>
          <w:rFonts w:cs="Courier New"/>
          <w:szCs w:val="16"/>
        </w:rPr>
        <w:t xml:space="preserve">            $ref: 'TS29571_CommonData.yaml#/components/schemas/RouteToLocation'</w:t>
      </w:r>
    </w:p>
    <w:p w14:paraId="095162D1" w14:textId="77777777" w:rsidR="00011D71" w:rsidRDefault="00011D71" w:rsidP="00011D71">
      <w:pPr>
        <w:pStyle w:val="PL"/>
      </w:pPr>
      <w:r>
        <w:t xml:space="preserve">          minItems: 1</w:t>
      </w:r>
    </w:p>
    <w:p w14:paraId="12488F5F" w14:textId="77777777" w:rsidR="00011D71" w:rsidRDefault="00011D71" w:rsidP="00011D71">
      <w:pPr>
        <w:pStyle w:val="PL"/>
        <w:rPr>
          <w:rFonts w:cs="Courier New"/>
          <w:szCs w:val="16"/>
        </w:rPr>
      </w:pPr>
      <w:r>
        <w:rPr>
          <w:rFonts w:cs="Courier New"/>
          <w:szCs w:val="16"/>
        </w:rPr>
        <w:t xml:space="preserve">        spVal:</w:t>
      </w:r>
    </w:p>
    <w:p w14:paraId="04B0DFC5" w14:textId="77777777" w:rsidR="00011D71" w:rsidRDefault="00011D71" w:rsidP="00011D71">
      <w:pPr>
        <w:pStyle w:val="PL"/>
        <w:rPr>
          <w:rFonts w:cs="Courier New"/>
          <w:szCs w:val="16"/>
        </w:rPr>
      </w:pPr>
      <w:r>
        <w:rPr>
          <w:rFonts w:cs="Courier New"/>
          <w:szCs w:val="16"/>
        </w:rPr>
        <w:t xml:space="preserve">          $ref: '#/components/schemas/SpatialValidity'</w:t>
      </w:r>
    </w:p>
    <w:p w14:paraId="10853B25" w14:textId="77777777" w:rsidR="00011D71" w:rsidRDefault="00011D71" w:rsidP="00011D71">
      <w:pPr>
        <w:pStyle w:val="PL"/>
        <w:rPr>
          <w:rFonts w:cs="Courier New"/>
          <w:szCs w:val="16"/>
        </w:rPr>
      </w:pPr>
      <w:r>
        <w:rPr>
          <w:rFonts w:cs="Courier New"/>
          <w:szCs w:val="16"/>
        </w:rPr>
        <w:t xml:space="preserve">        tempVals:</w:t>
      </w:r>
    </w:p>
    <w:p w14:paraId="623AC538" w14:textId="77777777" w:rsidR="00011D71" w:rsidRDefault="00011D71" w:rsidP="00011D71">
      <w:pPr>
        <w:pStyle w:val="PL"/>
        <w:rPr>
          <w:rFonts w:cs="Courier New"/>
          <w:szCs w:val="16"/>
        </w:rPr>
      </w:pPr>
      <w:r>
        <w:rPr>
          <w:rFonts w:cs="Courier New"/>
          <w:szCs w:val="16"/>
        </w:rPr>
        <w:t xml:space="preserve">          type: array</w:t>
      </w:r>
    </w:p>
    <w:p w14:paraId="03ACD9D4" w14:textId="77777777" w:rsidR="00011D71" w:rsidRDefault="00011D71" w:rsidP="00011D71">
      <w:pPr>
        <w:pStyle w:val="PL"/>
        <w:rPr>
          <w:rFonts w:cs="Courier New"/>
          <w:szCs w:val="16"/>
        </w:rPr>
      </w:pPr>
      <w:r>
        <w:rPr>
          <w:rFonts w:cs="Courier New"/>
          <w:szCs w:val="16"/>
        </w:rPr>
        <w:t xml:space="preserve">          items:</w:t>
      </w:r>
    </w:p>
    <w:p w14:paraId="192D3D62" w14:textId="77777777" w:rsidR="00011D71" w:rsidRDefault="00011D71" w:rsidP="00011D71">
      <w:pPr>
        <w:pStyle w:val="PL"/>
        <w:rPr>
          <w:rFonts w:cs="Courier New"/>
          <w:szCs w:val="16"/>
        </w:rPr>
      </w:pPr>
      <w:r>
        <w:rPr>
          <w:rFonts w:cs="Courier New"/>
          <w:szCs w:val="16"/>
        </w:rPr>
        <w:t xml:space="preserve">            $ref: '#/components/schemas/TemporalValidity'</w:t>
      </w:r>
    </w:p>
    <w:p w14:paraId="7798A83F" w14:textId="77777777" w:rsidR="00011D71" w:rsidRDefault="00011D71" w:rsidP="00011D71">
      <w:pPr>
        <w:pStyle w:val="PL"/>
      </w:pPr>
      <w:r>
        <w:t xml:space="preserve">          minItems: 1</w:t>
      </w:r>
    </w:p>
    <w:p w14:paraId="367B7C50" w14:textId="77777777" w:rsidR="00011D71" w:rsidRDefault="00011D71" w:rsidP="00011D71">
      <w:pPr>
        <w:pStyle w:val="PL"/>
        <w:rPr>
          <w:rFonts w:cs="Courier New"/>
          <w:szCs w:val="16"/>
        </w:rPr>
      </w:pPr>
      <w:r>
        <w:rPr>
          <w:rFonts w:cs="Courier New"/>
          <w:szCs w:val="16"/>
        </w:rPr>
        <w:t xml:space="preserve">        </w:t>
      </w:r>
      <w:r>
        <w:t>upPathChgSub</w:t>
      </w:r>
      <w:r>
        <w:rPr>
          <w:rFonts w:cs="Courier New"/>
          <w:szCs w:val="16"/>
        </w:rPr>
        <w:t>:</w:t>
      </w:r>
    </w:p>
    <w:p w14:paraId="3A5CD39E" w14:textId="77777777" w:rsidR="00011D71" w:rsidRDefault="00011D71" w:rsidP="00011D71">
      <w:pPr>
        <w:pStyle w:val="PL"/>
        <w:rPr>
          <w:rFonts w:cs="Courier New"/>
          <w:szCs w:val="16"/>
        </w:rPr>
      </w:pPr>
      <w:r>
        <w:rPr>
          <w:rFonts w:cs="Courier New"/>
          <w:szCs w:val="16"/>
        </w:rPr>
        <w:t xml:space="preserve">          $ref: 'TS29512_Npcf_SMPolicyControl.yaml#/components/schemas/UpPathChgEvent'</w:t>
      </w:r>
    </w:p>
    <w:p w14:paraId="162F23FA" w14:textId="77777777" w:rsidR="00011D71" w:rsidRDefault="00011D71" w:rsidP="00011D71">
      <w:pPr>
        <w:pStyle w:val="PL"/>
      </w:pPr>
      <w:r>
        <w:t xml:space="preserve">        </w:t>
      </w:r>
      <w:r>
        <w:rPr>
          <w:lang w:eastAsia="zh-CN"/>
        </w:rPr>
        <w:t>addrPreserInd</w:t>
      </w:r>
      <w:r>
        <w:t>:</w:t>
      </w:r>
    </w:p>
    <w:p w14:paraId="2983DD8D" w14:textId="77777777" w:rsidR="00011D71" w:rsidRDefault="00011D71" w:rsidP="00011D71">
      <w:pPr>
        <w:pStyle w:val="PL"/>
      </w:pPr>
      <w:r>
        <w:t xml:space="preserve">          type: boolean</w:t>
      </w:r>
    </w:p>
    <w:p w14:paraId="42D738BF" w14:textId="77777777" w:rsidR="00011D71" w:rsidRDefault="00011D71" w:rsidP="00011D71">
      <w:pPr>
        <w:pStyle w:val="PL"/>
      </w:pPr>
      <w:r>
        <w:t xml:space="preserve">        </w:t>
      </w:r>
      <w:r>
        <w:rPr>
          <w:lang w:eastAsia="zh-CN"/>
        </w:rPr>
        <w:t>simConnInd</w:t>
      </w:r>
      <w:r>
        <w:t>:</w:t>
      </w:r>
    </w:p>
    <w:p w14:paraId="55A8DF03" w14:textId="77777777" w:rsidR="00011D71" w:rsidRDefault="00011D71" w:rsidP="00011D71">
      <w:pPr>
        <w:pStyle w:val="PL"/>
      </w:pPr>
      <w:r>
        <w:t xml:space="preserve">          type: boolean</w:t>
      </w:r>
    </w:p>
    <w:p w14:paraId="4A8057F2" w14:textId="77777777" w:rsidR="00011D71" w:rsidRDefault="00011D71" w:rsidP="00011D71">
      <w:pPr>
        <w:pStyle w:val="PL"/>
        <w:rPr>
          <w:rFonts w:eastAsia="Batang"/>
        </w:rPr>
      </w:pPr>
      <w:r>
        <w:rPr>
          <w:rFonts w:eastAsia="Batang"/>
        </w:rPr>
        <w:t xml:space="preserve">          description: &gt;</w:t>
      </w:r>
    </w:p>
    <w:p w14:paraId="38BAC14C" w14:textId="77777777" w:rsidR="00011D71" w:rsidRDefault="00011D71" w:rsidP="00011D7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F96470A" w14:textId="77777777" w:rsidR="00011D71" w:rsidRDefault="00011D71" w:rsidP="00011D71">
      <w:pPr>
        <w:pStyle w:val="PL"/>
      </w:pPr>
      <w:r>
        <w:rPr>
          <w:rFonts w:eastAsia="Batang"/>
        </w:rPr>
        <w:t xml:space="preserve">            </w:t>
      </w:r>
      <w:r>
        <w:rPr>
          <w:rFonts w:cs="Arial"/>
          <w:szCs w:val="18"/>
        </w:rPr>
        <w:t>source and target PSA.</w:t>
      </w:r>
    </w:p>
    <w:p w14:paraId="733040F1" w14:textId="77777777" w:rsidR="00011D71" w:rsidRDefault="00011D71" w:rsidP="00011D71">
      <w:pPr>
        <w:pStyle w:val="PL"/>
        <w:rPr>
          <w:lang w:eastAsia="es-ES"/>
        </w:rPr>
      </w:pPr>
      <w:r>
        <w:rPr>
          <w:lang w:eastAsia="es-ES"/>
        </w:rPr>
        <w:t xml:space="preserve">        </w:t>
      </w:r>
      <w:r>
        <w:rPr>
          <w:lang w:eastAsia="zh-CN"/>
        </w:rPr>
        <w:t>simConnTerm</w:t>
      </w:r>
      <w:r>
        <w:rPr>
          <w:lang w:eastAsia="es-ES"/>
        </w:rPr>
        <w:t>:</w:t>
      </w:r>
    </w:p>
    <w:p w14:paraId="1D385690" w14:textId="77777777" w:rsidR="00011D71" w:rsidRDefault="00011D71" w:rsidP="00011D71">
      <w:pPr>
        <w:pStyle w:val="PL"/>
        <w:rPr>
          <w:lang w:eastAsia="es-ES"/>
        </w:rPr>
      </w:pPr>
      <w:r>
        <w:rPr>
          <w:lang w:eastAsia="es-ES"/>
        </w:rPr>
        <w:t xml:space="preserve">          $ref: 'TS29571_CommonData.yaml#/components/schemas/DurationSec'</w:t>
      </w:r>
    </w:p>
    <w:p w14:paraId="155D9347" w14:textId="77777777" w:rsidR="00011D71" w:rsidRDefault="00011D71" w:rsidP="00011D71">
      <w:pPr>
        <w:pStyle w:val="PL"/>
      </w:pPr>
      <w:r>
        <w:t xml:space="preserve">        </w:t>
      </w:r>
      <w:r w:rsidRPr="00A373D7">
        <w:t>easIpReplaceInfos</w:t>
      </w:r>
      <w:r>
        <w:t>:</w:t>
      </w:r>
    </w:p>
    <w:p w14:paraId="41E7D0C7" w14:textId="77777777" w:rsidR="00011D71" w:rsidRDefault="00011D71" w:rsidP="00011D71">
      <w:pPr>
        <w:pStyle w:val="PL"/>
      </w:pPr>
      <w:r>
        <w:t xml:space="preserve">          type: array</w:t>
      </w:r>
    </w:p>
    <w:p w14:paraId="75412ECB" w14:textId="77777777" w:rsidR="00011D71" w:rsidRDefault="00011D71" w:rsidP="00011D71">
      <w:pPr>
        <w:pStyle w:val="PL"/>
      </w:pPr>
      <w:r>
        <w:t xml:space="preserve">          items:</w:t>
      </w:r>
    </w:p>
    <w:p w14:paraId="60AD0D0B" w14:textId="77777777" w:rsidR="00011D71" w:rsidRDefault="00011D71" w:rsidP="00011D71">
      <w:pPr>
        <w:pStyle w:val="PL"/>
      </w:pPr>
      <w:r>
        <w:t xml:space="preserve">            $ref: '</w:t>
      </w:r>
      <w:r>
        <w:rPr>
          <w:rFonts w:cs="Courier New"/>
          <w:szCs w:val="16"/>
        </w:rPr>
        <w:t>TS29571_CommonData.yaml</w:t>
      </w:r>
      <w:r>
        <w:t>#/components/schemas/EasIpReplacementInfo'</w:t>
      </w:r>
    </w:p>
    <w:p w14:paraId="69DA3D07" w14:textId="77777777" w:rsidR="00011D71" w:rsidRDefault="00011D71" w:rsidP="00011D71">
      <w:pPr>
        <w:pStyle w:val="PL"/>
      </w:pPr>
      <w:r>
        <w:t xml:space="preserve">          minItems: 1</w:t>
      </w:r>
    </w:p>
    <w:p w14:paraId="7464342B" w14:textId="77777777" w:rsidR="00011D71" w:rsidRDefault="00011D71" w:rsidP="00011D71">
      <w:pPr>
        <w:pStyle w:val="PL"/>
      </w:pPr>
      <w:r>
        <w:t xml:space="preserve">          description: </w:t>
      </w:r>
      <w:r w:rsidRPr="00A373D7">
        <w:t>Contains EAS IP replacement information</w:t>
      </w:r>
      <w:r>
        <w:rPr>
          <w:rFonts w:cs="Arial"/>
          <w:szCs w:val="18"/>
          <w:lang w:eastAsia="zh-CN"/>
        </w:rPr>
        <w:t>.</w:t>
      </w:r>
    </w:p>
    <w:p w14:paraId="433254C6" w14:textId="77777777" w:rsidR="00011D71" w:rsidRDefault="00011D71" w:rsidP="00011D71">
      <w:pPr>
        <w:pStyle w:val="PL"/>
      </w:pPr>
      <w:r>
        <w:t xml:space="preserve">        </w:t>
      </w:r>
      <w:r w:rsidRPr="00A373D7">
        <w:t>eas</w:t>
      </w:r>
      <w:r>
        <w:t>RedisInd:</w:t>
      </w:r>
    </w:p>
    <w:p w14:paraId="7CEB1335" w14:textId="77777777" w:rsidR="00011D71" w:rsidRDefault="00011D71" w:rsidP="00011D71">
      <w:pPr>
        <w:pStyle w:val="PL"/>
      </w:pPr>
      <w:r>
        <w:t xml:space="preserve">          type: boolean</w:t>
      </w:r>
    </w:p>
    <w:p w14:paraId="614CCBF1" w14:textId="77777777" w:rsidR="00011D71" w:rsidRDefault="00011D71" w:rsidP="00011D71">
      <w:pPr>
        <w:pStyle w:val="PL"/>
        <w:rPr>
          <w:rFonts w:cs="Arial"/>
          <w:szCs w:val="18"/>
          <w:lang w:eastAsia="zh-CN"/>
        </w:rPr>
      </w:pPr>
      <w:r>
        <w:t xml:space="preserve">          description: Indicates the EAS rediscovery is required</w:t>
      </w:r>
      <w:r>
        <w:rPr>
          <w:rFonts w:cs="Arial"/>
          <w:szCs w:val="18"/>
          <w:lang w:eastAsia="zh-CN"/>
        </w:rPr>
        <w:t>.</w:t>
      </w:r>
    </w:p>
    <w:p w14:paraId="5A38C7C6" w14:textId="77777777" w:rsidR="00011D71" w:rsidRDefault="00011D71" w:rsidP="00011D71">
      <w:pPr>
        <w:pStyle w:val="PL"/>
      </w:pPr>
      <w:r>
        <w:t xml:space="preserve">        maxAllowedUpLat:</w:t>
      </w:r>
    </w:p>
    <w:p w14:paraId="4F54CDFF" w14:textId="77777777" w:rsidR="00011D71" w:rsidRDefault="00011D71" w:rsidP="00011D71">
      <w:pPr>
        <w:pStyle w:val="PL"/>
      </w:pPr>
      <w:r>
        <w:t xml:space="preserve">          $ref: 'TS29571_CommonData.yaml#/components/schemas/</w:t>
      </w:r>
      <w:r w:rsidRPr="00482089">
        <w:t>Uinteger</w:t>
      </w:r>
      <w:r>
        <w:t>'</w:t>
      </w:r>
    </w:p>
    <w:p w14:paraId="036F8C07" w14:textId="77777777" w:rsidR="00011D71" w:rsidRDefault="00011D71" w:rsidP="00011D71">
      <w:pPr>
        <w:pStyle w:val="PL"/>
        <w:rPr>
          <w:rFonts w:cs="Courier New"/>
          <w:szCs w:val="16"/>
        </w:rPr>
      </w:pPr>
      <w:r>
        <w:rPr>
          <w:rFonts w:cs="Courier New"/>
          <w:szCs w:val="16"/>
        </w:rPr>
        <w:t xml:space="preserve">        tfcCorreInfo:</w:t>
      </w:r>
    </w:p>
    <w:p w14:paraId="695B9A98" w14:textId="77777777" w:rsidR="00011D71" w:rsidRDefault="00011D71" w:rsidP="00011D71">
      <w:pPr>
        <w:pStyle w:val="PL"/>
      </w:pPr>
      <w:r>
        <w:rPr>
          <w:rFonts w:cs="Courier New"/>
          <w:szCs w:val="16"/>
        </w:rPr>
        <w:t xml:space="preserve">          $ref: 'TS29522_</w:t>
      </w:r>
      <w:r w:rsidRPr="00B9682F">
        <w:t>TrafficInfluence</w:t>
      </w:r>
      <w:r>
        <w:rPr>
          <w:rFonts w:cs="Courier New"/>
          <w:szCs w:val="16"/>
        </w:rPr>
        <w:t>.yaml#/components/schemas/TrafficCorrelationInfo'</w:t>
      </w:r>
    </w:p>
    <w:p w14:paraId="7A469FF1" w14:textId="77777777" w:rsidR="00011D71" w:rsidRDefault="00011D71" w:rsidP="00011D71">
      <w:pPr>
        <w:pStyle w:val="PL"/>
        <w:rPr>
          <w:rFonts w:cs="Courier New"/>
          <w:szCs w:val="16"/>
        </w:rPr>
      </w:pPr>
      <w:r>
        <w:rPr>
          <w:rFonts w:cs="Courier New"/>
          <w:szCs w:val="16"/>
        </w:rPr>
        <w:t xml:space="preserve">    AfSfcRequirement:</w:t>
      </w:r>
    </w:p>
    <w:p w14:paraId="0272E1E2" w14:textId="77777777" w:rsidR="00011D71" w:rsidRDefault="00011D71" w:rsidP="00011D71">
      <w:pPr>
        <w:pStyle w:val="PL"/>
        <w:rPr>
          <w:rFonts w:cs="Courier New"/>
          <w:szCs w:val="16"/>
        </w:rPr>
      </w:pPr>
      <w:r>
        <w:rPr>
          <w:rFonts w:cs="Courier New"/>
          <w:szCs w:val="16"/>
        </w:rPr>
        <w:t xml:space="preserve">      description: Describes AF requirements on steering traffic to N6-LAN.</w:t>
      </w:r>
    </w:p>
    <w:p w14:paraId="0C503C00" w14:textId="77777777" w:rsidR="00011D71" w:rsidRDefault="00011D71" w:rsidP="00011D71">
      <w:pPr>
        <w:pStyle w:val="PL"/>
        <w:rPr>
          <w:rFonts w:cs="Courier New"/>
          <w:szCs w:val="16"/>
        </w:rPr>
      </w:pPr>
      <w:r>
        <w:rPr>
          <w:rFonts w:cs="Courier New"/>
          <w:szCs w:val="16"/>
        </w:rPr>
        <w:t xml:space="preserve">      type: object</w:t>
      </w:r>
    </w:p>
    <w:p w14:paraId="7D1A7582" w14:textId="77777777" w:rsidR="00011D71" w:rsidRDefault="00011D71" w:rsidP="00011D71">
      <w:pPr>
        <w:pStyle w:val="PL"/>
        <w:rPr>
          <w:rFonts w:cs="Courier New"/>
          <w:szCs w:val="16"/>
        </w:rPr>
      </w:pPr>
      <w:r>
        <w:rPr>
          <w:rFonts w:cs="Courier New"/>
          <w:szCs w:val="16"/>
        </w:rPr>
        <w:t xml:space="preserve">      properties:</w:t>
      </w:r>
    </w:p>
    <w:p w14:paraId="7B1B052F" w14:textId="77777777" w:rsidR="00011D71" w:rsidRPr="00133177" w:rsidRDefault="00011D71" w:rsidP="00011D71">
      <w:pPr>
        <w:pStyle w:val="PL"/>
      </w:pPr>
      <w:r w:rsidRPr="00133177">
        <w:t xml:space="preserve">        </w:t>
      </w:r>
      <w:r>
        <w:t>sfcDl</w:t>
      </w:r>
      <w:r w:rsidRPr="00133177">
        <w:t>Id:</w:t>
      </w:r>
    </w:p>
    <w:p w14:paraId="56A2CEA3" w14:textId="77777777" w:rsidR="00011D71" w:rsidRPr="00133177" w:rsidRDefault="00011D71" w:rsidP="00011D71">
      <w:pPr>
        <w:pStyle w:val="PL"/>
      </w:pPr>
      <w:r w:rsidRPr="00133177">
        <w:t xml:space="preserve">          type: string</w:t>
      </w:r>
    </w:p>
    <w:p w14:paraId="3EDE3914" w14:textId="77777777" w:rsidR="00011D71" w:rsidRDefault="00011D71" w:rsidP="00011D71">
      <w:pPr>
        <w:pStyle w:val="PL"/>
      </w:pPr>
      <w:r w:rsidRPr="00133177">
        <w:t xml:space="preserve">          description: </w:t>
      </w:r>
      <w:r w:rsidRPr="003107D3">
        <w:t xml:space="preserve">Reference to a pre-configured </w:t>
      </w:r>
      <w:r>
        <w:t xml:space="preserve">SFC </w:t>
      </w:r>
      <w:r w:rsidRPr="003107D3">
        <w:t>policy for downlink traffic.</w:t>
      </w:r>
    </w:p>
    <w:p w14:paraId="6E408363" w14:textId="77777777" w:rsidR="00011D71" w:rsidRPr="000861B6" w:rsidRDefault="00011D71" w:rsidP="00011D71">
      <w:pPr>
        <w:pStyle w:val="PL"/>
        <w:rPr>
          <w:rFonts w:cs="Courier New"/>
          <w:szCs w:val="16"/>
        </w:rPr>
      </w:pPr>
      <w:r>
        <w:rPr>
          <w:rFonts w:cs="Courier New"/>
          <w:szCs w:val="16"/>
        </w:rPr>
        <w:t xml:space="preserve">          nullable: true</w:t>
      </w:r>
    </w:p>
    <w:p w14:paraId="3BFD65FA" w14:textId="77777777" w:rsidR="00011D71" w:rsidRPr="00133177" w:rsidRDefault="00011D71" w:rsidP="00011D71">
      <w:pPr>
        <w:pStyle w:val="PL"/>
      </w:pPr>
      <w:r w:rsidRPr="00133177">
        <w:t xml:space="preserve">        </w:t>
      </w:r>
      <w:r>
        <w:t>sfcUl</w:t>
      </w:r>
      <w:r w:rsidRPr="00133177">
        <w:t>Id:</w:t>
      </w:r>
    </w:p>
    <w:p w14:paraId="033DE8CA" w14:textId="77777777" w:rsidR="00011D71" w:rsidRPr="00133177" w:rsidRDefault="00011D71" w:rsidP="00011D71">
      <w:pPr>
        <w:pStyle w:val="PL"/>
      </w:pPr>
      <w:r w:rsidRPr="00133177">
        <w:t xml:space="preserve">          type: string</w:t>
      </w:r>
    </w:p>
    <w:p w14:paraId="79182D00" w14:textId="77777777" w:rsidR="00011D71" w:rsidRDefault="00011D71" w:rsidP="00011D71">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2F834BDE" w14:textId="77777777" w:rsidR="00011D71" w:rsidRPr="000861B6" w:rsidRDefault="00011D71" w:rsidP="00011D71">
      <w:pPr>
        <w:pStyle w:val="PL"/>
        <w:rPr>
          <w:rFonts w:cs="Courier New"/>
          <w:szCs w:val="16"/>
        </w:rPr>
      </w:pPr>
      <w:r>
        <w:rPr>
          <w:rFonts w:cs="Courier New"/>
          <w:szCs w:val="16"/>
        </w:rPr>
        <w:t xml:space="preserve">          nullable: true</w:t>
      </w:r>
    </w:p>
    <w:p w14:paraId="5B025F96" w14:textId="77777777" w:rsidR="00011D71" w:rsidRDefault="00011D71" w:rsidP="00011D71">
      <w:pPr>
        <w:pStyle w:val="PL"/>
        <w:rPr>
          <w:rFonts w:cs="Courier New"/>
          <w:szCs w:val="16"/>
        </w:rPr>
      </w:pPr>
      <w:r>
        <w:rPr>
          <w:rFonts w:cs="Courier New"/>
          <w:szCs w:val="16"/>
        </w:rPr>
        <w:t xml:space="preserve">        spVal:</w:t>
      </w:r>
    </w:p>
    <w:p w14:paraId="0519D277" w14:textId="77777777" w:rsidR="00011D71" w:rsidRDefault="00011D71" w:rsidP="00011D71">
      <w:pPr>
        <w:pStyle w:val="PL"/>
        <w:rPr>
          <w:rFonts w:cs="Courier New"/>
          <w:szCs w:val="16"/>
        </w:rPr>
      </w:pPr>
      <w:r>
        <w:rPr>
          <w:rFonts w:cs="Courier New"/>
          <w:szCs w:val="16"/>
        </w:rPr>
        <w:t xml:space="preserve">          $ref: '#/components/schemas/SpatialValidityRm'</w:t>
      </w:r>
    </w:p>
    <w:p w14:paraId="4AABD1F5" w14:textId="77777777" w:rsidR="00011D71" w:rsidRDefault="00011D71" w:rsidP="00011D71">
      <w:pPr>
        <w:pStyle w:val="PL"/>
        <w:rPr>
          <w:rFonts w:cs="Courier New"/>
          <w:szCs w:val="16"/>
        </w:rPr>
      </w:pPr>
      <w:r>
        <w:rPr>
          <w:rFonts w:cs="Courier New"/>
          <w:szCs w:val="16"/>
        </w:rPr>
        <w:t xml:space="preserve">        metadata:</w:t>
      </w:r>
    </w:p>
    <w:p w14:paraId="3CA27CB8" w14:textId="77777777" w:rsidR="00011D71" w:rsidRDefault="00011D71" w:rsidP="00011D71">
      <w:pPr>
        <w:pStyle w:val="PL"/>
      </w:pPr>
      <w:r>
        <w:t xml:space="preserve">          $ref: 'TS29571_CommonData.yaml#/components/schemas/Metadata'</w:t>
      </w:r>
    </w:p>
    <w:p w14:paraId="40977B15" w14:textId="77777777" w:rsidR="00011D71" w:rsidRDefault="00011D71" w:rsidP="00011D71">
      <w:pPr>
        <w:pStyle w:val="PL"/>
      </w:pPr>
      <w:r>
        <w:rPr>
          <w:rFonts w:cs="Courier New"/>
          <w:szCs w:val="16"/>
        </w:rPr>
        <w:t xml:space="preserve">      nullable: true</w:t>
      </w:r>
    </w:p>
    <w:p w14:paraId="0E599F1C" w14:textId="77777777" w:rsidR="00011D71" w:rsidRDefault="00011D71" w:rsidP="00011D71">
      <w:pPr>
        <w:pStyle w:val="PL"/>
        <w:rPr>
          <w:rFonts w:cs="Courier New"/>
          <w:szCs w:val="16"/>
        </w:rPr>
      </w:pPr>
    </w:p>
    <w:p w14:paraId="1F39BDC8" w14:textId="77777777" w:rsidR="00011D71" w:rsidRDefault="00011D71" w:rsidP="00011D71">
      <w:pPr>
        <w:pStyle w:val="PL"/>
        <w:rPr>
          <w:rFonts w:cs="Courier New"/>
          <w:szCs w:val="16"/>
        </w:rPr>
      </w:pPr>
      <w:r>
        <w:rPr>
          <w:rFonts w:cs="Courier New"/>
          <w:szCs w:val="16"/>
        </w:rPr>
        <w:t xml:space="preserve">    SpatialValidity:</w:t>
      </w:r>
    </w:p>
    <w:p w14:paraId="05325583" w14:textId="77777777" w:rsidR="00011D71" w:rsidRDefault="00011D71" w:rsidP="00011D71">
      <w:pPr>
        <w:pStyle w:val="PL"/>
        <w:rPr>
          <w:rFonts w:cs="Courier New"/>
          <w:szCs w:val="16"/>
        </w:rPr>
      </w:pPr>
      <w:r>
        <w:rPr>
          <w:rFonts w:cs="Courier New"/>
          <w:szCs w:val="16"/>
        </w:rPr>
        <w:t xml:space="preserve">      description: Describes explicitly the route to an Application location.</w:t>
      </w:r>
    </w:p>
    <w:p w14:paraId="77072A60" w14:textId="77777777" w:rsidR="00011D71" w:rsidRDefault="00011D71" w:rsidP="00011D71">
      <w:pPr>
        <w:pStyle w:val="PL"/>
        <w:rPr>
          <w:rFonts w:cs="Courier New"/>
          <w:szCs w:val="16"/>
        </w:rPr>
      </w:pPr>
      <w:r>
        <w:rPr>
          <w:rFonts w:cs="Courier New"/>
          <w:szCs w:val="16"/>
        </w:rPr>
        <w:t xml:space="preserve">      type: object</w:t>
      </w:r>
    </w:p>
    <w:p w14:paraId="68F19005" w14:textId="77777777" w:rsidR="00011D71" w:rsidRDefault="00011D71" w:rsidP="00011D71">
      <w:pPr>
        <w:pStyle w:val="PL"/>
        <w:rPr>
          <w:rFonts w:cs="Courier New"/>
          <w:szCs w:val="16"/>
        </w:rPr>
      </w:pPr>
      <w:r>
        <w:rPr>
          <w:rFonts w:cs="Courier New"/>
          <w:szCs w:val="16"/>
        </w:rPr>
        <w:t xml:space="preserve">      required:</w:t>
      </w:r>
    </w:p>
    <w:p w14:paraId="162F066E" w14:textId="77777777" w:rsidR="00011D71" w:rsidRDefault="00011D71" w:rsidP="00011D71">
      <w:pPr>
        <w:pStyle w:val="PL"/>
        <w:rPr>
          <w:rFonts w:cs="Courier New"/>
          <w:szCs w:val="16"/>
        </w:rPr>
      </w:pPr>
      <w:r>
        <w:rPr>
          <w:rFonts w:cs="Courier New"/>
          <w:szCs w:val="16"/>
        </w:rPr>
        <w:t xml:space="preserve">        - presenceInfoList</w:t>
      </w:r>
    </w:p>
    <w:p w14:paraId="2516720B" w14:textId="77777777" w:rsidR="00011D71" w:rsidRDefault="00011D71" w:rsidP="00011D71">
      <w:pPr>
        <w:pStyle w:val="PL"/>
        <w:rPr>
          <w:rFonts w:cs="Courier New"/>
          <w:szCs w:val="16"/>
        </w:rPr>
      </w:pPr>
      <w:r>
        <w:rPr>
          <w:rFonts w:cs="Courier New"/>
          <w:szCs w:val="16"/>
        </w:rPr>
        <w:t xml:space="preserve">      properties:</w:t>
      </w:r>
    </w:p>
    <w:p w14:paraId="6921DFCB" w14:textId="77777777" w:rsidR="00011D71" w:rsidRDefault="00011D71" w:rsidP="00011D71">
      <w:pPr>
        <w:pStyle w:val="PL"/>
        <w:rPr>
          <w:rFonts w:cs="Courier New"/>
          <w:szCs w:val="16"/>
        </w:rPr>
      </w:pPr>
      <w:r>
        <w:rPr>
          <w:rFonts w:cs="Courier New"/>
          <w:szCs w:val="16"/>
        </w:rPr>
        <w:t xml:space="preserve">        presenceInfoList:</w:t>
      </w:r>
    </w:p>
    <w:p w14:paraId="539359BE" w14:textId="77777777" w:rsidR="00011D71" w:rsidRDefault="00011D71" w:rsidP="00011D71">
      <w:pPr>
        <w:pStyle w:val="PL"/>
        <w:rPr>
          <w:rFonts w:cs="Courier New"/>
          <w:szCs w:val="16"/>
        </w:rPr>
      </w:pPr>
      <w:r>
        <w:rPr>
          <w:rFonts w:cs="Courier New"/>
          <w:szCs w:val="16"/>
        </w:rPr>
        <w:t xml:space="preserve">          type: object</w:t>
      </w:r>
    </w:p>
    <w:p w14:paraId="56E6B68C" w14:textId="77777777" w:rsidR="00011D71" w:rsidRDefault="00011D71" w:rsidP="00011D71">
      <w:pPr>
        <w:pStyle w:val="PL"/>
        <w:rPr>
          <w:rFonts w:cs="Courier New"/>
          <w:szCs w:val="16"/>
        </w:rPr>
      </w:pPr>
      <w:r>
        <w:rPr>
          <w:rFonts w:cs="Courier New"/>
          <w:szCs w:val="16"/>
        </w:rPr>
        <w:t xml:space="preserve">          additionalProperties:</w:t>
      </w:r>
    </w:p>
    <w:p w14:paraId="6BF6019B" w14:textId="77777777" w:rsidR="00011D71" w:rsidRDefault="00011D71" w:rsidP="00011D71">
      <w:pPr>
        <w:pStyle w:val="PL"/>
        <w:rPr>
          <w:rFonts w:cs="Courier New"/>
          <w:szCs w:val="16"/>
        </w:rPr>
      </w:pPr>
      <w:r>
        <w:rPr>
          <w:rFonts w:cs="Courier New"/>
          <w:szCs w:val="16"/>
        </w:rPr>
        <w:t xml:space="preserve">            $ref: 'TS29571_CommonData.yaml#/components/schemas/PresenceInfo'</w:t>
      </w:r>
    </w:p>
    <w:p w14:paraId="57A894F6" w14:textId="77777777" w:rsidR="00011D71" w:rsidRDefault="00011D71" w:rsidP="00011D71">
      <w:pPr>
        <w:pStyle w:val="PL"/>
        <w:rPr>
          <w:rFonts w:cs="Courier New"/>
          <w:szCs w:val="16"/>
        </w:rPr>
      </w:pPr>
      <w:r>
        <w:rPr>
          <w:rFonts w:cs="Courier New"/>
          <w:szCs w:val="16"/>
        </w:rPr>
        <w:t xml:space="preserve">          minProperties: 1</w:t>
      </w:r>
    </w:p>
    <w:p w14:paraId="796792BB" w14:textId="77777777" w:rsidR="00011D71" w:rsidRDefault="00011D71" w:rsidP="00011D71">
      <w:pPr>
        <w:pStyle w:val="PL"/>
        <w:rPr>
          <w:rFonts w:cs="Courier New"/>
          <w:szCs w:val="16"/>
        </w:rPr>
      </w:pPr>
      <w:r>
        <w:rPr>
          <w:rFonts w:cs="Courier New"/>
          <w:szCs w:val="16"/>
        </w:rPr>
        <w:t xml:space="preserve">          description: &gt;</w:t>
      </w:r>
    </w:p>
    <w:p w14:paraId="15750952" w14:textId="77777777" w:rsidR="00011D71" w:rsidRDefault="00011D71" w:rsidP="00011D71">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5F34C28" w14:textId="77777777" w:rsidR="00011D71" w:rsidRDefault="00011D71" w:rsidP="00011D71">
      <w:pPr>
        <w:pStyle w:val="PL"/>
        <w:rPr>
          <w:rFonts w:cs="Courier New"/>
          <w:szCs w:val="16"/>
        </w:rPr>
      </w:pPr>
      <w:r>
        <w:rPr>
          <w:rFonts w:cs="Courier New"/>
          <w:szCs w:val="16"/>
        </w:rPr>
        <w:t xml:space="preserve">            </w:t>
      </w:r>
      <w:r>
        <w:rPr>
          <w:lang w:eastAsia="zh-CN"/>
        </w:rPr>
        <w:t>PresenceInfo data type is the key of the map.</w:t>
      </w:r>
    </w:p>
    <w:p w14:paraId="21BD6B4E" w14:textId="77777777" w:rsidR="00011D71" w:rsidRDefault="00011D71" w:rsidP="00011D71">
      <w:pPr>
        <w:pStyle w:val="PL"/>
        <w:rPr>
          <w:rFonts w:cs="Courier New"/>
          <w:szCs w:val="16"/>
        </w:rPr>
      </w:pPr>
    </w:p>
    <w:p w14:paraId="7ACA61D4" w14:textId="77777777" w:rsidR="00011D71" w:rsidRDefault="00011D71" w:rsidP="00011D71">
      <w:pPr>
        <w:pStyle w:val="PL"/>
        <w:rPr>
          <w:rFonts w:cs="Courier New"/>
          <w:szCs w:val="16"/>
        </w:rPr>
      </w:pPr>
      <w:r>
        <w:rPr>
          <w:rFonts w:cs="Courier New"/>
          <w:szCs w:val="16"/>
        </w:rPr>
        <w:t xml:space="preserve">    SpatialValidityRm:</w:t>
      </w:r>
    </w:p>
    <w:p w14:paraId="411801B2" w14:textId="77777777" w:rsidR="00011D71" w:rsidRDefault="00011D71" w:rsidP="00011D71">
      <w:pPr>
        <w:pStyle w:val="PL"/>
        <w:rPr>
          <w:rFonts w:cs="Courier New"/>
          <w:szCs w:val="16"/>
        </w:rPr>
      </w:pPr>
      <w:r>
        <w:rPr>
          <w:rFonts w:cs="Courier New"/>
          <w:szCs w:val="16"/>
        </w:rPr>
        <w:t xml:space="preserve">      description: &gt;</w:t>
      </w:r>
    </w:p>
    <w:p w14:paraId="5105D0EC" w14:textId="77777777" w:rsidR="00011D71" w:rsidRDefault="00011D71" w:rsidP="00011D71">
      <w:pPr>
        <w:pStyle w:val="PL"/>
      </w:pPr>
      <w:r>
        <w:rPr>
          <w:rFonts w:cs="Courier New"/>
          <w:szCs w:val="16"/>
        </w:rPr>
        <w:t xml:space="preserve">        </w:t>
      </w:r>
      <w:r>
        <w:t>This data type is defined in the same way as the SpatialValidity data type, but with the</w:t>
      </w:r>
    </w:p>
    <w:p w14:paraId="672CBD9B" w14:textId="77777777" w:rsidR="00011D71" w:rsidRDefault="00011D71" w:rsidP="00011D71">
      <w:pPr>
        <w:pStyle w:val="PL"/>
        <w:rPr>
          <w:rFonts w:cs="Courier New"/>
          <w:szCs w:val="16"/>
        </w:rPr>
      </w:pPr>
      <w:r>
        <w:rPr>
          <w:rFonts w:cs="Courier New"/>
          <w:szCs w:val="16"/>
        </w:rPr>
        <w:t xml:space="preserve">        </w:t>
      </w:r>
      <w:r>
        <w:t>OpenAPI nullable property set to true.</w:t>
      </w:r>
    </w:p>
    <w:p w14:paraId="3A72D546" w14:textId="77777777" w:rsidR="00011D71" w:rsidRDefault="00011D71" w:rsidP="00011D71">
      <w:pPr>
        <w:pStyle w:val="PL"/>
        <w:rPr>
          <w:rFonts w:cs="Courier New"/>
          <w:szCs w:val="16"/>
        </w:rPr>
      </w:pPr>
      <w:r>
        <w:rPr>
          <w:rFonts w:cs="Courier New"/>
          <w:szCs w:val="16"/>
        </w:rPr>
        <w:t xml:space="preserve">      type: object</w:t>
      </w:r>
    </w:p>
    <w:p w14:paraId="626CC2D5" w14:textId="77777777" w:rsidR="00011D71" w:rsidRDefault="00011D71" w:rsidP="00011D71">
      <w:pPr>
        <w:pStyle w:val="PL"/>
        <w:rPr>
          <w:rFonts w:cs="Courier New"/>
          <w:szCs w:val="16"/>
        </w:rPr>
      </w:pPr>
      <w:r>
        <w:rPr>
          <w:rFonts w:cs="Courier New"/>
          <w:szCs w:val="16"/>
        </w:rPr>
        <w:lastRenderedPageBreak/>
        <w:t xml:space="preserve">      required:</w:t>
      </w:r>
    </w:p>
    <w:p w14:paraId="017B4E82" w14:textId="77777777" w:rsidR="00011D71" w:rsidRDefault="00011D71" w:rsidP="00011D71">
      <w:pPr>
        <w:pStyle w:val="PL"/>
        <w:rPr>
          <w:rFonts w:cs="Courier New"/>
          <w:szCs w:val="16"/>
        </w:rPr>
      </w:pPr>
      <w:r>
        <w:rPr>
          <w:rFonts w:cs="Courier New"/>
          <w:szCs w:val="16"/>
        </w:rPr>
        <w:t xml:space="preserve">        - presenceInfoList</w:t>
      </w:r>
    </w:p>
    <w:p w14:paraId="727F7EA1" w14:textId="77777777" w:rsidR="00011D71" w:rsidRDefault="00011D71" w:rsidP="00011D71">
      <w:pPr>
        <w:pStyle w:val="PL"/>
        <w:rPr>
          <w:rFonts w:cs="Courier New"/>
          <w:szCs w:val="16"/>
        </w:rPr>
      </w:pPr>
      <w:r>
        <w:rPr>
          <w:rFonts w:cs="Courier New"/>
          <w:szCs w:val="16"/>
        </w:rPr>
        <w:t xml:space="preserve">      properties:</w:t>
      </w:r>
    </w:p>
    <w:p w14:paraId="2029E98B" w14:textId="77777777" w:rsidR="00011D71" w:rsidRDefault="00011D71" w:rsidP="00011D71">
      <w:pPr>
        <w:pStyle w:val="PL"/>
        <w:rPr>
          <w:rFonts w:cs="Courier New"/>
          <w:szCs w:val="16"/>
        </w:rPr>
      </w:pPr>
      <w:r>
        <w:rPr>
          <w:rFonts w:cs="Courier New"/>
          <w:szCs w:val="16"/>
        </w:rPr>
        <w:t xml:space="preserve">        presenceInfoList:</w:t>
      </w:r>
    </w:p>
    <w:p w14:paraId="02F12CAD" w14:textId="77777777" w:rsidR="00011D71" w:rsidRDefault="00011D71" w:rsidP="00011D71">
      <w:pPr>
        <w:pStyle w:val="PL"/>
        <w:rPr>
          <w:rFonts w:cs="Courier New"/>
          <w:szCs w:val="16"/>
        </w:rPr>
      </w:pPr>
      <w:r>
        <w:rPr>
          <w:rFonts w:cs="Courier New"/>
          <w:szCs w:val="16"/>
        </w:rPr>
        <w:t xml:space="preserve">          type: object</w:t>
      </w:r>
    </w:p>
    <w:p w14:paraId="794B9EA5" w14:textId="77777777" w:rsidR="00011D71" w:rsidRDefault="00011D71" w:rsidP="00011D71">
      <w:pPr>
        <w:pStyle w:val="PL"/>
        <w:rPr>
          <w:rFonts w:cs="Courier New"/>
          <w:szCs w:val="16"/>
        </w:rPr>
      </w:pPr>
      <w:r>
        <w:rPr>
          <w:rFonts w:cs="Courier New"/>
          <w:szCs w:val="16"/>
        </w:rPr>
        <w:t xml:space="preserve">          additionalProperties:</w:t>
      </w:r>
    </w:p>
    <w:p w14:paraId="651209D1" w14:textId="77777777" w:rsidR="00011D71" w:rsidRDefault="00011D71" w:rsidP="00011D71">
      <w:pPr>
        <w:pStyle w:val="PL"/>
        <w:rPr>
          <w:rFonts w:cs="Courier New"/>
          <w:szCs w:val="16"/>
        </w:rPr>
      </w:pPr>
      <w:r>
        <w:rPr>
          <w:rFonts w:cs="Courier New"/>
          <w:szCs w:val="16"/>
        </w:rPr>
        <w:t xml:space="preserve">            $ref: 'TS29571_CommonData.yaml#/components/schemas/PresenceInfo'</w:t>
      </w:r>
    </w:p>
    <w:p w14:paraId="000F7AA9" w14:textId="77777777" w:rsidR="00011D71" w:rsidRDefault="00011D71" w:rsidP="00011D71">
      <w:pPr>
        <w:pStyle w:val="PL"/>
        <w:rPr>
          <w:rFonts w:cs="Courier New"/>
          <w:szCs w:val="16"/>
        </w:rPr>
      </w:pPr>
      <w:r>
        <w:rPr>
          <w:rFonts w:cs="Courier New"/>
          <w:szCs w:val="16"/>
        </w:rPr>
        <w:t xml:space="preserve">          minProperties: 1</w:t>
      </w:r>
    </w:p>
    <w:p w14:paraId="6CE14FCD" w14:textId="77777777" w:rsidR="00011D71" w:rsidRDefault="00011D71" w:rsidP="00011D71">
      <w:pPr>
        <w:pStyle w:val="PL"/>
        <w:rPr>
          <w:rFonts w:cs="Courier New"/>
          <w:szCs w:val="16"/>
        </w:rPr>
      </w:pPr>
      <w:r>
        <w:rPr>
          <w:rFonts w:cs="Courier New"/>
          <w:szCs w:val="16"/>
        </w:rPr>
        <w:t xml:space="preserve">          description: &gt;</w:t>
      </w:r>
    </w:p>
    <w:p w14:paraId="1ABF6456" w14:textId="77777777" w:rsidR="00011D71" w:rsidRDefault="00011D71" w:rsidP="00011D71">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B78F7E8" w14:textId="77777777" w:rsidR="00011D71" w:rsidRDefault="00011D71" w:rsidP="00011D71">
      <w:pPr>
        <w:pStyle w:val="PL"/>
        <w:rPr>
          <w:rFonts w:cs="Courier New"/>
          <w:szCs w:val="16"/>
        </w:rPr>
      </w:pPr>
      <w:r>
        <w:rPr>
          <w:rFonts w:cs="Courier New"/>
          <w:szCs w:val="16"/>
        </w:rPr>
        <w:t xml:space="preserve">            </w:t>
      </w:r>
      <w:r>
        <w:rPr>
          <w:lang w:eastAsia="zh-CN"/>
        </w:rPr>
        <w:t>PresenceInfo data type is the key of the map.</w:t>
      </w:r>
    </w:p>
    <w:p w14:paraId="2ACB4FC1" w14:textId="77777777" w:rsidR="00011D71" w:rsidRDefault="00011D71" w:rsidP="00011D71">
      <w:pPr>
        <w:pStyle w:val="PL"/>
        <w:rPr>
          <w:rFonts w:cs="Courier New"/>
          <w:szCs w:val="16"/>
        </w:rPr>
      </w:pPr>
      <w:r>
        <w:rPr>
          <w:rFonts w:cs="Courier New"/>
          <w:szCs w:val="16"/>
        </w:rPr>
        <w:t xml:space="preserve">      nullable: true</w:t>
      </w:r>
    </w:p>
    <w:p w14:paraId="54BF7C19" w14:textId="77777777" w:rsidR="00011D71" w:rsidRDefault="00011D71" w:rsidP="00011D71">
      <w:pPr>
        <w:pStyle w:val="PL"/>
        <w:rPr>
          <w:rFonts w:cs="Courier New"/>
          <w:szCs w:val="16"/>
        </w:rPr>
      </w:pPr>
    </w:p>
    <w:p w14:paraId="5108B4E1" w14:textId="77777777" w:rsidR="00011D71" w:rsidRDefault="00011D71" w:rsidP="00011D71">
      <w:pPr>
        <w:pStyle w:val="PL"/>
        <w:rPr>
          <w:rFonts w:cs="Courier New"/>
          <w:szCs w:val="16"/>
        </w:rPr>
      </w:pPr>
      <w:r>
        <w:rPr>
          <w:rFonts w:cs="Courier New"/>
          <w:szCs w:val="16"/>
        </w:rPr>
        <w:t xml:space="preserve">    AfRoutingRequirementRm:</w:t>
      </w:r>
    </w:p>
    <w:p w14:paraId="561007DC" w14:textId="77777777" w:rsidR="00011D71" w:rsidRDefault="00011D71" w:rsidP="00011D71">
      <w:pPr>
        <w:pStyle w:val="PL"/>
        <w:rPr>
          <w:rFonts w:cs="Courier New"/>
          <w:szCs w:val="16"/>
        </w:rPr>
      </w:pPr>
      <w:r>
        <w:rPr>
          <w:rFonts w:cs="Courier New"/>
          <w:szCs w:val="16"/>
        </w:rPr>
        <w:t xml:space="preserve">      description: &gt;</w:t>
      </w:r>
    </w:p>
    <w:p w14:paraId="400A60E2" w14:textId="77777777" w:rsidR="00011D71" w:rsidRDefault="00011D71" w:rsidP="00011D71">
      <w:pPr>
        <w:pStyle w:val="PL"/>
      </w:pPr>
      <w:r>
        <w:rPr>
          <w:rFonts w:cs="Courier New"/>
          <w:szCs w:val="16"/>
        </w:rPr>
        <w:t xml:space="preserve">        </w:t>
      </w:r>
      <w:r>
        <w:t>This data type is defined in the same way as the AfRoutingRequirement data type, but with</w:t>
      </w:r>
    </w:p>
    <w:p w14:paraId="69338F66" w14:textId="77777777" w:rsidR="00011D71" w:rsidRDefault="00011D71" w:rsidP="00011D71">
      <w:pPr>
        <w:pStyle w:val="PL"/>
      </w:pPr>
      <w:r>
        <w:t xml:space="preserve">        the OpenAPI nullable property set to true and the spVal and tempVals attributes defined as</w:t>
      </w:r>
    </w:p>
    <w:p w14:paraId="7A1118F6" w14:textId="77777777" w:rsidR="00011D71" w:rsidRDefault="00011D71" w:rsidP="00011D71">
      <w:pPr>
        <w:pStyle w:val="PL"/>
        <w:rPr>
          <w:rFonts w:cs="Courier New"/>
          <w:szCs w:val="16"/>
        </w:rPr>
      </w:pPr>
      <w:r>
        <w:t xml:space="preserve">        removable.</w:t>
      </w:r>
    </w:p>
    <w:p w14:paraId="7CF79E8F" w14:textId="77777777" w:rsidR="00011D71" w:rsidRDefault="00011D71" w:rsidP="00011D71">
      <w:pPr>
        <w:pStyle w:val="PL"/>
        <w:rPr>
          <w:rFonts w:cs="Courier New"/>
          <w:szCs w:val="16"/>
        </w:rPr>
      </w:pPr>
      <w:r>
        <w:rPr>
          <w:rFonts w:cs="Courier New"/>
          <w:szCs w:val="16"/>
        </w:rPr>
        <w:t xml:space="preserve">      type: object</w:t>
      </w:r>
    </w:p>
    <w:p w14:paraId="428AC444" w14:textId="77777777" w:rsidR="00011D71" w:rsidRDefault="00011D71" w:rsidP="00011D71">
      <w:pPr>
        <w:pStyle w:val="PL"/>
        <w:rPr>
          <w:rFonts w:cs="Courier New"/>
          <w:szCs w:val="16"/>
        </w:rPr>
      </w:pPr>
      <w:r>
        <w:rPr>
          <w:rFonts w:cs="Courier New"/>
          <w:szCs w:val="16"/>
        </w:rPr>
        <w:t xml:space="preserve">      properties:</w:t>
      </w:r>
    </w:p>
    <w:p w14:paraId="60984955" w14:textId="77777777" w:rsidR="00011D71" w:rsidRDefault="00011D71" w:rsidP="00011D71">
      <w:pPr>
        <w:pStyle w:val="PL"/>
        <w:rPr>
          <w:rFonts w:cs="Courier New"/>
          <w:szCs w:val="16"/>
        </w:rPr>
      </w:pPr>
      <w:r>
        <w:rPr>
          <w:rFonts w:cs="Courier New"/>
          <w:szCs w:val="16"/>
        </w:rPr>
        <w:t xml:space="preserve">        appReloc:</w:t>
      </w:r>
    </w:p>
    <w:p w14:paraId="4D42198B" w14:textId="77777777" w:rsidR="00011D71" w:rsidRDefault="00011D71" w:rsidP="00011D71">
      <w:pPr>
        <w:pStyle w:val="PL"/>
        <w:rPr>
          <w:rFonts w:cs="Courier New"/>
          <w:szCs w:val="16"/>
        </w:rPr>
      </w:pPr>
      <w:r>
        <w:rPr>
          <w:rFonts w:cs="Courier New"/>
          <w:szCs w:val="16"/>
        </w:rPr>
        <w:t xml:space="preserve">          type: boolean</w:t>
      </w:r>
    </w:p>
    <w:p w14:paraId="7BDAD743" w14:textId="77777777" w:rsidR="00011D71" w:rsidRDefault="00011D71" w:rsidP="00011D71">
      <w:pPr>
        <w:pStyle w:val="PL"/>
        <w:rPr>
          <w:rFonts w:cs="Courier New"/>
          <w:szCs w:val="16"/>
        </w:rPr>
      </w:pPr>
      <w:r>
        <w:rPr>
          <w:rFonts w:cs="Courier New"/>
          <w:szCs w:val="16"/>
        </w:rPr>
        <w:t xml:space="preserve">        routeToLocs:</w:t>
      </w:r>
    </w:p>
    <w:p w14:paraId="15812984" w14:textId="77777777" w:rsidR="00011D71" w:rsidRDefault="00011D71" w:rsidP="00011D71">
      <w:pPr>
        <w:pStyle w:val="PL"/>
        <w:rPr>
          <w:rFonts w:cs="Courier New"/>
          <w:szCs w:val="16"/>
        </w:rPr>
      </w:pPr>
      <w:r>
        <w:rPr>
          <w:rFonts w:cs="Courier New"/>
          <w:szCs w:val="16"/>
        </w:rPr>
        <w:t xml:space="preserve">          type: array</w:t>
      </w:r>
    </w:p>
    <w:p w14:paraId="17227051" w14:textId="77777777" w:rsidR="00011D71" w:rsidRDefault="00011D71" w:rsidP="00011D71">
      <w:pPr>
        <w:pStyle w:val="PL"/>
        <w:rPr>
          <w:rFonts w:cs="Courier New"/>
          <w:szCs w:val="16"/>
        </w:rPr>
      </w:pPr>
      <w:r>
        <w:rPr>
          <w:rFonts w:cs="Courier New"/>
          <w:szCs w:val="16"/>
        </w:rPr>
        <w:t xml:space="preserve">          items:</w:t>
      </w:r>
    </w:p>
    <w:p w14:paraId="1F3B9238" w14:textId="77777777" w:rsidR="00011D71" w:rsidRDefault="00011D71" w:rsidP="00011D71">
      <w:pPr>
        <w:pStyle w:val="PL"/>
        <w:rPr>
          <w:rFonts w:cs="Courier New"/>
          <w:szCs w:val="16"/>
        </w:rPr>
      </w:pPr>
      <w:r>
        <w:rPr>
          <w:rFonts w:cs="Courier New"/>
          <w:szCs w:val="16"/>
        </w:rPr>
        <w:t xml:space="preserve">            $ref: 'TS29571_CommonData.yaml#/components/schemas/RouteToLocation'</w:t>
      </w:r>
    </w:p>
    <w:p w14:paraId="4B652A10" w14:textId="77777777" w:rsidR="00011D71" w:rsidRDefault="00011D71" w:rsidP="00011D71">
      <w:pPr>
        <w:pStyle w:val="PL"/>
        <w:rPr>
          <w:rFonts w:cs="Courier New"/>
          <w:szCs w:val="16"/>
        </w:rPr>
      </w:pPr>
      <w:r>
        <w:rPr>
          <w:rFonts w:cs="Courier New"/>
          <w:szCs w:val="16"/>
        </w:rPr>
        <w:t xml:space="preserve">          minItems: 1</w:t>
      </w:r>
    </w:p>
    <w:p w14:paraId="030B78BD" w14:textId="77777777" w:rsidR="00011D71" w:rsidRDefault="00011D71" w:rsidP="00011D71">
      <w:pPr>
        <w:pStyle w:val="PL"/>
        <w:rPr>
          <w:rFonts w:cs="Courier New"/>
          <w:szCs w:val="16"/>
        </w:rPr>
      </w:pPr>
      <w:r>
        <w:rPr>
          <w:rFonts w:cs="Courier New"/>
          <w:szCs w:val="16"/>
        </w:rPr>
        <w:t xml:space="preserve">          nullable: true</w:t>
      </w:r>
    </w:p>
    <w:p w14:paraId="6A23A4BA" w14:textId="77777777" w:rsidR="00011D71" w:rsidRDefault="00011D71" w:rsidP="00011D71">
      <w:pPr>
        <w:pStyle w:val="PL"/>
        <w:rPr>
          <w:rFonts w:cs="Courier New"/>
          <w:szCs w:val="16"/>
        </w:rPr>
      </w:pPr>
      <w:r>
        <w:rPr>
          <w:rFonts w:cs="Courier New"/>
          <w:szCs w:val="16"/>
        </w:rPr>
        <w:t xml:space="preserve">        spVal:</w:t>
      </w:r>
    </w:p>
    <w:p w14:paraId="74736B01" w14:textId="77777777" w:rsidR="00011D71" w:rsidRDefault="00011D71" w:rsidP="00011D71">
      <w:pPr>
        <w:pStyle w:val="PL"/>
        <w:rPr>
          <w:rFonts w:cs="Courier New"/>
          <w:szCs w:val="16"/>
        </w:rPr>
      </w:pPr>
      <w:r>
        <w:rPr>
          <w:rFonts w:cs="Courier New"/>
          <w:szCs w:val="16"/>
        </w:rPr>
        <w:t xml:space="preserve">          $ref: '#/components/schemas/SpatialValidityRm'</w:t>
      </w:r>
    </w:p>
    <w:p w14:paraId="0ADD0ABD" w14:textId="77777777" w:rsidR="00011D71" w:rsidRDefault="00011D71" w:rsidP="00011D71">
      <w:pPr>
        <w:pStyle w:val="PL"/>
        <w:rPr>
          <w:rFonts w:cs="Courier New"/>
          <w:szCs w:val="16"/>
        </w:rPr>
      </w:pPr>
      <w:r>
        <w:rPr>
          <w:rFonts w:cs="Courier New"/>
          <w:szCs w:val="16"/>
        </w:rPr>
        <w:t xml:space="preserve">        tempVals:</w:t>
      </w:r>
    </w:p>
    <w:p w14:paraId="5CF1B46C" w14:textId="77777777" w:rsidR="00011D71" w:rsidRDefault="00011D71" w:rsidP="00011D71">
      <w:pPr>
        <w:pStyle w:val="PL"/>
        <w:rPr>
          <w:rFonts w:cs="Courier New"/>
          <w:szCs w:val="16"/>
        </w:rPr>
      </w:pPr>
      <w:r>
        <w:rPr>
          <w:rFonts w:cs="Courier New"/>
          <w:szCs w:val="16"/>
        </w:rPr>
        <w:t xml:space="preserve">          type: array</w:t>
      </w:r>
    </w:p>
    <w:p w14:paraId="3FA3832D" w14:textId="77777777" w:rsidR="00011D71" w:rsidRDefault="00011D71" w:rsidP="00011D71">
      <w:pPr>
        <w:pStyle w:val="PL"/>
        <w:rPr>
          <w:rFonts w:cs="Courier New"/>
          <w:szCs w:val="16"/>
        </w:rPr>
      </w:pPr>
      <w:r>
        <w:rPr>
          <w:rFonts w:cs="Courier New"/>
          <w:szCs w:val="16"/>
        </w:rPr>
        <w:t xml:space="preserve">          items:</w:t>
      </w:r>
    </w:p>
    <w:p w14:paraId="7EEC3D6B" w14:textId="77777777" w:rsidR="00011D71" w:rsidRDefault="00011D71" w:rsidP="00011D71">
      <w:pPr>
        <w:pStyle w:val="PL"/>
        <w:rPr>
          <w:rFonts w:cs="Courier New"/>
          <w:szCs w:val="16"/>
        </w:rPr>
      </w:pPr>
      <w:r>
        <w:rPr>
          <w:rFonts w:cs="Courier New"/>
          <w:szCs w:val="16"/>
        </w:rPr>
        <w:t xml:space="preserve">            $ref: '#/components/schemas/TemporalValidity'</w:t>
      </w:r>
    </w:p>
    <w:p w14:paraId="47FD3D8A" w14:textId="77777777" w:rsidR="00011D71" w:rsidRDefault="00011D71" w:rsidP="00011D71">
      <w:pPr>
        <w:pStyle w:val="PL"/>
        <w:rPr>
          <w:rFonts w:cs="Courier New"/>
          <w:szCs w:val="16"/>
        </w:rPr>
      </w:pPr>
      <w:r>
        <w:rPr>
          <w:rFonts w:cs="Courier New"/>
          <w:szCs w:val="16"/>
        </w:rPr>
        <w:t xml:space="preserve">          minItems: 1</w:t>
      </w:r>
    </w:p>
    <w:p w14:paraId="592EA0C9" w14:textId="77777777" w:rsidR="00011D71" w:rsidRDefault="00011D71" w:rsidP="00011D71">
      <w:pPr>
        <w:pStyle w:val="PL"/>
        <w:rPr>
          <w:rFonts w:cs="Courier New"/>
          <w:szCs w:val="16"/>
        </w:rPr>
      </w:pPr>
      <w:r>
        <w:rPr>
          <w:rFonts w:cs="Courier New"/>
          <w:szCs w:val="16"/>
        </w:rPr>
        <w:t xml:space="preserve">          nullable: true</w:t>
      </w:r>
    </w:p>
    <w:p w14:paraId="6CDB2E10" w14:textId="77777777" w:rsidR="00011D71" w:rsidRDefault="00011D71" w:rsidP="00011D71">
      <w:pPr>
        <w:pStyle w:val="PL"/>
        <w:rPr>
          <w:rFonts w:cs="Courier New"/>
          <w:szCs w:val="16"/>
        </w:rPr>
      </w:pPr>
      <w:r>
        <w:rPr>
          <w:rFonts w:cs="Courier New"/>
          <w:szCs w:val="16"/>
        </w:rPr>
        <w:t xml:space="preserve">        upPathChgSub:</w:t>
      </w:r>
    </w:p>
    <w:p w14:paraId="2F82FCFF" w14:textId="77777777" w:rsidR="00011D71" w:rsidRDefault="00011D71" w:rsidP="00011D71">
      <w:pPr>
        <w:pStyle w:val="PL"/>
        <w:rPr>
          <w:rFonts w:cs="Courier New"/>
          <w:szCs w:val="16"/>
        </w:rPr>
      </w:pPr>
      <w:r>
        <w:rPr>
          <w:rFonts w:cs="Courier New"/>
          <w:szCs w:val="16"/>
        </w:rPr>
        <w:t xml:space="preserve">          $ref: 'TS29512_Npcf_SMPolicyControl.yaml#/components/schemas/UpPathChgEvent'</w:t>
      </w:r>
    </w:p>
    <w:p w14:paraId="4F308CBD" w14:textId="77777777" w:rsidR="00011D71" w:rsidRDefault="00011D71" w:rsidP="00011D71">
      <w:pPr>
        <w:pStyle w:val="PL"/>
      </w:pPr>
      <w:r>
        <w:t xml:space="preserve">        </w:t>
      </w:r>
      <w:r>
        <w:rPr>
          <w:lang w:eastAsia="zh-CN"/>
        </w:rPr>
        <w:t>addrPreserInd</w:t>
      </w:r>
      <w:r>
        <w:t>:</w:t>
      </w:r>
    </w:p>
    <w:p w14:paraId="14942127" w14:textId="77777777" w:rsidR="00011D71" w:rsidRDefault="00011D71" w:rsidP="00011D71">
      <w:pPr>
        <w:pStyle w:val="PL"/>
      </w:pPr>
      <w:r>
        <w:t xml:space="preserve">          type: boolean</w:t>
      </w:r>
    </w:p>
    <w:p w14:paraId="11C89DA0" w14:textId="77777777" w:rsidR="00011D71" w:rsidRDefault="00011D71" w:rsidP="00011D71">
      <w:pPr>
        <w:pStyle w:val="PL"/>
        <w:rPr>
          <w:rFonts w:cs="Courier New"/>
          <w:szCs w:val="16"/>
        </w:rPr>
      </w:pPr>
      <w:r>
        <w:rPr>
          <w:rFonts w:cs="Courier New"/>
          <w:szCs w:val="16"/>
        </w:rPr>
        <w:t xml:space="preserve">          nullable: true</w:t>
      </w:r>
    </w:p>
    <w:p w14:paraId="5853CF67" w14:textId="77777777" w:rsidR="00011D71" w:rsidRDefault="00011D71" w:rsidP="00011D71">
      <w:pPr>
        <w:pStyle w:val="PL"/>
      </w:pPr>
      <w:r>
        <w:t xml:space="preserve">        </w:t>
      </w:r>
      <w:r>
        <w:rPr>
          <w:lang w:eastAsia="zh-CN"/>
        </w:rPr>
        <w:t>simConnInd</w:t>
      </w:r>
      <w:r>
        <w:t>:</w:t>
      </w:r>
    </w:p>
    <w:p w14:paraId="224878D0" w14:textId="77777777" w:rsidR="00011D71" w:rsidRDefault="00011D71" w:rsidP="00011D71">
      <w:pPr>
        <w:pStyle w:val="PL"/>
      </w:pPr>
      <w:r>
        <w:t xml:space="preserve">          type: boolean</w:t>
      </w:r>
    </w:p>
    <w:p w14:paraId="514F8799" w14:textId="77777777" w:rsidR="00011D71" w:rsidRDefault="00011D71" w:rsidP="00011D71">
      <w:pPr>
        <w:pStyle w:val="PL"/>
        <w:rPr>
          <w:rFonts w:cs="Courier New"/>
          <w:szCs w:val="16"/>
        </w:rPr>
      </w:pPr>
      <w:r>
        <w:rPr>
          <w:rFonts w:cs="Courier New"/>
          <w:szCs w:val="16"/>
        </w:rPr>
        <w:t xml:space="preserve">          nullable: true</w:t>
      </w:r>
    </w:p>
    <w:p w14:paraId="7311CFB9" w14:textId="77777777" w:rsidR="00011D71" w:rsidRDefault="00011D71" w:rsidP="00011D71">
      <w:pPr>
        <w:pStyle w:val="PL"/>
        <w:rPr>
          <w:rFonts w:eastAsia="Batang"/>
        </w:rPr>
      </w:pPr>
      <w:r>
        <w:rPr>
          <w:rFonts w:eastAsia="Batang"/>
        </w:rPr>
        <w:t xml:space="preserve">          description: &gt;</w:t>
      </w:r>
    </w:p>
    <w:p w14:paraId="0D5ACF91" w14:textId="77777777" w:rsidR="00011D71" w:rsidRDefault="00011D71" w:rsidP="00011D7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FD99BC1" w14:textId="77777777" w:rsidR="00011D71" w:rsidRDefault="00011D71" w:rsidP="00011D71">
      <w:pPr>
        <w:pStyle w:val="PL"/>
      </w:pPr>
      <w:r>
        <w:rPr>
          <w:rFonts w:eastAsia="Batang"/>
        </w:rPr>
        <w:t xml:space="preserve">            </w:t>
      </w:r>
      <w:r>
        <w:rPr>
          <w:rFonts w:cs="Arial"/>
          <w:szCs w:val="18"/>
        </w:rPr>
        <w:t>source and target PSA.</w:t>
      </w:r>
    </w:p>
    <w:p w14:paraId="0A393028" w14:textId="77777777" w:rsidR="00011D71" w:rsidRDefault="00011D71" w:rsidP="00011D71">
      <w:pPr>
        <w:pStyle w:val="PL"/>
        <w:rPr>
          <w:lang w:eastAsia="es-ES"/>
        </w:rPr>
      </w:pPr>
      <w:r>
        <w:rPr>
          <w:lang w:eastAsia="es-ES"/>
        </w:rPr>
        <w:t xml:space="preserve">        </w:t>
      </w:r>
      <w:r>
        <w:rPr>
          <w:lang w:eastAsia="zh-CN"/>
        </w:rPr>
        <w:t>simConnTerm</w:t>
      </w:r>
      <w:r>
        <w:rPr>
          <w:lang w:eastAsia="es-ES"/>
        </w:rPr>
        <w:t>:</w:t>
      </w:r>
    </w:p>
    <w:p w14:paraId="4EF91784" w14:textId="77777777" w:rsidR="00011D71" w:rsidRDefault="00011D71" w:rsidP="00011D71">
      <w:pPr>
        <w:pStyle w:val="PL"/>
        <w:rPr>
          <w:lang w:eastAsia="es-ES"/>
        </w:rPr>
      </w:pPr>
      <w:r>
        <w:rPr>
          <w:lang w:eastAsia="es-ES"/>
        </w:rPr>
        <w:t xml:space="preserve">          $ref: 'TS29571_CommonData.yaml#/components/schemas/DurationSecRm'</w:t>
      </w:r>
    </w:p>
    <w:p w14:paraId="45080A81" w14:textId="77777777" w:rsidR="00011D71" w:rsidRDefault="00011D71" w:rsidP="00011D71">
      <w:pPr>
        <w:pStyle w:val="PL"/>
      </w:pPr>
      <w:r>
        <w:t xml:space="preserve">        </w:t>
      </w:r>
      <w:r w:rsidRPr="00A373D7">
        <w:t>easIpReplaceInfos</w:t>
      </w:r>
      <w:r>
        <w:t>:</w:t>
      </w:r>
    </w:p>
    <w:p w14:paraId="6087D1C0" w14:textId="77777777" w:rsidR="00011D71" w:rsidRDefault="00011D71" w:rsidP="00011D71">
      <w:pPr>
        <w:pStyle w:val="PL"/>
      </w:pPr>
      <w:r>
        <w:t xml:space="preserve">          type: array</w:t>
      </w:r>
    </w:p>
    <w:p w14:paraId="55869940" w14:textId="77777777" w:rsidR="00011D71" w:rsidRDefault="00011D71" w:rsidP="00011D71">
      <w:pPr>
        <w:pStyle w:val="PL"/>
      </w:pPr>
      <w:r>
        <w:t xml:space="preserve">          items:</w:t>
      </w:r>
    </w:p>
    <w:p w14:paraId="27B218AC" w14:textId="77777777" w:rsidR="00011D71" w:rsidRDefault="00011D71" w:rsidP="00011D71">
      <w:pPr>
        <w:pStyle w:val="PL"/>
      </w:pPr>
      <w:r>
        <w:t xml:space="preserve">            $ref: '</w:t>
      </w:r>
      <w:r>
        <w:rPr>
          <w:rFonts w:cs="Courier New"/>
          <w:szCs w:val="16"/>
        </w:rPr>
        <w:t>TS29571_CommonData.yaml</w:t>
      </w:r>
      <w:r>
        <w:t>#/components/schemas/EasIpReplacementInfo'</w:t>
      </w:r>
    </w:p>
    <w:p w14:paraId="766951F4" w14:textId="77777777" w:rsidR="00011D71" w:rsidRDefault="00011D71" w:rsidP="00011D71">
      <w:pPr>
        <w:pStyle w:val="PL"/>
      </w:pPr>
      <w:r>
        <w:t xml:space="preserve">          minItems: 1</w:t>
      </w:r>
    </w:p>
    <w:p w14:paraId="4179E4D1" w14:textId="77777777" w:rsidR="00011D71" w:rsidRDefault="00011D71" w:rsidP="00011D7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C4C0468" w14:textId="77777777" w:rsidR="00011D71" w:rsidRDefault="00011D71" w:rsidP="00011D71">
      <w:pPr>
        <w:pStyle w:val="PL"/>
        <w:rPr>
          <w:rFonts w:cs="Courier New"/>
          <w:szCs w:val="16"/>
        </w:rPr>
      </w:pPr>
      <w:r>
        <w:rPr>
          <w:rFonts w:cs="Arial"/>
          <w:szCs w:val="18"/>
          <w:lang w:eastAsia="zh-CN"/>
        </w:rPr>
        <w:t xml:space="preserve">          nullable: true</w:t>
      </w:r>
    </w:p>
    <w:p w14:paraId="0B520BDC" w14:textId="77777777" w:rsidR="00011D71" w:rsidRDefault="00011D71" w:rsidP="00011D71">
      <w:pPr>
        <w:pStyle w:val="PL"/>
      </w:pPr>
      <w:r>
        <w:t xml:space="preserve">        </w:t>
      </w:r>
      <w:r w:rsidRPr="00A373D7">
        <w:t>eas</w:t>
      </w:r>
      <w:r>
        <w:t>RedisInd:</w:t>
      </w:r>
    </w:p>
    <w:p w14:paraId="659DB6FC" w14:textId="77777777" w:rsidR="00011D71" w:rsidRDefault="00011D71" w:rsidP="00011D71">
      <w:pPr>
        <w:pStyle w:val="PL"/>
      </w:pPr>
      <w:r>
        <w:t xml:space="preserve">          type: boolean</w:t>
      </w:r>
    </w:p>
    <w:p w14:paraId="6E81C6FF" w14:textId="77777777" w:rsidR="00011D71" w:rsidRDefault="00011D71" w:rsidP="00011D71">
      <w:pPr>
        <w:pStyle w:val="PL"/>
        <w:rPr>
          <w:rFonts w:cs="Arial"/>
          <w:szCs w:val="18"/>
          <w:lang w:eastAsia="zh-CN"/>
        </w:rPr>
      </w:pPr>
      <w:r>
        <w:t xml:space="preserve">          description: Indicates the EAS rediscovery is required</w:t>
      </w:r>
      <w:r>
        <w:rPr>
          <w:rFonts w:cs="Arial"/>
          <w:szCs w:val="18"/>
          <w:lang w:eastAsia="zh-CN"/>
        </w:rPr>
        <w:t>.</w:t>
      </w:r>
    </w:p>
    <w:p w14:paraId="03BC2298" w14:textId="77777777" w:rsidR="00011D71" w:rsidRDefault="00011D71" w:rsidP="00011D71">
      <w:pPr>
        <w:pStyle w:val="PL"/>
      </w:pPr>
      <w:r>
        <w:t xml:space="preserve">        maxAllowedUpLat:</w:t>
      </w:r>
    </w:p>
    <w:p w14:paraId="6387E1BB" w14:textId="77777777" w:rsidR="00011D71" w:rsidRDefault="00011D71" w:rsidP="00011D71">
      <w:pPr>
        <w:pStyle w:val="PL"/>
      </w:pPr>
      <w:r>
        <w:t xml:space="preserve">          $ref: 'TS29571_CommonData.yaml#/components/schemas/</w:t>
      </w:r>
      <w:r w:rsidRPr="00482089">
        <w:t>Uinteger</w:t>
      </w:r>
      <w:r>
        <w:t>Rm'</w:t>
      </w:r>
    </w:p>
    <w:p w14:paraId="6EEBABD5" w14:textId="77777777" w:rsidR="00011D71" w:rsidRDefault="00011D71" w:rsidP="00011D71">
      <w:pPr>
        <w:pStyle w:val="PL"/>
        <w:rPr>
          <w:rFonts w:cs="Courier New"/>
          <w:szCs w:val="16"/>
        </w:rPr>
      </w:pPr>
      <w:r>
        <w:rPr>
          <w:rFonts w:cs="Courier New"/>
          <w:szCs w:val="16"/>
        </w:rPr>
        <w:t xml:space="preserve">        tfcCorreInfo:</w:t>
      </w:r>
    </w:p>
    <w:p w14:paraId="622BEF9B" w14:textId="77777777" w:rsidR="00011D71" w:rsidRDefault="00011D71" w:rsidP="00011D71">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4A93F66F" w14:textId="77777777" w:rsidR="00011D71" w:rsidRDefault="00011D71" w:rsidP="00011D71">
      <w:pPr>
        <w:pStyle w:val="PL"/>
        <w:rPr>
          <w:rFonts w:cs="Courier New"/>
          <w:szCs w:val="16"/>
        </w:rPr>
      </w:pPr>
      <w:r>
        <w:rPr>
          <w:rFonts w:cs="Courier New"/>
          <w:szCs w:val="16"/>
        </w:rPr>
        <w:t xml:space="preserve">      nullable: true</w:t>
      </w:r>
    </w:p>
    <w:p w14:paraId="2961D419" w14:textId="77777777" w:rsidR="00011D71" w:rsidRDefault="00011D71" w:rsidP="00011D71">
      <w:pPr>
        <w:pStyle w:val="PL"/>
        <w:rPr>
          <w:rFonts w:cs="Courier New"/>
          <w:szCs w:val="16"/>
        </w:rPr>
      </w:pPr>
    </w:p>
    <w:p w14:paraId="29127968" w14:textId="77777777" w:rsidR="00011D71" w:rsidRDefault="00011D71" w:rsidP="00011D71">
      <w:pPr>
        <w:pStyle w:val="PL"/>
        <w:rPr>
          <w:rFonts w:cs="Courier New"/>
          <w:szCs w:val="16"/>
        </w:rPr>
      </w:pPr>
      <w:r>
        <w:rPr>
          <w:rFonts w:cs="Courier New"/>
          <w:szCs w:val="16"/>
        </w:rPr>
        <w:t xml:space="preserve">    AnGwAddress:</w:t>
      </w:r>
    </w:p>
    <w:p w14:paraId="44C858B5" w14:textId="77777777" w:rsidR="00011D71" w:rsidRDefault="00011D71" w:rsidP="00011D71">
      <w:pPr>
        <w:pStyle w:val="PL"/>
        <w:rPr>
          <w:rFonts w:cs="Courier New"/>
          <w:szCs w:val="16"/>
        </w:rPr>
      </w:pPr>
      <w:r>
        <w:rPr>
          <w:rFonts w:cs="Courier New"/>
          <w:szCs w:val="16"/>
        </w:rPr>
        <w:t xml:space="preserve">      description: Describes the address of the access network gateway control node.</w:t>
      </w:r>
    </w:p>
    <w:p w14:paraId="54FFEDFF" w14:textId="77777777" w:rsidR="00011D71" w:rsidRDefault="00011D71" w:rsidP="00011D71">
      <w:pPr>
        <w:pStyle w:val="PL"/>
        <w:rPr>
          <w:rFonts w:cs="Courier New"/>
          <w:szCs w:val="16"/>
        </w:rPr>
      </w:pPr>
      <w:r>
        <w:rPr>
          <w:rFonts w:cs="Courier New"/>
          <w:szCs w:val="16"/>
        </w:rPr>
        <w:t xml:space="preserve">      type: object</w:t>
      </w:r>
    </w:p>
    <w:p w14:paraId="795A2C18" w14:textId="77777777" w:rsidR="00011D71" w:rsidRDefault="00011D71" w:rsidP="00011D71">
      <w:pPr>
        <w:pStyle w:val="PL"/>
        <w:rPr>
          <w:rFonts w:cs="Courier New"/>
          <w:szCs w:val="16"/>
        </w:rPr>
      </w:pPr>
      <w:r>
        <w:rPr>
          <w:rFonts w:cs="Courier New"/>
          <w:szCs w:val="16"/>
        </w:rPr>
        <w:t xml:space="preserve">      anyOf:</w:t>
      </w:r>
    </w:p>
    <w:p w14:paraId="135A9A78" w14:textId="77777777" w:rsidR="00011D71" w:rsidRDefault="00011D71" w:rsidP="00011D71">
      <w:pPr>
        <w:pStyle w:val="PL"/>
        <w:rPr>
          <w:rFonts w:cs="Courier New"/>
          <w:szCs w:val="16"/>
        </w:rPr>
      </w:pPr>
      <w:r>
        <w:rPr>
          <w:rFonts w:cs="Courier New"/>
          <w:szCs w:val="16"/>
        </w:rPr>
        <w:t xml:space="preserve">        - required: [anGwIpv4Addr]</w:t>
      </w:r>
    </w:p>
    <w:p w14:paraId="15E4A9EA" w14:textId="77777777" w:rsidR="00011D71" w:rsidRDefault="00011D71" w:rsidP="00011D71">
      <w:pPr>
        <w:pStyle w:val="PL"/>
        <w:rPr>
          <w:rFonts w:cs="Courier New"/>
          <w:szCs w:val="16"/>
        </w:rPr>
      </w:pPr>
      <w:r>
        <w:rPr>
          <w:rFonts w:cs="Courier New"/>
          <w:szCs w:val="16"/>
        </w:rPr>
        <w:t xml:space="preserve">        - required: [anGwIpv6Addr]</w:t>
      </w:r>
    </w:p>
    <w:p w14:paraId="005731F4" w14:textId="77777777" w:rsidR="00011D71" w:rsidRDefault="00011D71" w:rsidP="00011D71">
      <w:pPr>
        <w:pStyle w:val="PL"/>
        <w:rPr>
          <w:rFonts w:cs="Courier New"/>
          <w:szCs w:val="16"/>
        </w:rPr>
      </w:pPr>
      <w:r>
        <w:rPr>
          <w:rFonts w:cs="Courier New"/>
          <w:szCs w:val="16"/>
        </w:rPr>
        <w:t xml:space="preserve">      properties:</w:t>
      </w:r>
    </w:p>
    <w:p w14:paraId="2C241D1B" w14:textId="77777777" w:rsidR="00011D71" w:rsidRDefault="00011D71" w:rsidP="00011D71">
      <w:pPr>
        <w:pStyle w:val="PL"/>
        <w:rPr>
          <w:rFonts w:cs="Courier New"/>
          <w:szCs w:val="16"/>
        </w:rPr>
      </w:pPr>
      <w:r>
        <w:rPr>
          <w:rFonts w:cs="Courier New"/>
          <w:szCs w:val="16"/>
        </w:rPr>
        <w:t xml:space="preserve">        anGwIpv4Addr:</w:t>
      </w:r>
    </w:p>
    <w:p w14:paraId="007D68E2" w14:textId="77777777" w:rsidR="00011D71" w:rsidRDefault="00011D71" w:rsidP="00011D71">
      <w:pPr>
        <w:pStyle w:val="PL"/>
        <w:rPr>
          <w:rFonts w:cs="Courier New"/>
          <w:szCs w:val="16"/>
        </w:rPr>
      </w:pPr>
      <w:r>
        <w:rPr>
          <w:rFonts w:cs="Courier New"/>
          <w:szCs w:val="16"/>
        </w:rPr>
        <w:t xml:space="preserve">          $ref: 'TS29571_CommonData.yaml#/components/schemas/Ipv4Addr'</w:t>
      </w:r>
    </w:p>
    <w:p w14:paraId="662D6052" w14:textId="77777777" w:rsidR="00011D71" w:rsidRDefault="00011D71" w:rsidP="00011D71">
      <w:pPr>
        <w:pStyle w:val="PL"/>
        <w:rPr>
          <w:rFonts w:cs="Courier New"/>
          <w:szCs w:val="16"/>
        </w:rPr>
      </w:pPr>
      <w:r>
        <w:rPr>
          <w:rFonts w:cs="Courier New"/>
          <w:szCs w:val="16"/>
        </w:rPr>
        <w:t xml:space="preserve">        anGwIpv6Addr:</w:t>
      </w:r>
    </w:p>
    <w:p w14:paraId="75D508CC" w14:textId="77777777" w:rsidR="00011D71" w:rsidRDefault="00011D71" w:rsidP="00011D71">
      <w:pPr>
        <w:pStyle w:val="PL"/>
        <w:rPr>
          <w:rFonts w:cs="Courier New"/>
          <w:szCs w:val="16"/>
        </w:rPr>
      </w:pPr>
      <w:r>
        <w:rPr>
          <w:rFonts w:cs="Courier New"/>
          <w:szCs w:val="16"/>
        </w:rPr>
        <w:t xml:space="preserve">          $ref: 'TS29571_CommonData.yaml#/components/schemas/Ipv6Addr'</w:t>
      </w:r>
    </w:p>
    <w:p w14:paraId="08BF6BB4" w14:textId="77777777" w:rsidR="00011D71" w:rsidRDefault="00011D71" w:rsidP="00011D71">
      <w:pPr>
        <w:pStyle w:val="PL"/>
        <w:rPr>
          <w:rFonts w:cs="Courier New"/>
          <w:szCs w:val="16"/>
        </w:rPr>
      </w:pPr>
    </w:p>
    <w:p w14:paraId="329399F4" w14:textId="77777777" w:rsidR="00011D71" w:rsidRDefault="00011D71" w:rsidP="00011D71">
      <w:pPr>
        <w:pStyle w:val="PL"/>
        <w:rPr>
          <w:rFonts w:cs="Courier New"/>
          <w:szCs w:val="16"/>
        </w:rPr>
      </w:pPr>
      <w:r>
        <w:rPr>
          <w:rFonts w:cs="Courier New"/>
          <w:szCs w:val="16"/>
        </w:rPr>
        <w:t xml:space="preserve">    Flows:</w:t>
      </w:r>
    </w:p>
    <w:p w14:paraId="6385FD01" w14:textId="77777777" w:rsidR="00011D71" w:rsidRDefault="00011D71" w:rsidP="00011D71">
      <w:pPr>
        <w:pStyle w:val="PL"/>
        <w:rPr>
          <w:rFonts w:cs="Courier New"/>
          <w:szCs w:val="16"/>
        </w:rPr>
      </w:pPr>
      <w:r>
        <w:rPr>
          <w:rFonts w:cs="Courier New"/>
          <w:szCs w:val="16"/>
        </w:rPr>
        <w:lastRenderedPageBreak/>
        <w:t xml:space="preserve">      description: Identifies the flows.</w:t>
      </w:r>
    </w:p>
    <w:p w14:paraId="264807A0" w14:textId="77777777" w:rsidR="00011D71" w:rsidRDefault="00011D71" w:rsidP="00011D71">
      <w:pPr>
        <w:pStyle w:val="PL"/>
        <w:rPr>
          <w:rFonts w:cs="Courier New"/>
          <w:szCs w:val="16"/>
        </w:rPr>
      </w:pPr>
      <w:r>
        <w:rPr>
          <w:rFonts w:cs="Courier New"/>
          <w:szCs w:val="16"/>
        </w:rPr>
        <w:t xml:space="preserve">      type: object</w:t>
      </w:r>
    </w:p>
    <w:p w14:paraId="34594D0F" w14:textId="77777777" w:rsidR="00011D71" w:rsidRDefault="00011D71" w:rsidP="00011D71">
      <w:pPr>
        <w:pStyle w:val="PL"/>
        <w:rPr>
          <w:rFonts w:cs="Courier New"/>
          <w:szCs w:val="16"/>
        </w:rPr>
      </w:pPr>
      <w:r>
        <w:rPr>
          <w:rFonts w:cs="Courier New"/>
          <w:szCs w:val="16"/>
        </w:rPr>
        <w:t xml:space="preserve">      required:</w:t>
      </w:r>
    </w:p>
    <w:p w14:paraId="60EDFA4F" w14:textId="77777777" w:rsidR="00011D71" w:rsidRDefault="00011D71" w:rsidP="00011D71">
      <w:pPr>
        <w:pStyle w:val="PL"/>
        <w:rPr>
          <w:rFonts w:cs="Courier New"/>
          <w:szCs w:val="16"/>
        </w:rPr>
      </w:pPr>
      <w:r>
        <w:rPr>
          <w:rFonts w:cs="Courier New"/>
          <w:szCs w:val="16"/>
        </w:rPr>
        <w:t xml:space="preserve">        - medCompN</w:t>
      </w:r>
    </w:p>
    <w:p w14:paraId="24A89BF1" w14:textId="77777777" w:rsidR="00011D71" w:rsidRDefault="00011D71" w:rsidP="00011D71">
      <w:pPr>
        <w:pStyle w:val="PL"/>
        <w:rPr>
          <w:rFonts w:cs="Courier New"/>
          <w:szCs w:val="16"/>
        </w:rPr>
      </w:pPr>
      <w:r>
        <w:rPr>
          <w:rFonts w:cs="Courier New"/>
          <w:szCs w:val="16"/>
        </w:rPr>
        <w:t xml:space="preserve">      properties:</w:t>
      </w:r>
    </w:p>
    <w:p w14:paraId="73732DF6" w14:textId="77777777" w:rsidR="00011D71" w:rsidRDefault="00011D71" w:rsidP="00011D71">
      <w:pPr>
        <w:pStyle w:val="PL"/>
        <w:rPr>
          <w:rFonts w:cs="Courier New"/>
          <w:szCs w:val="16"/>
        </w:rPr>
      </w:pPr>
      <w:r>
        <w:rPr>
          <w:rFonts w:cs="Courier New"/>
          <w:szCs w:val="16"/>
        </w:rPr>
        <w:t xml:space="preserve">        contVers:</w:t>
      </w:r>
    </w:p>
    <w:p w14:paraId="24B7262A" w14:textId="77777777" w:rsidR="00011D71" w:rsidRDefault="00011D71" w:rsidP="00011D71">
      <w:pPr>
        <w:pStyle w:val="PL"/>
        <w:rPr>
          <w:rFonts w:cs="Courier New"/>
          <w:szCs w:val="16"/>
        </w:rPr>
      </w:pPr>
      <w:r>
        <w:rPr>
          <w:rFonts w:cs="Courier New"/>
          <w:szCs w:val="16"/>
        </w:rPr>
        <w:t xml:space="preserve">          type: array</w:t>
      </w:r>
    </w:p>
    <w:p w14:paraId="213FCD09" w14:textId="77777777" w:rsidR="00011D71" w:rsidRDefault="00011D71" w:rsidP="00011D71">
      <w:pPr>
        <w:pStyle w:val="PL"/>
        <w:rPr>
          <w:rFonts w:cs="Courier New"/>
          <w:szCs w:val="16"/>
        </w:rPr>
      </w:pPr>
      <w:r>
        <w:rPr>
          <w:rFonts w:cs="Courier New"/>
          <w:szCs w:val="16"/>
        </w:rPr>
        <w:t xml:space="preserve">          items:</w:t>
      </w:r>
    </w:p>
    <w:p w14:paraId="27A99974" w14:textId="77777777" w:rsidR="00011D71" w:rsidRDefault="00011D71" w:rsidP="00011D71">
      <w:pPr>
        <w:pStyle w:val="PL"/>
        <w:rPr>
          <w:rFonts w:cs="Courier New"/>
          <w:szCs w:val="16"/>
        </w:rPr>
      </w:pPr>
      <w:r>
        <w:rPr>
          <w:rFonts w:cs="Courier New"/>
          <w:szCs w:val="16"/>
        </w:rPr>
        <w:t xml:space="preserve">            $ref: '#/components/schemas/ContentVersion'</w:t>
      </w:r>
    </w:p>
    <w:p w14:paraId="3070C00C" w14:textId="77777777" w:rsidR="00011D71" w:rsidRDefault="00011D71" w:rsidP="00011D71">
      <w:pPr>
        <w:pStyle w:val="PL"/>
      </w:pPr>
      <w:r>
        <w:t xml:space="preserve">          minItems: 1</w:t>
      </w:r>
    </w:p>
    <w:p w14:paraId="70845C15" w14:textId="77777777" w:rsidR="00011D71" w:rsidRDefault="00011D71" w:rsidP="00011D71">
      <w:pPr>
        <w:pStyle w:val="PL"/>
        <w:rPr>
          <w:rFonts w:cs="Courier New"/>
          <w:szCs w:val="16"/>
        </w:rPr>
      </w:pPr>
      <w:r>
        <w:rPr>
          <w:rFonts w:cs="Courier New"/>
          <w:szCs w:val="16"/>
        </w:rPr>
        <w:t xml:space="preserve">        fNums:</w:t>
      </w:r>
    </w:p>
    <w:p w14:paraId="20CD75A9" w14:textId="77777777" w:rsidR="00011D71" w:rsidRDefault="00011D71" w:rsidP="00011D71">
      <w:pPr>
        <w:pStyle w:val="PL"/>
        <w:rPr>
          <w:rFonts w:cs="Courier New"/>
          <w:szCs w:val="16"/>
        </w:rPr>
      </w:pPr>
      <w:r>
        <w:rPr>
          <w:rFonts w:cs="Courier New"/>
          <w:szCs w:val="16"/>
        </w:rPr>
        <w:t xml:space="preserve">          type: array</w:t>
      </w:r>
    </w:p>
    <w:p w14:paraId="05279AC2" w14:textId="77777777" w:rsidR="00011D71" w:rsidRDefault="00011D71" w:rsidP="00011D71">
      <w:pPr>
        <w:pStyle w:val="PL"/>
        <w:rPr>
          <w:rFonts w:cs="Courier New"/>
          <w:szCs w:val="16"/>
        </w:rPr>
      </w:pPr>
      <w:r>
        <w:rPr>
          <w:rFonts w:cs="Courier New"/>
          <w:szCs w:val="16"/>
        </w:rPr>
        <w:t xml:space="preserve">          items:</w:t>
      </w:r>
    </w:p>
    <w:p w14:paraId="5B68A718" w14:textId="77777777" w:rsidR="00011D71" w:rsidRDefault="00011D71" w:rsidP="00011D71">
      <w:pPr>
        <w:pStyle w:val="PL"/>
        <w:rPr>
          <w:rFonts w:cs="Courier New"/>
          <w:szCs w:val="16"/>
        </w:rPr>
      </w:pPr>
      <w:r>
        <w:rPr>
          <w:rFonts w:cs="Courier New"/>
          <w:szCs w:val="16"/>
        </w:rPr>
        <w:t xml:space="preserve">            type: integer</w:t>
      </w:r>
    </w:p>
    <w:p w14:paraId="58DF1A69" w14:textId="77777777" w:rsidR="00011D71" w:rsidRDefault="00011D71" w:rsidP="00011D71">
      <w:pPr>
        <w:pStyle w:val="PL"/>
      </w:pPr>
      <w:r>
        <w:t xml:space="preserve">          minItems: 1</w:t>
      </w:r>
    </w:p>
    <w:p w14:paraId="02050E0F" w14:textId="77777777" w:rsidR="00011D71" w:rsidRDefault="00011D71" w:rsidP="00011D71">
      <w:pPr>
        <w:pStyle w:val="PL"/>
        <w:rPr>
          <w:rFonts w:cs="Courier New"/>
          <w:szCs w:val="16"/>
        </w:rPr>
      </w:pPr>
      <w:r>
        <w:rPr>
          <w:rFonts w:cs="Courier New"/>
          <w:szCs w:val="16"/>
        </w:rPr>
        <w:t xml:space="preserve">        medCompN:</w:t>
      </w:r>
    </w:p>
    <w:p w14:paraId="16F8F5BF" w14:textId="77777777" w:rsidR="00011D71" w:rsidRDefault="00011D71" w:rsidP="00011D71">
      <w:pPr>
        <w:pStyle w:val="PL"/>
        <w:rPr>
          <w:rFonts w:cs="Courier New"/>
          <w:szCs w:val="16"/>
        </w:rPr>
      </w:pPr>
      <w:r>
        <w:rPr>
          <w:rFonts w:cs="Courier New"/>
          <w:szCs w:val="16"/>
        </w:rPr>
        <w:t xml:space="preserve">          type: integer</w:t>
      </w:r>
    </w:p>
    <w:p w14:paraId="67F85EE1" w14:textId="77777777" w:rsidR="00011D71" w:rsidRDefault="00011D71" w:rsidP="00011D71">
      <w:pPr>
        <w:pStyle w:val="PL"/>
        <w:rPr>
          <w:rFonts w:cs="Courier New"/>
          <w:szCs w:val="16"/>
        </w:rPr>
      </w:pPr>
    </w:p>
    <w:p w14:paraId="3E5CBAF3" w14:textId="77777777" w:rsidR="00011D71" w:rsidRDefault="00011D71" w:rsidP="00011D71">
      <w:pPr>
        <w:pStyle w:val="PL"/>
        <w:rPr>
          <w:rFonts w:cs="Courier New"/>
          <w:szCs w:val="16"/>
        </w:rPr>
      </w:pPr>
      <w:r>
        <w:rPr>
          <w:rFonts w:cs="Courier New"/>
          <w:szCs w:val="16"/>
        </w:rPr>
        <w:t xml:space="preserve">    EthFlowDescription:</w:t>
      </w:r>
    </w:p>
    <w:p w14:paraId="067CD49F" w14:textId="77777777" w:rsidR="00011D71" w:rsidRDefault="00011D71" w:rsidP="00011D71">
      <w:pPr>
        <w:pStyle w:val="PL"/>
        <w:rPr>
          <w:rFonts w:cs="Courier New"/>
          <w:szCs w:val="16"/>
        </w:rPr>
      </w:pPr>
      <w:r>
        <w:rPr>
          <w:rFonts w:cs="Courier New"/>
          <w:szCs w:val="16"/>
        </w:rPr>
        <w:t xml:space="preserve">      description: Identifies an Ethernet flow.</w:t>
      </w:r>
    </w:p>
    <w:p w14:paraId="7DF59127" w14:textId="77777777" w:rsidR="00011D71" w:rsidRDefault="00011D71" w:rsidP="00011D71">
      <w:pPr>
        <w:pStyle w:val="PL"/>
        <w:rPr>
          <w:rFonts w:cs="Courier New"/>
          <w:szCs w:val="16"/>
        </w:rPr>
      </w:pPr>
      <w:r>
        <w:rPr>
          <w:rFonts w:cs="Courier New"/>
          <w:szCs w:val="16"/>
        </w:rPr>
        <w:t xml:space="preserve">      type: object</w:t>
      </w:r>
    </w:p>
    <w:p w14:paraId="50CE8A9D" w14:textId="77777777" w:rsidR="00011D71" w:rsidRDefault="00011D71" w:rsidP="00011D71">
      <w:pPr>
        <w:pStyle w:val="PL"/>
        <w:rPr>
          <w:rFonts w:cs="Courier New"/>
          <w:szCs w:val="16"/>
        </w:rPr>
      </w:pPr>
      <w:r>
        <w:rPr>
          <w:rFonts w:cs="Courier New"/>
          <w:szCs w:val="16"/>
        </w:rPr>
        <w:t xml:space="preserve">      required:</w:t>
      </w:r>
    </w:p>
    <w:p w14:paraId="1EA89635" w14:textId="77777777" w:rsidR="00011D71" w:rsidRDefault="00011D71" w:rsidP="00011D71">
      <w:pPr>
        <w:pStyle w:val="PL"/>
        <w:rPr>
          <w:rFonts w:cs="Courier New"/>
          <w:szCs w:val="16"/>
        </w:rPr>
      </w:pPr>
      <w:r>
        <w:rPr>
          <w:rFonts w:cs="Courier New"/>
          <w:szCs w:val="16"/>
        </w:rPr>
        <w:t xml:space="preserve">        - ethType</w:t>
      </w:r>
    </w:p>
    <w:p w14:paraId="44973BAE" w14:textId="77777777" w:rsidR="00011D71" w:rsidRDefault="00011D71" w:rsidP="00011D71">
      <w:pPr>
        <w:pStyle w:val="PL"/>
        <w:rPr>
          <w:rFonts w:cs="Courier New"/>
          <w:szCs w:val="16"/>
        </w:rPr>
      </w:pPr>
      <w:r>
        <w:rPr>
          <w:rFonts w:cs="Courier New"/>
          <w:szCs w:val="16"/>
        </w:rPr>
        <w:t xml:space="preserve">      properties:</w:t>
      </w:r>
    </w:p>
    <w:p w14:paraId="78D96689" w14:textId="77777777" w:rsidR="00011D71" w:rsidRDefault="00011D71" w:rsidP="00011D71">
      <w:pPr>
        <w:pStyle w:val="PL"/>
        <w:rPr>
          <w:rFonts w:cs="Courier New"/>
          <w:szCs w:val="16"/>
        </w:rPr>
      </w:pPr>
      <w:r>
        <w:rPr>
          <w:rFonts w:cs="Courier New"/>
          <w:szCs w:val="16"/>
        </w:rPr>
        <w:t xml:space="preserve">        destMacAddr:</w:t>
      </w:r>
    </w:p>
    <w:p w14:paraId="473F9E4A" w14:textId="77777777" w:rsidR="00011D71" w:rsidRDefault="00011D71" w:rsidP="00011D71">
      <w:pPr>
        <w:pStyle w:val="PL"/>
        <w:rPr>
          <w:rFonts w:cs="Courier New"/>
          <w:szCs w:val="16"/>
        </w:rPr>
      </w:pPr>
      <w:r>
        <w:rPr>
          <w:rFonts w:cs="Courier New"/>
          <w:szCs w:val="16"/>
        </w:rPr>
        <w:t xml:space="preserve">          $ref: 'TS29571_CommonData.yaml#/components/schemas/MacAddr48'</w:t>
      </w:r>
    </w:p>
    <w:p w14:paraId="6EA854EC" w14:textId="77777777" w:rsidR="00011D71" w:rsidRDefault="00011D71" w:rsidP="00011D71">
      <w:pPr>
        <w:pStyle w:val="PL"/>
        <w:rPr>
          <w:rFonts w:cs="Courier New"/>
          <w:szCs w:val="16"/>
        </w:rPr>
      </w:pPr>
      <w:r>
        <w:rPr>
          <w:rFonts w:cs="Courier New"/>
          <w:szCs w:val="16"/>
        </w:rPr>
        <w:t xml:space="preserve">        ethType:</w:t>
      </w:r>
    </w:p>
    <w:p w14:paraId="4ACECBFB" w14:textId="77777777" w:rsidR="00011D71" w:rsidRDefault="00011D71" w:rsidP="00011D71">
      <w:pPr>
        <w:pStyle w:val="PL"/>
        <w:rPr>
          <w:rFonts w:cs="Courier New"/>
          <w:szCs w:val="16"/>
        </w:rPr>
      </w:pPr>
      <w:r>
        <w:rPr>
          <w:rFonts w:cs="Courier New"/>
          <w:szCs w:val="16"/>
        </w:rPr>
        <w:t xml:space="preserve">          type: string</w:t>
      </w:r>
    </w:p>
    <w:p w14:paraId="7A744BE6" w14:textId="77777777" w:rsidR="00011D71" w:rsidRDefault="00011D71" w:rsidP="00011D71">
      <w:pPr>
        <w:pStyle w:val="PL"/>
        <w:rPr>
          <w:rFonts w:cs="Courier New"/>
          <w:szCs w:val="16"/>
        </w:rPr>
      </w:pPr>
      <w:r>
        <w:rPr>
          <w:rFonts w:cs="Courier New"/>
          <w:szCs w:val="16"/>
        </w:rPr>
        <w:t xml:space="preserve">        fDesc:</w:t>
      </w:r>
    </w:p>
    <w:p w14:paraId="5A90B016" w14:textId="77777777" w:rsidR="00011D71" w:rsidRDefault="00011D71" w:rsidP="00011D71">
      <w:pPr>
        <w:pStyle w:val="PL"/>
        <w:rPr>
          <w:rFonts w:cs="Courier New"/>
          <w:szCs w:val="16"/>
        </w:rPr>
      </w:pPr>
      <w:r>
        <w:rPr>
          <w:rFonts w:cs="Courier New"/>
          <w:szCs w:val="16"/>
        </w:rPr>
        <w:t xml:space="preserve">          $ref: '#/components/schemas/FlowDescription'</w:t>
      </w:r>
    </w:p>
    <w:p w14:paraId="7BC02DCE" w14:textId="77777777" w:rsidR="00011D71" w:rsidRDefault="00011D71" w:rsidP="00011D71">
      <w:pPr>
        <w:pStyle w:val="PL"/>
        <w:rPr>
          <w:rFonts w:cs="Courier New"/>
          <w:szCs w:val="16"/>
        </w:rPr>
      </w:pPr>
      <w:r>
        <w:rPr>
          <w:rFonts w:cs="Courier New"/>
          <w:szCs w:val="16"/>
        </w:rPr>
        <w:t xml:space="preserve">        fDir:</w:t>
      </w:r>
    </w:p>
    <w:p w14:paraId="16AA34AB" w14:textId="77777777" w:rsidR="00011D71" w:rsidRDefault="00011D71" w:rsidP="00011D71">
      <w:pPr>
        <w:pStyle w:val="PL"/>
        <w:rPr>
          <w:rFonts w:cs="Courier New"/>
          <w:szCs w:val="16"/>
        </w:rPr>
      </w:pPr>
      <w:r>
        <w:rPr>
          <w:rFonts w:cs="Courier New"/>
          <w:szCs w:val="16"/>
        </w:rPr>
        <w:t xml:space="preserve">          $ref: 'TS29512_Npcf_SMPolicyControl.yaml#/components/schemas/FlowDirection'</w:t>
      </w:r>
    </w:p>
    <w:p w14:paraId="1AB34F47" w14:textId="77777777" w:rsidR="00011D71" w:rsidRDefault="00011D71" w:rsidP="00011D71">
      <w:pPr>
        <w:pStyle w:val="PL"/>
        <w:rPr>
          <w:rFonts w:cs="Courier New"/>
          <w:szCs w:val="16"/>
        </w:rPr>
      </w:pPr>
      <w:r>
        <w:rPr>
          <w:rFonts w:cs="Courier New"/>
          <w:szCs w:val="16"/>
        </w:rPr>
        <w:t xml:space="preserve">        sourceMacAddr:</w:t>
      </w:r>
    </w:p>
    <w:p w14:paraId="6BF51162" w14:textId="77777777" w:rsidR="00011D71" w:rsidRDefault="00011D71" w:rsidP="00011D71">
      <w:pPr>
        <w:pStyle w:val="PL"/>
        <w:rPr>
          <w:rFonts w:cs="Courier New"/>
          <w:szCs w:val="16"/>
        </w:rPr>
      </w:pPr>
      <w:r>
        <w:rPr>
          <w:rFonts w:cs="Courier New"/>
          <w:szCs w:val="16"/>
        </w:rPr>
        <w:t xml:space="preserve">          $ref: 'TS29571_CommonData.yaml#/components/schemas/MacAddr48'</w:t>
      </w:r>
    </w:p>
    <w:p w14:paraId="33A8DE74" w14:textId="77777777" w:rsidR="00011D71" w:rsidRDefault="00011D71" w:rsidP="00011D71">
      <w:pPr>
        <w:pStyle w:val="PL"/>
        <w:rPr>
          <w:rFonts w:cs="Courier New"/>
          <w:szCs w:val="16"/>
        </w:rPr>
      </w:pPr>
      <w:r>
        <w:rPr>
          <w:rFonts w:cs="Courier New"/>
          <w:szCs w:val="16"/>
        </w:rPr>
        <w:t xml:space="preserve">        vlanTags:</w:t>
      </w:r>
    </w:p>
    <w:p w14:paraId="706AD9BC" w14:textId="77777777" w:rsidR="00011D71" w:rsidRDefault="00011D71" w:rsidP="00011D71">
      <w:pPr>
        <w:pStyle w:val="PL"/>
        <w:rPr>
          <w:rFonts w:cs="Courier New"/>
          <w:szCs w:val="16"/>
        </w:rPr>
      </w:pPr>
      <w:r>
        <w:rPr>
          <w:rFonts w:cs="Courier New"/>
          <w:szCs w:val="16"/>
        </w:rPr>
        <w:t xml:space="preserve">          type: array</w:t>
      </w:r>
    </w:p>
    <w:p w14:paraId="4E2FFA15" w14:textId="77777777" w:rsidR="00011D71" w:rsidRDefault="00011D71" w:rsidP="00011D71">
      <w:pPr>
        <w:pStyle w:val="PL"/>
        <w:rPr>
          <w:rFonts w:cs="Courier New"/>
          <w:szCs w:val="16"/>
        </w:rPr>
      </w:pPr>
      <w:r>
        <w:rPr>
          <w:rFonts w:cs="Courier New"/>
          <w:szCs w:val="16"/>
        </w:rPr>
        <w:t xml:space="preserve">          items: </w:t>
      </w:r>
    </w:p>
    <w:p w14:paraId="2199C9FA" w14:textId="77777777" w:rsidR="00011D71" w:rsidRDefault="00011D71" w:rsidP="00011D71">
      <w:pPr>
        <w:pStyle w:val="PL"/>
        <w:rPr>
          <w:rFonts w:cs="Courier New"/>
          <w:szCs w:val="16"/>
        </w:rPr>
      </w:pPr>
      <w:r>
        <w:rPr>
          <w:rFonts w:cs="Courier New"/>
          <w:szCs w:val="16"/>
        </w:rPr>
        <w:t xml:space="preserve">            type: string</w:t>
      </w:r>
    </w:p>
    <w:p w14:paraId="23E64733" w14:textId="77777777" w:rsidR="00011D71" w:rsidRDefault="00011D71" w:rsidP="00011D71">
      <w:pPr>
        <w:pStyle w:val="PL"/>
      </w:pPr>
      <w:r>
        <w:t xml:space="preserve">          minItems: 1</w:t>
      </w:r>
    </w:p>
    <w:p w14:paraId="54463F06" w14:textId="77777777" w:rsidR="00011D71" w:rsidRDefault="00011D71" w:rsidP="00011D71">
      <w:pPr>
        <w:pStyle w:val="PL"/>
      </w:pPr>
      <w:r>
        <w:t xml:space="preserve">          maxItems: 2</w:t>
      </w:r>
    </w:p>
    <w:p w14:paraId="25ECBEAB" w14:textId="77777777" w:rsidR="00011D71" w:rsidRDefault="00011D71" w:rsidP="00011D71">
      <w:pPr>
        <w:pStyle w:val="PL"/>
        <w:rPr>
          <w:rFonts w:cs="Courier New"/>
          <w:szCs w:val="16"/>
        </w:rPr>
      </w:pPr>
      <w:r>
        <w:rPr>
          <w:rFonts w:cs="Courier New"/>
          <w:szCs w:val="16"/>
        </w:rPr>
        <w:t xml:space="preserve">        srcMacAddrEnd:</w:t>
      </w:r>
    </w:p>
    <w:p w14:paraId="065B78C5" w14:textId="77777777" w:rsidR="00011D71" w:rsidRDefault="00011D71" w:rsidP="00011D71">
      <w:pPr>
        <w:pStyle w:val="PL"/>
        <w:rPr>
          <w:rFonts w:cs="Courier New"/>
          <w:szCs w:val="16"/>
        </w:rPr>
      </w:pPr>
      <w:r>
        <w:rPr>
          <w:rFonts w:cs="Courier New"/>
          <w:szCs w:val="16"/>
        </w:rPr>
        <w:t xml:space="preserve">          $ref: 'TS29571_CommonData.yaml#/components/schemas/MacAddr48'</w:t>
      </w:r>
    </w:p>
    <w:p w14:paraId="7E34DE73" w14:textId="77777777" w:rsidR="00011D71" w:rsidRDefault="00011D71" w:rsidP="00011D71">
      <w:pPr>
        <w:pStyle w:val="PL"/>
        <w:rPr>
          <w:rFonts w:cs="Courier New"/>
          <w:szCs w:val="16"/>
        </w:rPr>
      </w:pPr>
      <w:r>
        <w:rPr>
          <w:rFonts w:cs="Courier New"/>
          <w:szCs w:val="16"/>
        </w:rPr>
        <w:t xml:space="preserve">        destMacAddrEnd:</w:t>
      </w:r>
    </w:p>
    <w:p w14:paraId="4D46ED85" w14:textId="77777777" w:rsidR="00011D71" w:rsidRDefault="00011D71" w:rsidP="00011D71">
      <w:pPr>
        <w:pStyle w:val="PL"/>
        <w:rPr>
          <w:rFonts w:cs="Courier New"/>
          <w:szCs w:val="16"/>
        </w:rPr>
      </w:pPr>
      <w:r>
        <w:rPr>
          <w:rFonts w:cs="Courier New"/>
          <w:szCs w:val="16"/>
        </w:rPr>
        <w:t xml:space="preserve">          $ref: 'TS29571_CommonData.yaml#/components/schemas/MacAddr48'</w:t>
      </w:r>
    </w:p>
    <w:p w14:paraId="3512D804" w14:textId="77777777" w:rsidR="00011D71" w:rsidRDefault="00011D71" w:rsidP="00011D71">
      <w:pPr>
        <w:pStyle w:val="PL"/>
        <w:rPr>
          <w:rFonts w:cs="Courier New"/>
          <w:szCs w:val="16"/>
        </w:rPr>
      </w:pPr>
    </w:p>
    <w:p w14:paraId="2EF5DCFB" w14:textId="77777777" w:rsidR="00011D71" w:rsidRDefault="00011D71" w:rsidP="00011D71">
      <w:pPr>
        <w:pStyle w:val="PL"/>
        <w:rPr>
          <w:rFonts w:cs="Courier New"/>
          <w:szCs w:val="16"/>
        </w:rPr>
      </w:pPr>
      <w:r>
        <w:rPr>
          <w:rFonts w:cs="Courier New"/>
          <w:szCs w:val="16"/>
        </w:rPr>
        <w:t xml:space="preserve">    ResourcesAllocationInfo:</w:t>
      </w:r>
    </w:p>
    <w:p w14:paraId="292B669F" w14:textId="77777777" w:rsidR="00011D71" w:rsidRDefault="00011D71" w:rsidP="00011D71">
      <w:pPr>
        <w:pStyle w:val="PL"/>
        <w:rPr>
          <w:rFonts w:cs="Courier New"/>
          <w:szCs w:val="16"/>
        </w:rPr>
      </w:pPr>
      <w:r>
        <w:rPr>
          <w:rFonts w:cs="Courier New"/>
          <w:szCs w:val="16"/>
        </w:rPr>
        <w:t xml:space="preserve">      description: Describes the status of the PCC rule(s) related to certain media components.</w:t>
      </w:r>
    </w:p>
    <w:p w14:paraId="010CA8A6" w14:textId="77777777" w:rsidR="00011D71" w:rsidRDefault="00011D71" w:rsidP="00011D71">
      <w:pPr>
        <w:pStyle w:val="PL"/>
        <w:rPr>
          <w:rFonts w:cs="Courier New"/>
          <w:szCs w:val="16"/>
        </w:rPr>
      </w:pPr>
      <w:r>
        <w:rPr>
          <w:rFonts w:cs="Courier New"/>
          <w:szCs w:val="16"/>
        </w:rPr>
        <w:t xml:space="preserve">      type: object</w:t>
      </w:r>
    </w:p>
    <w:p w14:paraId="5DAE9556" w14:textId="77777777" w:rsidR="00011D71" w:rsidRDefault="00011D71" w:rsidP="00011D71">
      <w:pPr>
        <w:pStyle w:val="PL"/>
        <w:rPr>
          <w:rFonts w:cs="Courier New"/>
          <w:szCs w:val="16"/>
        </w:rPr>
      </w:pPr>
      <w:r>
        <w:rPr>
          <w:rFonts w:cs="Courier New"/>
          <w:szCs w:val="16"/>
        </w:rPr>
        <w:t xml:space="preserve">      properties:</w:t>
      </w:r>
    </w:p>
    <w:p w14:paraId="0DA3E474" w14:textId="77777777" w:rsidR="00011D71" w:rsidRDefault="00011D71" w:rsidP="00011D71">
      <w:pPr>
        <w:pStyle w:val="PL"/>
        <w:rPr>
          <w:rFonts w:cs="Courier New"/>
          <w:szCs w:val="16"/>
        </w:rPr>
      </w:pPr>
      <w:r>
        <w:rPr>
          <w:rFonts w:cs="Courier New"/>
          <w:szCs w:val="16"/>
        </w:rPr>
        <w:t xml:space="preserve">        mcResourcStatus:</w:t>
      </w:r>
    </w:p>
    <w:p w14:paraId="637FFDC5" w14:textId="77777777" w:rsidR="00011D71" w:rsidRDefault="00011D71" w:rsidP="00011D71">
      <w:pPr>
        <w:pStyle w:val="PL"/>
        <w:rPr>
          <w:rFonts w:cs="Courier New"/>
          <w:szCs w:val="16"/>
        </w:rPr>
      </w:pPr>
      <w:r>
        <w:rPr>
          <w:rFonts w:cs="Courier New"/>
          <w:szCs w:val="16"/>
        </w:rPr>
        <w:t xml:space="preserve">          $ref: '#/components/schemas/MediaComponentResourcesStatus'</w:t>
      </w:r>
    </w:p>
    <w:p w14:paraId="40376148" w14:textId="77777777" w:rsidR="00011D71" w:rsidRDefault="00011D71" w:rsidP="00011D71">
      <w:pPr>
        <w:pStyle w:val="PL"/>
        <w:rPr>
          <w:rFonts w:cs="Courier New"/>
          <w:szCs w:val="16"/>
        </w:rPr>
      </w:pPr>
      <w:r>
        <w:rPr>
          <w:rFonts w:cs="Courier New"/>
          <w:szCs w:val="16"/>
        </w:rPr>
        <w:t xml:space="preserve">        flows:</w:t>
      </w:r>
    </w:p>
    <w:p w14:paraId="279BE485" w14:textId="77777777" w:rsidR="00011D71" w:rsidRDefault="00011D71" w:rsidP="00011D71">
      <w:pPr>
        <w:pStyle w:val="PL"/>
        <w:rPr>
          <w:rFonts w:cs="Courier New"/>
          <w:szCs w:val="16"/>
        </w:rPr>
      </w:pPr>
      <w:r>
        <w:rPr>
          <w:rFonts w:cs="Courier New"/>
          <w:szCs w:val="16"/>
        </w:rPr>
        <w:t xml:space="preserve">          type: array</w:t>
      </w:r>
    </w:p>
    <w:p w14:paraId="229A823B" w14:textId="77777777" w:rsidR="00011D71" w:rsidRDefault="00011D71" w:rsidP="00011D71">
      <w:pPr>
        <w:pStyle w:val="PL"/>
        <w:rPr>
          <w:rFonts w:cs="Courier New"/>
          <w:szCs w:val="16"/>
        </w:rPr>
      </w:pPr>
      <w:r>
        <w:rPr>
          <w:rFonts w:cs="Courier New"/>
          <w:szCs w:val="16"/>
        </w:rPr>
        <w:t xml:space="preserve">          items:</w:t>
      </w:r>
    </w:p>
    <w:p w14:paraId="1C82E8F4" w14:textId="77777777" w:rsidR="00011D71" w:rsidRDefault="00011D71" w:rsidP="00011D71">
      <w:pPr>
        <w:pStyle w:val="PL"/>
        <w:rPr>
          <w:rFonts w:cs="Courier New"/>
          <w:szCs w:val="16"/>
        </w:rPr>
      </w:pPr>
      <w:r>
        <w:rPr>
          <w:rFonts w:cs="Courier New"/>
          <w:szCs w:val="16"/>
        </w:rPr>
        <w:t xml:space="preserve">            $ref: '#/components/schemas/Flows'</w:t>
      </w:r>
    </w:p>
    <w:p w14:paraId="652F921C" w14:textId="77777777" w:rsidR="00011D71" w:rsidRDefault="00011D71" w:rsidP="00011D71">
      <w:pPr>
        <w:pStyle w:val="PL"/>
      </w:pPr>
      <w:r>
        <w:t xml:space="preserve">          minItems: 1</w:t>
      </w:r>
    </w:p>
    <w:p w14:paraId="6D052239" w14:textId="77777777" w:rsidR="00011D71" w:rsidRDefault="00011D71" w:rsidP="00011D71">
      <w:pPr>
        <w:pStyle w:val="PL"/>
      </w:pPr>
      <w:r>
        <w:t xml:space="preserve">        </w:t>
      </w:r>
      <w:r>
        <w:rPr>
          <w:lang w:eastAsia="zh-CN"/>
        </w:rPr>
        <w:t>altSerReq</w:t>
      </w:r>
      <w:r>
        <w:t>:</w:t>
      </w:r>
    </w:p>
    <w:p w14:paraId="78FECDAE" w14:textId="77777777" w:rsidR="00011D71" w:rsidRDefault="00011D71" w:rsidP="00011D71">
      <w:pPr>
        <w:pStyle w:val="PL"/>
      </w:pPr>
      <w:r>
        <w:t xml:space="preserve">          type: string</w:t>
      </w:r>
    </w:p>
    <w:p w14:paraId="6225787B" w14:textId="77777777" w:rsidR="00011D71" w:rsidRDefault="00011D71" w:rsidP="00011D71">
      <w:pPr>
        <w:pStyle w:val="PL"/>
      </w:pPr>
      <w:r>
        <w:t xml:space="preserve">          description: &gt;</w:t>
      </w:r>
    </w:p>
    <w:p w14:paraId="528BF2A8" w14:textId="77777777" w:rsidR="00011D71" w:rsidRDefault="00011D71" w:rsidP="00011D71">
      <w:pPr>
        <w:pStyle w:val="PL"/>
      </w:pPr>
      <w:r>
        <w:t xml:space="preserve">            Indicates whether NG-RAN supports alternative QoS parameters. The default value false</w:t>
      </w:r>
    </w:p>
    <w:p w14:paraId="5DE8E70E" w14:textId="77777777" w:rsidR="00011D71" w:rsidRDefault="00011D71" w:rsidP="00011D71">
      <w:pPr>
        <w:pStyle w:val="PL"/>
      </w:pPr>
      <w:r>
        <w:t xml:space="preserve">            shall apply if the attribute is not present. It shall be set to false to indicate that</w:t>
      </w:r>
    </w:p>
    <w:p w14:paraId="4AF4DDA0" w14:textId="77777777" w:rsidR="00011D71" w:rsidRDefault="00011D71" w:rsidP="00011D71">
      <w:pPr>
        <w:pStyle w:val="PL"/>
      </w:pPr>
      <w:r>
        <w:t xml:space="preserve">            the lowest priority alternative QoS profile could not be fulfilled.</w:t>
      </w:r>
    </w:p>
    <w:p w14:paraId="2EE71F4A" w14:textId="77777777" w:rsidR="00011D71" w:rsidRDefault="00011D71" w:rsidP="00011D71">
      <w:pPr>
        <w:pStyle w:val="PL"/>
        <w:rPr>
          <w:rFonts w:cs="Courier New"/>
          <w:szCs w:val="16"/>
        </w:rPr>
      </w:pPr>
    </w:p>
    <w:p w14:paraId="73A81D64" w14:textId="77777777" w:rsidR="00011D71" w:rsidRDefault="00011D71" w:rsidP="00011D71">
      <w:pPr>
        <w:pStyle w:val="PL"/>
        <w:rPr>
          <w:rFonts w:cs="Courier New"/>
          <w:szCs w:val="16"/>
        </w:rPr>
      </w:pPr>
      <w:r>
        <w:rPr>
          <w:rFonts w:cs="Courier New"/>
          <w:szCs w:val="16"/>
        </w:rPr>
        <w:t xml:space="preserve">    TemporalValidity:</w:t>
      </w:r>
    </w:p>
    <w:p w14:paraId="137C786C" w14:textId="77777777" w:rsidR="00011D71" w:rsidRDefault="00011D71" w:rsidP="00011D71">
      <w:pPr>
        <w:pStyle w:val="PL"/>
        <w:rPr>
          <w:rFonts w:cs="Courier New"/>
          <w:szCs w:val="16"/>
        </w:rPr>
      </w:pPr>
      <w:r>
        <w:rPr>
          <w:rFonts w:cs="Courier New"/>
          <w:szCs w:val="16"/>
        </w:rPr>
        <w:t xml:space="preserve">      description: Indicates the time interval(s) during which the AF request is to be applied.</w:t>
      </w:r>
    </w:p>
    <w:p w14:paraId="29247AB6" w14:textId="77777777" w:rsidR="00011D71" w:rsidRDefault="00011D71" w:rsidP="00011D71">
      <w:pPr>
        <w:pStyle w:val="PL"/>
        <w:rPr>
          <w:rFonts w:cs="Courier New"/>
          <w:szCs w:val="16"/>
        </w:rPr>
      </w:pPr>
      <w:r>
        <w:rPr>
          <w:rFonts w:cs="Courier New"/>
          <w:szCs w:val="16"/>
        </w:rPr>
        <w:t xml:space="preserve">      type: object</w:t>
      </w:r>
    </w:p>
    <w:p w14:paraId="778469C9" w14:textId="77777777" w:rsidR="00011D71" w:rsidRDefault="00011D71" w:rsidP="00011D71">
      <w:pPr>
        <w:pStyle w:val="PL"/>
        <w:rPr>
          <w:rFonts w:cs="Courier New"/>
          <w:szCs w:val="16"/>
        </w:rPr>
      </w:pPr>
      <w:r>
        <w:rPr>
          <w:rFonts w:cs="Courier New"/>
          <w:szCs w:val="16"/>
        </w:rPr>
        <w:t xml:space="preserve">      properties:</w:t>
      </w:r>
    </w:p>
    <w:p w14:paraId="2DDB43C6" w14:textId="77777777" w:rsidR="00011D71" w:rsidRDefault="00011D71" w:rsidP="00011D71">
      <w:pPr>
        <w:pStyle w:val="PL"/>
        <w:rPr>
          <w:rFonts w:cs="Courier New"/>
          <w:szCs w:val="16"/>
        </w:rPr>
      </w:pPr>
      <w:r>
        <w:rPr>
          <w:rFonts w:cs="Courier New"/>
          <w:szCs w:val="16"/>
        </w:rPr>
        <w:t xml:space="preserve">        startTime:</w:t>
      </w:r>
    </w:p>
    <w:p w14:paraId="4FC3D13B" w14:textId="77777777" w:rsidR="00011D71" w:rsidRDefault="00011D71" w:rsidP="00011D71">
      <w:pPr>
        <w:pStyle w:val="PL"/>
        <w:rPr>
          <w:rFonts w:cs="Courier New"/>
          <w:szCs w:val="16"/>
        </w:rPr>
      </w:pPr>
      <w:r>
        <w:rPr>
          <w:rFonts w:cs="Courier New"/>
          <w:szCs w:val="16"/>
        </w:rPr>
        <w:t xml:space="preserve">          $ref: 'TS29571_CommonData.yaml#/components/schemas/DateTime'</w:t>
      </w:r>
    </w:p>
    <w:p w14:paraId="263E9728" w14:textId="77777777" w:rsidR="00011D71" w:rsidRDefault="00011D71" w:rsidP="00011D71">
      <w:pPr>
        <w:pStyle w:val="PL"/>
        <w:rPr>
          <w:rFonts w:cs="Courier New"/>
          <w:szCs w:val="16"/>
        </w:rPr>
      </w:pPr>
      <w:r>
        <w:rPr>
          <w:rFonts w:cs="Courier New"/>
          <w:szCs w:val="16"/>
        </w:rPr>
        <w:t xml:space="preserve">        stopTime:</w:t>
      </w:r>
    </w:p>
    <w:p w14:paraId="4A39A163" w14:textId="77777777" w:rsidR="00011D71" w:rsidRDefault="00011D71" w:rsidP="00011D71">
      <w:pPr>
        <w:pStyle w:val="PL"/>
        <w:rPr>
          <w:rFonts w:cs="Courier New"/>
          <w:szCs w:val="16"/>
        </w:rPr>
      </w:pPr>
      <w:r>
        <w:rPr>
          <w:rFonts w:cs="Courier New"/>
          <w:szCs w:val="16"/>
        </w:rPr>
        <w:t xml:space="preserve">          $ref: 'TS29571_CommonData.yaml#/components/schemas/DateTime'</w:t>
      </w:r>
    </w:p>
    <w:p w14:paraId="1FF13439" w14:textId="77777777" w:rsidR="00011D71" w:rsidRDefault="00011D71" w:rsidP="00011D71">
      <w:pPr>
        <w:pStyle w:val="PL"/>
        <w:rPr>
          <w:rFonts w:cs="Courier New"/>
          <w:szCs w:val="16"/>
        </w:rPr>
      </w:pPr>
    </w:p>
    <w:p w14:paraId="036D3FB5" w14:textId="77777777" w:rsidR="00011D71" w:rsidRDefault="00011D71" w:rsidP="00011D71">
      <w:pPr>
        <w:pStyle w:val="PL"/>
        <w:rPr>
          <w:rFonts w:cs="Courier New"/>
          <w:szCs w:val="16"/>
        </w:rPr>
      </w:pPr>
      <w:r>
        <w:rPr>
          <w:rFonts w:cs="Courier New"/>
          <w:szCs w:val="16"/>
        </w:rPr>
        <w:t xml:space="preserve">    QosNotificationControlInfo:</w:t>
      </w:r>
    </w:p>
    <w:p w14:paraId="1131C3CB" w14:textId="77777777" w:rsidR="00011D71" w:rsidRDefault="00011D71" w:rsidP="00011D71">
      <w:pPr>
        <w:pStyle w:val="PL"/>
        <w:rPr>
          <w:rFonts w:cs="Courier New"/>
          <w:szCs w:val="16"/>
        </w:rPr>
      </w:pPr>
      <w:r>
        <w:rPr>
          <w:rFonts w:cs="Courier New"/>
          <w:szCs w:val="16"/>
        </w:rPr>
        <w:t xml:space="preserve">      description: &gt;</w:t>
      </w:r>
    </w:p>
    <w:p w14:paraId="3D310FB3" w14:textId="77777777" w:rsidR="00011D71" w:rsidRDefault="00011D71" w:rsidP="00011D71">
      <w:pPr>
        <w:pStyle w:val="PL"/>
        <w:rPr>
          <w:rFonts w:cs="Courier New"/>
          <w:szCs w:val="16"/>
        </w:rPr>
      </w:pPr>
      <w:r>
        <w:rPr>
          <w:rFonts w:cs="Courier New"/>
          <w:szCs w:val="16"/>
        </w:rPr>
        <w:t xml:space="preserve">        Indicates whether the QoS targets for a GRB flow are not guaranteed or guaranteed again.</w:t>
      </w:r>
    </w:p>
    <w:p w14:paraId="1E340E69" w14:textId="77777777" w:rsidR="00011D71" w:rsidRDefault="00011D71" w:rsidP="00011D71">
      <w:pPr>
        <w:pStyle w:val="PL"/>
        <w:rPr>
          <w:rFonts w:cs="Courier New"/>
          <w:szCs w:val="16"/>
        </w:rPr>
      </w:pPr>
      <w:r>
        <w:rPr>
          <w:rFonts w:cs="Courier New"/>
          <w:szCs w:val="16"/>
        </w:rPr>
        <w:t xml:space="preserve">      type: object</w:t>
      </w:r>
    </w:p>
    <w:p w14:paraId="4E199774" w14:textId="77777777" w:rsidR="00011D71" w:rsidRDefault="00011D71" w:rsidP="00011D71">
      <w:pPr>
        <w:pStyle w:val="PL"/>
        <w:rPr>
          <w:rFonts w:cs="Courier New"/>
          <w:szCs w:val="16"/>
        </w:rPr>
      </w:pPr>
      <w:r>
        <w:rPr>
          <w:rFonts w:cs="Courier New"/>
          <w:szCs w:val="16"/>
        </w:rPr>
        <w:t xml:space="preserve">      required:</w:t>
      </w:r>
    </w:p>
    <w:p w14:paraId="46D417A7" w14:textId="77777777" w:rsidR="00011D71" w:rsidRDefault="00011D71" w:rsidP="00011D71">
      <w:pPr>
        <w:pStyle w:val="PL"/>
        <w:rPr>
          <w:rFonts w:cs="Courier New"/>
          <w:szCs w:val="16"/>
        </w:rPr>
      </w:pPr>
      <w:r>
        <w:rPr>
          <w:rFonts w:cs="Courier New"/>
          <w:szCs w:val="16"/>
        </w:rPr>
        <w:t xml:space="preserve">        - notifType</w:t>
      </w:r>
    </w:p>
    <w:p w14:paraId="519C4BB1" w14:textId="77777777" w:rsidR="00011D71" w:rsidRDefault="00011D71" w:rsidP="00011D71">
      <w:pPr>
        <w:pStyle w:val="PL"/>
        <w:rPr>
          <w:rFonts w:cs="Courier New"/>
          <w:szCs w:val="16"/>
        </w:rPr>
      </w:pPr>
      <w:r>
        <w:rPr>
          <w:rFonts w:cs="Courier New"/>
          <w:szCs w:val="16"/>
        </w:rPr>
        <w:lastRenderedPageBreak/>
        <w:t xml:space="preserve">      properties:</w:t>
      </w:r>
    </w:p>
    <w:p w14:paraId="74109FF6" w14:textId="77777777" w:rsidR="00011D71" w:rsidRDefault="00011D71" w:rsidP="00011D71">
      <w:pPr>
        <w:pStyle w:val="PL"/>
        <w:rPr>
          <w:rFonts w:cs="Courier New"/>
          <w:szCs w:val="16"/>
        </w:rPr>
      </w:pPr>
      <w:r>
        <w:rPr>
          <w:rFonts w:cs="Courier New"/>
          <w:szCs w:val="16"/>
        </w:rPr>
        <w:t xml:space="preserve">        notifType:</w:t>
      </w:r>
    </w:p>
    <w:p w14:paraId="3CD59854" w14:textId="77777777" w:rsidR="00011D71" w:rsidRDefault="00011D71" w:rsidP="00011D71">
      <w:pPr>
        <w:pStyle w:val="PL"/>
        <w:rPr>
          <w:rFonts w:cs="Courier New"/>
          <w:szCs w:val="16"/>
        </w:rPr>
      </w:pPr>
      <w:r>
        <w:rPr>
          <w:rFonts w:cs="Courier New"/>
          <w:szCs w:val="16"/>
        </w:rPr>
        <w:t xml:space="preserve">          $ref: '#/components/schemas/QosNotifType'</w:t>
      </w:r>
    </w:p>
    <w:p w14:paraId="6941A102" w14:textId="77777777" w:rsidR="00011D71" w:rsidRDefault="00011D71" w:rsidP="00011D71">
      <w:pPr>
        <w:pStyle w:val="PL"/>
        <w:rPr>
          <w:rFonts w:cs="Courier New"/>
          <w:szCs w:val="16"/>
        </w:rPr>
      </w:pPr>
      <w:r>
        <w:rPr>
          <w:rFonts w:cs="Courier New"/>
          <w:szCs w:val="16"/>
        </w:rPr>
        <w:t xml:space="preserve">        flows:</w:t>
      </w:r>
    </w:p>
    <w:p w14:paraId="15CAC968" w14:textId="77777777" w:rsidR="00011D71" w:rsidRDefault="00011D71" w:rsidP="00011D71">
      <w:pPr>
        <w:pStyle w:val="PL"/>
        <w:rPr>
          <w:rFonts w:cs="Courier New"/>
          <w:szCs w:val="16"/>
        </w:rPr>
      </w:pPr>
      <w:r>
        <w:rPr>
          <w:rFonts w:cs="Courier New"/>
          <w:szCs w:val="16"/>
        </w:rPr>
        <w:t xml:space="preserve">          type: array</w:t>
      </w:r>
    </w:p>
    <w:p w14:paraId="1F9D620A" w14:textId="77777777" w:rsidR="00011D71" w:rsidRDefault="00011D71" w:rsidP="00011D71">
      <w:pPr>
        <w:pStyle w:val="PL"/>
        <w:rPr>
          <w:rFonts w:cs="Courier New"/>
          <w:szCs w:val="16"/>
        </w:rPr>
      </w:pPr>
      <w:r>
        <w:rPr>
          <w:rFonts w:cs="Courier New"/>
          <w:szCs w:val="16"/>
        </w:rPr>
        <w:t xml:space="preserve">          items:</w:t>
      </w:r>
    </w:p>
    <w:p w14:paraId="73C6E981" w14:textId="77777777" w:rsidR="00011D71" w:rsidRDefault="00011D71" w:rsidP="00011D71">
      <w:pPr>
        <w:pStyle w:val="PL"/>
        <w:rPr>
          <w:rFonts w:cs="Courier New"/>
          <w:szCs w:val="16"/>
        </w:rPr>
      </w:pPr>
      <w:r>
        <w:rPr>
          <w:rFonts w:cs="Courier New"/>
          <w:szCs w:val="16"/>
        </w:rPr>
        <w:t xml:space="preserve">            $ref: '#/components/schemas/Flows'</w:t>
      </w:r>
    </w:p>
    <w:p w14:paraId="30F8EBD5" w14:textId="77777777" w:rsidR="00011D71" w:rsidRDefault="00011D71" w:rsidP="00011D71">
      <w:pPr>
        <w:pStyle w:val="PL"/>
      </w:pPr>
      <w:r>
        <w:t xml:space="preserve">          minItems: 1</w:t>
      </w:r>
    </w:p>
    <w:p w14:paraId="587C087E" w14:textId="77777777" w:rsidR="00011D71" w:rsidRDefault="00011D71" w:rsidP="00011D71">
      <w:pPr>
        <w:pStyle w:val="PL"/>
      </w:pPr>
      <w:r>
        <w:t xml:space="preserve">        </w:t>
      </w:r>
      <w:r>
        <w:rPr>
          <w:lang w:eastAsia="zh-CN"/>
        </w:rPr>
        <w:t>altSerReq</w:t>
      </w:r>
      <w:r>
        <w:t>:</w:t>
      </w:r>
    </w:p>
    <w:p w14:paraId="295EB9DE" w14:textId="77777777" w:rsidR="00011D71" w:rsidRDefault="00011D71" w:rsidP="00011D71">
      <w:pPr>
        <w:pStyle w:val="PL"/>
      </w:pPr>
      <w:r>
        <w:t xml:space="preserve">          type: string</w:t>
      </w:r>
    </w:p>
    <w:p w14:paraId="320D494C" w14:textId="77777777" w:rsidR="00011D71" w:rsidRDefault="00011D71" w:rsidP="00011D71">
      <w:pPr>
        <w:pStyle w:val="PL"/>
      </w:pPr>
      <w:r>
        <w:t xml:space="preserve">          description: &gt;</w:t>
      </w:r>
    </w:p>
    <w:p w14:paraId="42C1C5AC" w14:textId="77777777" w:rsidR="00011D71" w:rsidRDefault="00011D71" w:rsidP="00011D71">
      <w:pPr>
        <w:pStyle w:val="PL"/>
      </w:pPr>
      <w:r>
        <w:t xml:space="preserve">            Indicates the alternative service requirement NG-RAN can guarantee. When it is omitted</w:t>
      </w:r>
    </w:p>
    <w:p w14:paraId="1EC921E4" w14:textId="77777777" w:rsidR="00011D71" w:rsidRDefault="00011D71" w:rsidP="00011D71">
      <w:pPr>
        <w:pStyle w:val="PL"/>
      </w:pPr>
      <w:r>
        <w:t xml:space="preserve">            and the notifType attribute is set to NOT_GUAARANTEED it indicates that the lowest</w:t>
      </w:r>
    </w:p>
    <w:p w14:paraId="2525E978" w14:textId="77777777" w:rsidR="00011D71" w:rsidRDefault="00011D71" w:rsidP="00011D71">
      <w:pPr>
        <w:pStyle w:val="PL"/>
      </w:pPr>
      <w:r>
        <w:t xml:space="preserve">            priority alternative alternative service requirement could not be fulfilled by NG-RAN.</w:t>
      </w:r>
    </w:p>
    <w:p w14:paraId="3A7A5891" w14:textId="77777777" w:rsidR="00011D71" w:rsidRDefault="00011D71" w:rsidP="00011D71">
      <w:pPr>
        <w:pStyle w:val="PL"/>
      </w:pPr>
      <w:r w:rsidRPr="003107D3">
        <w:t xml:space="preserve">  </w:t>
      </w:r>
      <w:r>
        <w:t xml:space="preserve"> </w:t>
      </w:r>
      <w:r w:rsidRPr="00167648">
        <w:t xml:space="preserve"> </w:t>
      </w:r>
      <w:r w:rsidRPr="003107D3">
        <w:t xml:space="preserve">    </w:t>
      </w:r>
      <w:r>
        <w:t>altSerReqNotSuppInd:</w:t>
      </w:r>
    </w:p>
    <w:p w14:paraId="02A48075" w14:textId="77777777" w:rsidR="00011D71" w:rsidRPr="003107D3" w:rsidRDefault="00011D71" w:rsidP="00011D71">
      <w:pPr>
        <w:pStyle w:val="PL"/>
      </w:pPr>
      <w:r w:rsidRPr="003107D3">
        <w:t xml:space="preserve">          type: </w:t>
      </w:r>
      <w:r>
        <w:t>boolean</w:t>
      </w:r>
    </w:p>
    <w:p w14:paraId="7BE0AA71" w14:textId="77777777" w:rsidR="00011D71" w:rsidRDefault="00011D71" w:rsidP="00011D71">
      <w:pPr>
        <w:pStyle w:val="PL"/>
      </w:pPr>
      <w:r w:rsidRPr="003107D3">
        <w:t xml:space="preserve">          description: </w:t>
      </w:r>
      <w:r>
        <w:t>&gt;</w:t>
      </w:r>
    </w:p>
    <w:p w14:paraId="74F7BC1E" w14:textId="77777777" w:rsidR="00011D71" w:rsidRDefault="00011D71" w:rsidP="00011D71">
      <w:pPr>
        <w:pStyle w:val="PL"/>
      </w:pPr>
      <w:r>
        <w:t xml:space="preserve">            When present and set to true it indicates that Alternative Service Requirements are not </w:t>
      </w:r>
    </w:p>
    <w:p w14:paraId="5EF8C09C" w14:textId="77777777" w:rsidR="00011D71" w:rsidRPr="003107D3" w:rsidRDefault="00011D71" w:rsidP="00011D71">
      <w:pPr>
        <w:pStyle w:val="PL"/>
      </w:pPr>
      <w:r>
        <w:t xml:space="preserve">            supported by NG-RAN</w:t>
      </w:r>
      <w:r w:rsidRPr="003107D3">
        <w:t>.</w:t>
      </w:r>
    </w:p>
    <w:p w14:paraId="0802084D" w14:textId="77777777" w:rsidR="00011D71" w:rsidRDefault="00011D71" w:rsidP="00011D71">
      <w:pPr>
        <w:pStyle w:val="PL"/>
        <w:rPr>
          <w:rFonts w:cs="Courier New"/>
          <w:szCs w:val="16"/>
        </w:rPr>
      </w:pPr>
    </w:p>
    <w:p w14:paraId="51052D77" w14:textId="77777777" w:rsidR="00011D71" w:rsidRDefault="00011D71" w:rsidP="00011D71">
      <w:pPr>
        <w:pStyle w:val="PL"/>
        <w:rPr>
          <w:rFonts w:cs="Courier New"/>
          <w:szCs w:val="16"/>
        </w:rPr>
      </w:pPr>
      <w:r>
        <w:rPr>
          <w:rFonts w:cs="Courier New"/>
          <w:szCs w:val="16"/>
        </w:rPr>
        <w:t xml:space="preserve">    AcceptableServiceInfo:</w:t>
      </w:r>
    </w:p>
    <w:p w14:paraId="4EAE109C" w14:textId="77777777" w:rsidR="00011D71" w:rsidRDefault="00011D71" w:rsidP="00011D71">
      <w:pPr>
        <w:pStyle w:val="PL"/>
        <w:rPr>
          <w:rFonts w:cs="Courier New"/>
          <w:szCs w:val="16"/>
        </w:rPr>
      </w:pPr>
      <w:r>
        <w:rPr>
          <w:rFonts w:cs="Courier New"/>
          <w:szCs w:val="16"/>
        </w:rPr>
        <w:t xml:space="preserve">      description: Indicates the maximum bandwidth that shall be authorized by the PCF.</w:t>
      </w:r>
    </w:p>
    <w:p w14:paraId="06C01D79" w14:textId="77777777" w:rsidR="00011D71" w:rsidRDefault="00011D71" w:rsidP="00011D71">
      <w:pPr>
        <w:pStyle w:val="PL"/>
        <w:rPr>
          <w:rFonts w:cs="Courier New"/>
          <w:szCs w:val="16"/>
        </w:rPr>
      </w:pPr>
      <w:r>
        <w:rPr>
          <w:rFonts w:cs="Courier New"/>
          <w:szCs w:val="16"/>
        </w:rPr>
        <w:t xml:space="preserve">      type: object</w:t>
      </w:r>
    </w:p>
    <w:p w14:paraId="1337548C" w14:textId="77777777" w:rsidR="00011D71" w:rsidRDefault="00011D71" w:rsidP="00011D71">
      <w:pPr>
        <w:pStyle w:val="PL"/>
        <w:rPr>
          <w:rFonts w:cs="Courier New"/>
          <w:szCs w:val="16"/>
        </w:rPr>
      </w:pPr>
      <w:r>
        <w:rPr>
          <w:rFonts w:cs="Courier New"/>
          <w:szCs w:val="16"/>
        </w:rPr>
        <w:t xml:space="preserve">      properties:</w:t>
      </w:r>
    </w:p>
    <w:p w14:paraId="4CB32B11" w14:textId="77777777" w:rsidR="00011D71" w:rsidRDefault="00011D71" w:rsidP="00011D71">
      <w:pPr>
        <w:pStyle w:val="PL"/>
        <w:rPr>
          <w:rFonts w:cs="Courier New"/>
          <w:szCs w:val="16"/>
        </w:rPr>
      </w:pPr>
      <w:r>
        <w:rPr>
          <w:rFonts w:cs="Courier New"/>
          <w:szCs w:val="16"/>
        </w:rPr>
        <w:t xml:space="preserve">        accBwMedComps:</w:t>
      </w:r>
    </w:p>
    <w:p w14:paraId="10880B76" w14:textId="77777777" w:rsidR="00011D71" w:rsidRDefault="00011D71" w:rsidP="00011D71">
      <w:pPr>
        <w:pStyle w:val="PL"/>
        <w:rPr>
          <w:rFonts w:cs="Courier New"/>
          <w:szCs w:val="16"/>
        </w:rPr>
      </w:pPr>
      <w:r>
        <w:rPr>
          <w:rFonts w:cs="Courier New"/>
          <w:szCs w:val="16"/>
        </w:rPr>
        <w:t xml:space="preserve">          type: object</w:t>
      </w:r>
    </w:p>
    <w:p w14:paraId="4E2C7101" w14:textId="77777777" w:rsidR="00011D71" w:rsidRDefault="00011D71" w:rsidP="00011D71">
      <w:pPr>
        <w:pStyle w:val="PL"/>
        <w:rPr>
          <w:rFonts w:cs="Courier New"/>
          <w:szCs w:val="16"/>
        </w:rPr>
      </w:pPr>
      <w:r>
        <w:rPr>
          <w:rFonts w:cs="Courier New"/>
          <w:szCs w:val="16"/>
        </w:rPr>
        <w:t xml:space="preserve">          additionalProperties:</w:t>
      </w:r>
    </w:p>
    <w:p w14:paraId="19F8039D" w14:textId="77777777" w:rsidR="00011D71" w:rsidRDefault="00011D71" w:rsidP="00011D71">
      <w:pPr>
        <w:pStyle w:val="PL"/>
        <w:rPr>
          <w:rFonts w:cs="Courier New"/>
          <w:szCs w:val="16"/>
        </w:rPr>
      </w:pPr>
      <w:r>
        <w:rPr>
          <w:rFonts w:cs="Courier New"/>
          <w:szCs w:val="16"/>
        </w:rPr>
        <w:t xml:space="preserve">            $ref: '#/components/schemas/MediaComponent'</w:t>
      </w:r>
    </w:p>
    <w:p w14:paraId="5AAF661D" w14:textId="77777777" w:rsidR="00011D71" w:rsidRDefault="00011D71" w:rsidP="00011D71">
      <w:pPr>
        <w:pStyle w:val="PL"/>
        <w:rPr>
          <w:rFonts w:cs="Courier New"/>
          <w:szCs w:val="16"/>
        </w:rPr>
      </w:pPr>
      <w:r>
        <w:rPr>
          <w:rFonts w:cs="Courier New"/>
          <w:szCs w:val="16"/>
        </w:rPr>
        <w:t xml:space="preserve">          description: &gt;</w:t>
      </w:r>
    </w:p>
    <w:p w14:paraId="15ED5CB3" w14:textId="77777777" w:rsidR="00011D71" w:rsidRDefault="00011D71" w:rsidP="00011D7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E0A03A9" w14:textId="77777777" w:rsidR="00011D71" w:rsidRDefault="00011D71" w:rsidP="00011D7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13B52EB" w14:textId="77777777" w:rsidR="00011D71" w:rsidRDefault="00011D71" w:rsidP="00011D71">
      <w:pPr>
        <w:pStyle w:val="PL"/>
        <w:rPr>
          <w:rFonts w:cs="Courier New"/>
          <w:szCs w:val="16"/>
        </w:rPr>
      </w:pPr>
      <w:r>
        <w:t xml:space="preserve">          minProperties: 1</w:t>
      </w:r>
    </w:p>
    <w:p w14:paraId="0BE8EA20" w14:textId="77777777" w:rsidR="00011D71" w:rsidRDefault="00011D71" w:rsidP="00011D71">
      <w:pPr>
        <w:pStyle w:val="PL"/>
        <w:rPr>
          <w:rFonts w:cs="Courier New"/>
          <w:szCs w:val="16"/>
        </w:rPr>
      </w:pPr>
      <w:r>
        <w:rPr>
          <w:rFonts w:cs="Courier New"/>
          <w:szCs w:val="16"/>
        </w:rPr>
        <w:t xml:space="preserve">        marBwUl:</w:t>
      </w:r>
    </w:p>
    <w:p w14:paraId="016A7EB5"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6D8B9841" w14:textId="77777777" w:rsidR="00011D71" w:rsidRDefault="00011D71" w:rsidP="00011D71">
      <w:pPr>
        <w:pStyle w:val="PL"/>
        <w:rPr>
          <w:rFonts w:cs="Courier New"/>
          <w:szCs w:val="16"/>
        </w:rPr>
      </w:pPr>
      <w:r>
        <w:rPr>
          <w:rFonts w:cs="Courier New"/>
          <w:szCs w:val="16"/>
        </w:rPr>
        <w:t xml:space="preserve">        marBwDl:</w:t>
      </w:r>
    </w:p>
    <w:p w14:paraId="1F5CDFCA" w14:textId="77777777" w:rsidR="00011D71" w:rsidRDefault="00011D71" w:rsidP="00011D71">
      <w:pPr>
        <w:pStyle w:val="PL"/>
        <w:rPr>
          <w:rFonts w:cs="Courier New"/>
          <w:szCs w:val="16"/>
        </w:rPr>
      </w:pPr>
      <w:r>
        <w:rPr>
          <w:rFonts w:cs="Courier New"/>
          <w:szCs w:val="16"/>
        </w:rPr>
        <w:t xml:space="preserve">          $ref: 'TS29571_CommonData.yaml#/components/schemas/BitRate'</w:t>
      </w:r>
    </w:p>
    <w:p w14:paraId="4902163C" w14:textId="77777777" w:rsidR="00011D71" w:rsidRDefault="00011D71" w:rsidP="00011D71">
      <w:pPr>
        <w:pStyle w:val="PL"/>
        <w:rPr>
          <w:rFonts w:cs="Courier New"/>
          <w:szCs w:val="16"/>
        </w:rPr>
      </w:pPr>
    </w:p>
    <w:p w14:paraId="701BCB12" w14:textId="77777777" w:rsidR="00011D71" w:rsidRDefault="00011D71" w:rsidP="00011D71">
      <w:pPr>
        <w:pStyle w:val="PL"/>
        <w:rPr>
          <w:rFonts w:cs="Courier New"/>
          <w:szCs w:val="16"/>
        </w:rPr>
      </w:pPr>
      <w:r>
        <w:rPr>
          <w:rFonts w:cs="Courier New"/>
          <w:szCs w:val="16"/>
        </w:rPr>
        <w:t xml:space="preserve">    UeIdentityInfo:</w:t>
      </w:r>
    </w:p>
    <w:p w14:paraId="754A521E" w14:textId="77777777" w:rsidR="00011D71" w:rsidRDefault="00011D71" w:rsidP="00011D71">
      <w:pPr>
        <w:pStyle w:val="PL"/>
        <w:rPr>
          <w:rFonts w:cs="Courier New"/>
          <w:szCs w:val="16"/>
        </w:rPr>
      </w:pPr>
      <w:r>
        <w:rPr>
          <w:rFonts w:cs="Courier New"/>
          <w:szCs w:val="16"/>
        </w:rPr>
        <w:t xml:space="preserve">      description: Represents 5GS-Level UE identities.</w:t>
      </w:r>
    </w:p>
    <w:p w14:paraId="3F3D4E59" w14:textId="77777777" w:rsidR="00011D71" w:rsidRDefault="00011D71" w:rsidP="00011D71">
      <w:pPr>
        <w:pStyle w:val="PL"/>
        <w:rPr>
          <w:rFonts w:cs="Courier New"/>
          <w:szCs w:val="16"/>
        </w:rPr>
      </w:pPr>
      <w:r>
        <w:rPr>
          <w:rFonts w:cs="Courier New"/>
          <w:szCs w:val="16"/>
        </w:rPr>
        <w:t xml:space="preserve">      type: object</w:t>
      </w:r>
    </w:p>
    <w:p w14:paraId="2DF37324" w14:textId="77777777" w:rsidR="00011D71" w:rsidRDefault="00011D71" w:rsidP="00011D71">
      <w:pPr>
        <w:pStyle w:val="PL"/>
        <w:rPr>
          <w:rFonts w:cs="Courier New"/>
          <w:szCs w:val="16"/>
        </w:rPr>
      </w:pPr>
      <w:r>
        <w:rPr>
          <w:rFonts w:cs="Courier New"/>
          <w:szCs w:val="16"/>
        </w:rPr>
        <w:t xml:space="preserve">      anyOf:</w:t>
      </w:r>
    </w:p>
    <w:p w14:paraId="6F94F881" w14:textId="77777777" w:rsidR="00011D71" w:rsidRDefault="00011D71" w:rsidP="00011D71">
      <w:pPr>
        <w:pStyle w:val="PL"/>
        <w:rPr>
          <w:rFonts w:cs="Courier New"/>
          <w:szCs w:val="16"/>
        </w:rPr>
      </w:pPr>
      <w:r>
        <w:rPr>
          <w:rFonts w:cs="Courier New"/>
          <w:szCs w:val="16"/>
        </w:rPr>
        <w:t xml:space="preserve">        - required: [gpsi]</w:t>
      </w:r>
    </w:p>
    <w:p w14:paraId="410E5131" w14:textId="77777777" w:rsidR="00011D71" w:rsidRDefault="00011D71" w:rsidP="00011D71">
      <w:pPr>
        <w:pStyle w:val="PL"/>
        <w:rPr>
          <w:rFonts w:cs="Courier New"/>
          <w:szCs w:val="16"/>
        </w:rPr>
      </w:pPr>
      <w:r>
        <w:rPr>
          <w:rFonts w:cs="Courier New"/>
          <w:szCs w:val="16"/>
        </w:rPr>
        <w:t xml:space="preserve">        - required: [pei]</w:t>
      </w:r>
    </w:p>
    <w:p w14:paraId="5D4DA708" w14:textId="77777777" w:rsidR="00011D71" w:rsidRDefault="00011D71" w:rsidP="00011D71">
      <w:pPr>
        <w:pStyle w:val="PL"/>
        <w:rPr>
          <w:rFonts w:cs="Courier New"/>
          <w:szCs w:val="16"/>
        </w:rPr>
      </w:pPr>
      <w:r>
        <w:rPr>
          <w:rFonts w:cs="Courier New"/>
          <w:szCs w:val="16"/>
        </w:rPr>
        <w:t xml:space="preserve">        - required: [supi]</w:t>
      </w:r>
    </w:p>
    <w:p w14:paraId="070DBCC5" w14:textId="77777777" w:rsidR="00011D71" w:rsidRDefault="00011D71" w:rsidP="00011D71">
      <w:pPr>
        <w:pStyle w:val="PL"/>
        <w:rPr>
          <w:rFonts w:cs="Courier New"/>
          <w:szCs w:val="16"/>
        </w:rPr>
      </w:pPr>
      <w:r>
        <w:rPr>
          <w:rFonts w:cs="Courier New"/>
          <w:szCs w:val="16"/>
        </w:rPr>
        <w:t xml:space="preserve">      properties:</w:t>
      </w:r>
    </w:p>
    <w:p w14:paraId="350F8365" w14:textId="77777777" w:rsidR="00011D71" w:rsidRDefault="00011D71" w:rsidP="00011D71">
      <w:pPr>
        <w:pStyle w:val="PL"/>
        <w:rPr>
          <w:rFonts w:cs="Courier New"/>
          <w:szCs w:val="16"/>
        </w:rPr>
      </w:pPr>
      <w:r>
        <w:rPr>
          <w:rFonts w:cs="Courier New"/>
          <w:szCs w:val="16"/>
        </w:rPr>
        <w:t xml:space="preserve">        gpsi:</w:t>
      </w:r>
    </w:p>
    <w:p w14:paraId="2F308B84" w14:textId="77777777" w:rsidR="00011D71" w:rsidRDefault="00011D71" w:rsidP="00011D71">
      <w:pPr>
        <w:pStyle w:val="PL"/>
        <w:rPr>
          <w:rFonts w:cs="Courier New"/>
          <w:szCs w:val="16"/>
        </w:rPr>
      </w:pPr>
      <w:r>
        <w:rPr>
          <w:rFonts w:cs="Courier New"/>
          <w:szCs w:val="16"/>
        </w:rPr>
        <w:t xml:space="preserve">          $ref: 'TS29571_CommonData.yaml#/components/schemas/Gpsi'</w:t>
      </w:r>
    </w:p>
    <w:p w14:paraId="746507EA" w14:textId="77777777" w:rsidR="00011D71" w:rsidRDefault="00011D71" w:rsidP="00011D71">
      <w:pPr>
        <w:pStyle w:val="PL"/>
        <w:rPr>
          <w:rFonts w:cs="Courier New"/>
          <w:szCs w:val="16"/>
        </w:rPr>
      </w:pPr>
      <w:r>
        <w:rPr>
          <w:rFonts w:cs="Courier New"/>
          <w:szCs w:val="16"/>
        </w:rPr>
        <w:t xml:space="preserve">        pei:</w:t>
      </w:r>
    </w:p>
    <w:p w14:paraId="62ED885A" w14:textId="77777777" w:rsidR="00011D71" w:rsidRDefault="00011D71" w:rsidP="00011D71">
      <w:pPr>
        <w:pStyle w:val="PL"/>
        <w:rPr>
          <w:rFonts w:cs="Courier New"/>
          <w:szCs w:val="16"/>
        </w:rPr>
      </w:pPr>
      <w:r>
        <w:rPr>
          <w:rFonts w:cs="Courier New"/>
          <w:szCs w:val="16"/>
        </w:rPr>
        <w:t xml:space="preserve">          $ref: 'TS29571_CommonData.yaml#/components/schemas/Pei'</w:t>
      </w:r>
    </w:p>
    <w:p w14:paraId="4D94D7B6" w14:textId="77777777" w:rsidR="00011D71" w:rsidRDefault="00011D71" w:rsidP="00011D71">
      <w:pPr>
        <w:pStyle w:val="PL"/>
        <w:rPr>
          <w:rFonts w:cs="Courier New"/>
          <w:szCs w:val="16"/>
        </w:rPr>
      </w:pPr>
      <w:r>
        <w:rPr>
          <w:rFonts w:cs="Courier New"/>
          <w:szCs w:val="16"/>
        </w:rPr>
        <w:t xml:space="preserve">        supi:</w:t>
      </w:r>
    </w:p>
    <w:p w14:paraId="622433FC" w14:textId="77777777" w:rsidR="00011D71" w:rsidRDefault="00011D71" w:rsidP="00011D71">
      <w:pPr>
        <w:pStyle w:val="PL"/>
        <w:rPr>
          <w:rFonts w:cs="Courier New"/>
          <w:szCs w:val="16"/>
        </w:rPr>
      </w:pPr>
      <w:r>
        <w:rPr>
          <w:rFonts w:cs="Courier New"/>
          <w:szCs w:val="16"/>
        </w:rPr>
        <w:t xml:space="preserve">          $ref: 'TS29571_CommonData.yaml#/components/schemas/Supi'</w:t>
      </w:r>
    </w:p>
    <w:p w14:paraId="21EB46B5" w14:textId="77777777" w:rsidR="00011D71" w:rsidRDefault="00011D71" w:rsidP="00011D71">
      <w:pPr>
        <w:pStyle w:val="PL"/>
        <w:rPr>
          <w:rFonts w:cs="Courier New"/>
          <w:szCs w:val="16"/>
        </w:rPr>
      </w:pPr>
    </w:p>
    <w:p w14:paraId="5A044067" w14:textId="77777777" w:rsidR="00011D71" w:rsidRDefault="00011D71" w:rsidP="00011D71">
      <w:pPr>
        <w:pStyle w:val="PL"/>
        <w:rPr>
          <w:rFonts w:cs="Courier New"/>
          <w:szCs w:val="16"/>
        </w:rPr>
      </w:pPr>
      <w:r>
        <w:rPr>
          <w:rFonts w:cs="Courier New"/>
          <w:szCs w:val="16"/>
        </w:rPr>
        <w:t xml:space="preserve">    AccessNetChargingIdentifier:</w:t>
      </w:r>
    </w:p>
    <w:p w14:paraId="7027A787" w14:textId="77777777" w:rsidR="00011D71" w:rsidRDefault="00011D71" w:rsidP="00011D71">
      <w:pPr>
        <w:pStyle w:val="PL"/>
        <w:rPr>
          <w:rFonts w:cs="Courier New"/>
          <w:szCs w:val="16"/>
        </w:rPr>
      </w:pPr>
      <w:r>
        <w:rPr>
          <w:rFonts w:cs="Courier New"/>
          <w:szCs w:val="16"/>
        </w:rPr>
        <w:t xml:space="preserve">      description: Describes the access network charging identifier.</w:t>
      </w:r>
    </w:p>
    <w:p w14:paraId="3C52C667" w14:textId="77777777" w:rsidR="00011D71" w:rsidRDefault="00011D71" w:rsidP="00011D71">
      <w:pPr>
        <w:pStyle w:val="PL"/>
        <w:rPr>
          <w:rFonts w:cs="Courier New"/>
          <w:szCs w:val="16"/>
        </w:rPr>
      </w:pPr>
      <w:r>
        <w:rPr>
          <w:rFonts w:cs="Courier New"/>
          <w:szCs w:val="16"/>
        </w:rPr>
        <w:t xml:space="preserve">      type: object</w:t>
      </w:r>
    </w:p>
    <w:p w14:paraId="4E9227AC" w14:textId="77777777" w:rsidR="00011D71" w:rsidRDefault="00011D71" w:rsidP="00011D71">
      <w:pPr>
        <w:pStyle w:val="PL"/>
        <w:rPr>
          <w:rFonts w:cs="Courier New"/>
          <w:szCs w:val="16"/>
        </w:rPr>
      </w:pPr>
      <w:r>
        <w:rPr>
          <w:rFonts w:cs="Courier New"/>
          <w:szCs w:val="16"/>
        </w:rPr>
        <w:t xml:space="preserve">      oneOf:</w:t>
      </w:r>
    </w:p>
    <w:p w14:paraId="5808CB8C" w14:textId="77777777" w:rsidR="00011D71" w:rsidRDefault="00011D71" w:rsidP="00011D71">
      <w:pPr>
        <w:pStyle w:val="PL"/>
        <w:rPr>
          <w:rFonts w:cs="Courier New"/>
          <w:szCs w:val="16"/>
        </w:rPr>
      </w:pPr>
      <w:r>
        <w:rPr>
          <w:rFonts w:cs="Courier New"/>
          <w:szCs w:val="16"/>
        </w:rPr>
        <w:t xml:space="preserve">        - required: [accNetChaIdValue]</w:t>
      </w:r>
    </w:p>
    <w:p w14:paraId="6475A06F" w14:textId="77777777" w:rsidR="00011D71" w:rsidRDefault="00011D71" w:rsidP="00011D71">
      <w:pPr>
        <w:pStyle w:val="PL"/>
        <w:rPr>
          <w:rFonts w:cs="Courier New"/>
          <w:szCs w:val="16"/>
        </w:rPr>
      </w:pPr>
      <w:r>
        <w:rPr>
          <w:rFonts w:cs="Courier New"/>
          <w:szCs w:val="16"/>
        </w:rPr>
        <w:t xml:space="preserve">        - required: [accNetChargIdString]</w:t>
      </w:r>
    </w:p>
    <w:p w14:paraId="0F98B5B8" w14:textId="77777777" w:rsidR="00011D71" w:rsidRDefault="00011D71" w:rsidP="00011D71">
      <w:pPr>
        <w:pStyle w:val="PL"/>
        <w:rPr>
          <w:rFonts w:cs="Courier New"/>
          <w:szCs w:val="16"/>
        </w:rPr>
      </w:pPr>
      <w:r>
        <w:rPr>
          <w:rFonts w:cs="Courier New"/>
          <w:szCs w:val="16"/>
        </w:rPr>
        <w:t xml:space="preserve">      properties:</w:t>
      </w:r>
    </w:p>
    <w:p w14:paraId="707FFCD4" w14:textId="77777777" w:rsidR="00011D71" w:rsidRDefault="00011D71" w:rsidP="00011D71">
      <w:pPr>
        <w:pStyle w:val="PL"/>
        <w:rPr>
          <w:rFonts w:cs="Courier New"/>
          <w:szCs w:val="16"/>
        </w:rPr>
      </w:pPr>
      <w:r>
        <w:rPr>
          <w:rFonts w:cs="Courier New"/>
          <w:szCs w:val="16"/>
        </w:rPr>
        <w:t xml:space="preserve">        </w:t>
      </w:r>
      <w:r>
        <w:rPr>
          <w:lang w:eastAsia="zh-CN"/>
        </w:rPr>
        <w:t>accNetChaIdValue</w:t>
      </w:r>
      <w:r>
        <w:rPr>
          <w:rFonts w:cs="Courier New"/>
          <w:szCs w:val="16"/>
        </w:rPr>
        <w:t>:</w:t>
      </w:r>
    </w:p>
    <w:p w14:paraId="79133890" w14:textId="77777777" w:rsidR="00011D71" w:rsidRDefault="00011D71" w:rsidP="00011D71">
      <w:pPr>
        <w:pStyle w:val="PL"/>
        <w:rPr>
          <w:rFonts w:cs="Courier New"/>
          <w:szCs w:val="16"/>
        </w:rPr>
      </w:pPr>
      <w:r>
        <w:rPr>
          <w:rFonts w:cs="Courier New"/>
          <w:szCs w:val="16"/>
        </w:rPr>
        <w:t xml:space="preserve">          $ref: 'TS29571_CommonData.yaml#/components/schemas/ChargingId'</w:t>
      </w:r>
    </w:p>
    <w:p w14:paraId="716DEDB6" w14:textId="77777777" w:rsidR="00011D71" w:rsidRDefault="00011D71" w:rsidP="00011D71">
      <w:pPr>
        <w:pStyle w:val="PL"/>
        <w:rPr>
          <w:lang w:eastAsia="zh-CN"/>
        </w:rPr>
      </w:pPr>
      <w:r>
        <w:rPr>
          <w:lang w:eastAsia="zh-CN"/>
        </w:rPr>
        <w:t xml:space="preserve">        accNetChargIdString:</w:t>
      </w:r>
    </w:p>
    <w:p w14:paraId="214553A2" w14:textId="77777777" w:rsidR="00011D71" w:rsidRDefault="00011D71" w:rsidP="00011D71">
      <w:pPr>
        <w:pStyle w:val="PL"/>
        <w:rPr>
          <w:lang w:eastAsia="zh-CN"/>
        </w:rPr>
      </w:pPr>
      <w:r>
        <w:rPr>
          <w:lang w:eastAsia="zh-CN"/>
        </w:rPr>
        <w:t xml:space="preserve">          type: string</w:t>
      </w:r>
    </w:p>
    <w:p w14:paraId="7BA632B5" w14:textId="77777777" w:rsidR="00011D71" w:rsidRDefault="00011D71" w:rsidP="00011D71">
      <w:pPr>
        <w:pStyle w:val="PL"/>
        <w:rPr>
          <w:lang w:eastAsia="zh-CN"/>
        </w:rPr>
      </w:pPr>
      <w:r>
        <w:rPr>
          <w:lang w:eastAsia="zh-CN"/>
        </w:rPr>
        <w:t xml:space="preserve">          description: A character string containing the access network charging identifier.</w:t>
      </w:r>
    </w:p>
    <w:p w14:paraId="31F4472F" w14:textId="77777777" w:rsidR="00011D71" w:rsidRDefault="00011D71" w:rsidP="00011D71">
      <w:pPr>
        <w:pStyle w:val="PL"/>
        <w:rPr>
          <w:rFonts w:cs="Courier New"/>
          <w:szCs w:val="16"/>
        </w:rPr>
      </w:pPr>
      <w:r>
        <w:rPr>
          <w:rFonts w:cs="Courier New"/>
          <w:szCs w:val="16"/>
        </w:rPr>
        <w:t xml:space="preserve">        flows:</w:t>
      </w:r>
    </w:p>
    <w:p w14:paraId="035BB29D" w14:textId="77777777" w:rsidR="00011D71" w:rsidRDefault="00011D71" w:rsidP="00011D71">
      <w:pPr>
        <w:pStyle w:val="PL"/>
        <w:rPr>
          <w:rFonts w:cs="Courier New"/>
          <w:szCs w:val="16"/>
        </w:rPr>
      </w:pPr>
      <w:r>
        <w:rPr>
          <w:rFonts w:cs="Courier New"/>
          <w:szCs w:val="16"/>
        </w:rPr>
        <w:t xml:space="preserve">          type: array</w:t>
      </w:r>
    </w:p>
    <w:p w14:paraId="6FDFF105" w14:textId="77777777" w:rsidR="00011D71" w:rsidRDefault="00011D71" w:rsidP="00011D71">
      <w:pPr>
        <w:pStyle w:val="PL"/>
        <w:rPr>
          <w:rFonts w:cs="Courier New"/>
          <w:szCs w:val="16"/>
        </w:rPr>
      </w:pPr>
      <w:r>
        <w:rPr>
          <w:rFonts w:cs="Courier New"/>
          <w:szCs w:val="16"/>
        </w:rPr>
        <w:t xml:space="preserve">          items:</w:t>
      </w:r>
    </w:p>
    <w:p w14:paraId="7D2E51A9" w14:textId="77777777" w:rsidR="00011D71" w:rsidRDefault="00011D71" w:rsidP="00011D71">
      <w:pPr>
        <w:pStyle w:val="PL"/>
        <w:rPr>
          <w:rFonts w:cs="Courier New"/>
          <w:szCs w:val="16"/>
        </w:rPr>
      </w:pPr>
      <w:r>
        <w:rPr>
          <w:rFonts w:cs="Courier New"/>
          <w:szCs w:val="16"/>
        </w:rPr>
        <w:t xml:space="preserve">            $ref: '#/components/schemas/Flows'</w:t>
      </w:r>
    </w:p>
    <w:p w14:paraId="74FFC28B" w14:textId="77777777" w:rsidR="00011D71" w:rsidRDefault="00011D71" w:rsidP="00011D71">
      <w:pPr>
        <w:pStyle w:val="PL"/>
      </w:pPr>
      <w:r>
        <w:t xml:space="preserve">          minItems: 1</w:t>
      </w:r>
    </w:p>
    <w:p w14:paraId="12D73BF8" w14:textId="77777777" w:rsidR="00011D71" w:rsidRDefault="00011D71" w:rsidP="00011D71">
      <w:pPr>
        <w:pStyle w:val="PL"/>
        <w:rPr>
          <w:rFonts w:cs="Courier New"/>
          <w:szCs w:val="16"/>
        </w:rPr>
      </w:pPr>
    </w:p>
    <w:p w14:paraId="66245B1B" w14:textId="77777777" w:rsidR="00011D71" w:rsidRDefault="00011D71" w:rsidP="00011D71">
      <w:pPr>
        <w:pStyle w:val="PL"/>
        <w:rPr>
          <w:rFonts w:cs="Courier New"/>
          <w:szCs w:val="16"/>
        </w:rPr>
      </w:pPr>
      <w:r>
        <w:rPr>
          <w:rFonts w:cs="Courier New"/>
          <w:szCs w:val="16"/>
        </w:rPr>
        <w:t xml:space="preserve">    OutOfCreditInformation:</w:t>
      </w:r>
    </w:p>
    <w:p w14:paraId="1BC7F5A0" w14:textId="77777777" w:rsidR="00011D71" w:rsidRDefault="00011D71" w:rsidP="00011D71">
      <w:pPr>
        <w:pStyle w:val="PL"/>
        <w:rPr>
          <w:rFonts w:cs="Courier New"/>
          <w:szCs w:val="16"/>
        </w:rPr>
      </w:pPr>
      <w:r>
        <w:rPr>
          <w:rFonts w:cs="Courier New"/>
          <w:szCs w:val="16"/>
        </w:rPr>
        <w:t xml:space="preserve">      description: &gt;</w:t>
      </w:r>
    </w:p>
    <w:p w14:paraId="6126B44B" w14:textId="77777777" w:rsidR="00011D71" w:rsidRDefault="00011D71" w:rsidP="00011D7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4DF91CA" w14:textId="77777777" w:rsidR="00011D71" w:rsidRDefault="00011D71" w:rsidP="00011D71">
      <w:pPr>
        <w:pStyle w:val="PL"/>
        <w:rPr>
          <w:rFonts w:cs="Courier New"/>
          <w:szCs w:val="16"/>
        </w:rPr>
      </w:pPr>
      <w:r>
        <w:rPr>
          <w:rFonts w:cs="Courier New"/>
          <w:szCs w:val="16"/>
        </w:rPr>
        <w:t xml:space="preserve">      type: object</w:t>
      </w:r>
    </w:p>
    <w:p w14:paraId="2FE8C57B" w14:textId="77777777" w:rsidR="00011D71" w:rsidRDefault="00011D71" w:rsidP="00011D71">
      <w:pPr>
        <w:pStyle w:val="PL"/>
        <w:rPr>
          <w:rFonts w:cs="Courier New"/>
          <w:szCs w:val="16"/>
        </w:rPr>
      </w:pPr>
      <w:r>
        <w:rPr>
          <w:rFonts w:cs="Courier New"/>
          <w:szCs w:val="16"/>
        </w:rPr>
        <w:t xml:space="preserve">      required:</w:t>
      </w:r>
    </w:p>
    <w:p w14:paraId="0FECC405" w14:textId="77777777" w:rsidR="00011D71" w:rsidRDefault="00011D71" w:rsidP="00011D71">
      <w:pPr>
        <w:pStyle w:val="PL"/>
        <w:rPr>
          <w:rFonts w:cs="Courier New"/>
          <w:szCs w:val="16"/>
        </w:rPr>
      </w:pPr>
      <w:r>
        <w:rPr>
          <w:rFonts w:cs="Courier New"/>
          <w:szCs w:val="16"/>
        </w:rPr>
        <w:t xml:space="preserve">        - finUnitAct</w:t>
      </w:r>
    </w:p>
    <w:p w14:paraId="0928C079" w14:textId="77777777" w:rsidR="00011D71" w:rsidRDefault="00011D71" w:rsidP="00011D71">
      <w:pPr>
        <w:pStyle w:val="PL"/>
        <w:rPr>
          <w:rFonts w:cs="Courier New"/>
          <w:szCs w:val="16"/>
        </w:rPr>
      </w:pPr>
      <w:r>
        <w:rPr>
          <w:rFonts w:cs="Courier New"/>
          <w:szCs w:val="16"/>
        </w:rPr>
        <w:t xml:space="preserve">      properties:</w:t>
      </w:r>
    </w:p>
    <w:p w14:paraId="7B6C8E76" w14:textId="77777777" w:rsidR="00011D71" w:rsidRDefault="00011D71" w:rsidP="00011D71">
      <w:pPr>
        <w:pStyle w:val="PL"/>
        <w:rPr>
          <w:rFonts w:cs="Courier New"/>
          <w:szCs w:val="16"/>
        </w:rPr>
      </w:pPr>
      <w:r>
        <w:rPr>
          <w:rFonts w:cs="Courier New"/>
          <w:szCs w:val="16"/>
        </w:rPr>
        <w:t xml:space="preserve">        finUnitAct:</w:t>
      </w:r>
    </w:p>
    <w:p w14:paraId="0EA24107" w14:textId="77777777" w:rsidR="00011D71" w:rsidRDefault="00011D71" w:rsidP="00011D71">
      <w:pPr>
        <w:pStyle w:val="PL"/>
        <w:rPr>
          <w:rFonts w:cs="Courier New"/>
          <w:szCs w:val="16"/>
        </w:rPr>
      </w:pPr>
      <w:r>
        <w:rPr>
          <w:rFonts w:cs="Courier New"/>
          <w:szCs w:val="16"/>
        </w:rPr>
        <w:lastRenderedPageBreak/>
        <w:t xml:space="preserve">          $ref: 'TS32291_Nchf_ConvergedCharging.yaml#/components/schemas/FinalUnitAction'</w:t>
      </w:r>
    </w:p>
    <w:p w14:paraId="01A55C46" w14:textId="77777777" w:rsidR="00011D71" w:rsidRDefault="00011D71" w:rsidP="00011D71">
      <w:pPr>
        <w:pStyle w:val="PL"/>
        <w:rPr>
          <w:rFonts w:cs="Courier New"/>
          <w:szCs w:val="16"/>
        </w:rPr>
      </w:pPr>
      <w:r>
        <w:rPr>
          <w:rFonts w:cs="Courier New"/>
          <w:szCs w:val="16"/>
        </w:rPr>
        <w:t xml:space="preserve">        flows:</w:t>
      </w:r>
    </w:p>
    <w:p w14:paraId="3FD19BC8" w14:textId="77777777" w:rsidR="00011D71" w:rsidRDefault="00011D71" w:rsidP="00011D71">
      <w:pPr>
        <w:pStyle w:val="PL"/>
        <w:rPr>
          <w:rFonts w:cs="Courier New"/>
          <w:szCs w:val="16"/>
        </w:rPr>
      </w:pPr>
      <w:r>
        <w:rPr>
          <w:rFonts w:cs="Courier New"/>
          <w:szCs w:val="16"/>
        </w:rPr>
        <w:t xml:space="preserve">          type: array</w:t>
      </w:r>
    </w:p>
    <w:p w14:paraId="675223E4" w14:textId="77777777" w:rsidR="00011D71" w:rsidRDefault="00011D71" w:rsidP="00011D71">
      <w:pPr>
        <w:pStyle w:val="PL"/>
        <w:rPr>
          <w:rFonts w:cs="Courier New"/>
          <w:szCs w:val="16"/>
        </w:rPr>
      </w:pPr>
      <w:r>
        <w:rPr>
          <w:rFonts w:cs="Courier New"/>
          <w:szCs w:val="16"/>
        </w:rPr>
        <w:t xml:space="preserve">          items:</w:t>
      </w:r>
    </w:p>
    <w:p w14:paraId="5537DE22" w14:textId="77777777" w:rsidR="00011D71" w:rsidRDefault="00011D71" w:rsidP="00011D71">
      <w:pPr>
        <w:pStyle w:val="PL"/>
        <w:rPr>
          <w:rFonts w:cs="Courier New"/>
          <w:szCs w:val="16"/>
        </w:rPr>
      </w:pPr>
      <w:r>
        <w:rPr>
          <w:rFonts w:cs="Courier New"/>
          <w:szCs w:val="16"/>
        </w:rPr>
        <w:t xml:space="preserve">            $ref: '#/components/schemas/Flows'</w:t>
      </w:r>
    </w:p>
    <w:p w14:paraId="5B51A54D" w14:textId="77777777" w:rsidR="00011D71" w:rsidRDefault="00011D71" w:rsidP="00011D71">
      <w:pPr>
        <w:pStyle w:val="PL"/>
      </w:pPr>
      <w:r>
        <w:t xml:space="preserve">          minItems: 1</w:t>
      </w:r>
    </w:p>
    <w:p w14:paraId="663F6AD7" w14:textId="77777777" w:rsidR="00011D71" w:rsidRDefault="00011D71" w:rsidP="00011D71">
      <w:pPr>
        <w:pStyle w:val="PL"/>
        <w:rPr>
          <w:rFonts w:cs="Courier New"/>
          <w:szCs w:val="16"/>
        </w:rPr>
      </w:pPr>
    </w:p>
    <w:p w14:paraId="29F29B37" w14:textId="77777777" w:rsidR="00011D71" w:rsidRDefault="00011D71" w:rsidP="00011D71">
      <w:pPr>
        <w:pStyle w:val="PL"/>
        <w:rPr>
          <w:rFonts w:cs="Courier New"/>
          <w:szCs w:val="16"/>
        </w:rPr>
      </w:pPr>
      <w:r>
        <w:rPr>
          <w:rFonts w:cs="Courier New"/>
          <w:szCs w:val="16"/>
        </w:rPr>
        <w:t xml:space="preserve">    QosMonitoringInformation:</w:t>
      </w:r>
    </w:p>
    <w:p w14:paraId="5B39500A" w14:textId="77777777" w:rsidR="00011D71" w:rsidRDefault="00011D71" w:rsidP="00011D71">
      <w:pPr>
        <w:pStyle w:val="PL"/>
        <w:rPr>
          <w:rFonts w:cs="Courier New"/>
          <w:szCs w:val="16"/>
        </w:rPr>
      </w:pPr>
      <w:r>
        <w:rPr>
          <w:rFonts w:cs="Courier New"/>
          <w:szCs w:val="16"/>
        </w:rPr>
        <w:t xml:space="preserve">      description: &gt;</w:t>
      </w:r>
    </w:p>
    <w:p w14:paraId="40C07F47" w14:textId="77777777" w:rsidR="00011D71" w:rsidRDefault="00011D71" w:rsidP="00011D71">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33DF92FF" w14:textId="77777777" w:rsidR="00011D71" w:rsidRDefault="00011D71" w:rsidP="00011D71">
      <w:pPr>
        <w:pStyle w:val="PL"/>
        <w:rPr>
          <w:rFonts w:cs="Courier New"/>
          <w:szCs w:val="16"/>
        </w:rPr>
      </w:pPr>
      <w:r>
        <w:rPr>
          <w:rFonts w:cs="Courier New"/>
          <w:szCs w:val="16"/>
        </w:rPr>
        <w:t xml:space="preserve">      type: object</w:t>
      </w:r>
    </w:p>
    <w:p w14:paraId="23171010" w14:textId="77777777" w:rsidR="00011D71" w:rsidRDefault="00011D71" w:rsidP="00011D71">
      <w:pPr>
        <w:pStyle w:val="PL"/>
        <w:rPr>
          <w:rFonts w:cs="Courier New"/>
          <w:szCs w:val="16"/>
        </w:rPr>
      </w:pPr>
      <w:r>
        <w:rPr>
          <w:rFonts w:cs="Courier New"/>
          <w:szCs w:val="16"/>
        </w:rPr>
        <w:t xml:space="preserve">      properties:</w:t>
      </w:r>
    </w:p>
    <w:p w14:paraId="46CFFDF8" w14:textId="77777777" w:rsidR="00011D71" w:rsidRDefault="00011D71" w:rsidP="00011D71">
      <w:pPr>
        <w:pStyle w:val="PL"/>
        <w:rPr>
          <w:rFonts w:cs="Courier New"/>
          <w:szCs w:val="16"/>
        </w:rPr>
      </w:pPr>
      <w:r>
        <w:rPr>
          <w:rFonts w:cs="Courier New"/>
          <w:szCs w:val="16"/>
        </w:rPr>
        <w:t xml:space="preserve">        repThreshDl:</w:t>
      </w:r>
    </w:p>
    <w:p w14:paraId="344EE9DD" w14:textId="77777777" w:rsidR="00011D71" w:rsidRDefault="00011D71" w:rsidP="00011D71">
      <w:pPr>
        <w:pStyle w:val="PL"/>
        <w:rPr>
          <w:rFonts w:cs="Courier New"/>
          <w:szCs w:val="16"/>
        </w:rPr>
      </w:pPr>
      <w:r>
        <w:rPr>
          <w:rFonts w:cs="Courier New"/>
          <w:szCs w:val="16"/>
        </w:rPr>
        <w:t xml:space="preserve">          type: integer</w:t>
      </w:r>
    </w:p>
    <w:p w14:paraId="526E83CC" w14:textId="77777777" w:rsidR="00011D71" w:rsidRDefault="00011D71" w:rsidP="00011D71">
      <w:pPr>
        <w:pStyle w:val="PL"/>
        <w:rPr>
          <w:rFonts w:cs="Courier New"/>
          <w:szCs w:val="16"/>
        </w:rPr>
      </w:pPr>
      <w:r>
        <w:rPr>
          <w:rFonts w:cs="Courier New"/>
          <w:szCs w:val="16"/>
        </w:rPr>
        <w:t xml:space="preserve">        repThreshUl:</w:t>
      </w:r>
    </w:p>
    <w:p w14:paraId="74C31202" w14:textId="77777777" w:rsidR="00011D71" w:rsidRDefault="00011D71" w:rsidP="00011D71">
      <w:pPr>
        <w:pStyle w:val="PL"/>
        <w:rPr>
          <w:rFonts w:cs="Courier New"/>
          <w:szCs w:val="16"/>
        </w:rPr>
      </w:pPr>
      <w:r>
        <w:rPr>
          <w:rFonts w:cs="Courier New"/>
          <w:szCs w:val="16"/>
        </w:rPr>
        <w:t xml:space="preserve">          type: integer</w:t>
      </w:r>
    </w:p>
    <w:p w14:paraId="7A96BBF4" w14:textId="77777777" w:rsidR="00011D71" w:rsidRDefault="00011D71" w:rsidP="00011D71">
      <w:pPr>
        <w:pStyle w:val="PL"/>
        <w:rPr>
          <w:rFonts w:cs="Courier New"/>
          <w:szCs w:val="16"/>
        </w:rPr>
      </w:pPr>
      <w:r>
        <w:rPr>
          <w:rFonts w:cs="Courier New"/>
          <w:szCs w:val="16"/>
        </w:rPr>
        <w:t xml:space="preserve">        repThreshRp:</w:t>
      </w:r>
    </w:p>
    <w:p w14:paraId="03B568C5" w14:textId="77777777" w:rsidR="00011D71" w:rsidRDefault="00011D71" w:rsidP="00011D71">
      <w:pPr>
        <w:pStyle w:val="PL"/>
        <w:rPr>
          <w:rFonts w:cs="Courier New"/>
          <w:szCs w:val="16"/>
        </w:rPr>
      </w:pPr>
      <w:r>
        <w:rPr>
          <w:rFonts w:cs="Courier New"/>
          <w:szCs w:val="16"/>
        </w:rPr>
        <w:t xml:space="preserve">          type: integer</w:t>
      </w:r>
    </w:p>
    <w:p w14:paraId="6180FB0C" w14:textId="77777777" w:rsidR="00011D71" w:rsidRDefault="00011D71" w:rsidP="00011D71">
      <w:pPr>
        <w:pStyle w:val="PL"/>
        <w:rPr>
          <w:rFonts w:cs="Courier New"/>
          <w:szCs w:val="16"/>
        </w:rPr>
      </w:pPr>
    </w:p>
    <w:p w14:paraId="2C2BDF04" w14:textId="77777777" w:rsidR="00011D71" w:rsidRDefault="00011D71" w:rsidP="00011D71">
      <w:pPr>
        <w:pStyle w:val="PL"/>
        <w:rPr>
          <w:rFonts w:cs="Courier New"/>
          <w:szCs w:val="16"/>
        </w:rPr>
      </w:pPr>
      <w:r>
        <w:rPr>
          <w:rFonts w:cs="Courier New"/>
          <w:szCs w:val="16"/>
        </w:rPr>
        <w:t xml:space="preserve">    PduSessionTsnBridge:</w:t>
      </w:r>
    </w:p>
    <w:p w14:paraId="2A176642" w14:textId="77777777" w:rsidR="00011D71" w:rsidRDefault="00011D71" w:rsidP="00011D71">
      <w:pPr>
        <w:pStyle w:val="PL"/>
        <w:rPr>
          <w:rFonts w:cs="Courier New"/>
          <w:szCs w:val="16"/>
        </w:rPr>
      </w:pPr>
      <w:r>
        <w:rPr>
          <w:rFonts w:cs="Courier New"/>
          <w:szCs w:val="16"/>
        </w:rPr>
        <w:t xml:space="preserve">      description: &gt;</w:t>
      </w:r>
    </w:p>
    <w:p w14:paraId="5EBAC898" w14:textId="77777777" w:rsidR="00011D71" w:rsidRDefault="00011D71" w:rsidP="00011D7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EAE4829" w14:textId="77777777" w:rsidR="00011D71" w:rsidRDefault="00011D71" w:rsidP="00011D71">
      <w:pPr>
        <w:pStyle w:val="PL"/>
        <w:rPr>
          <w:rFonts w:cs="Arial"/>
          <w:szCs w:val="18"/>
        </w:rPr>
      </w:pPr>
      <w:r>
        <w:rPr>
          <w:rFonts w:cs="Courier New"/>
          <w:szCs w:val="16"/>
        </w:rPr>
        <w:t xml:space="preserve">        </w:t>
      </w:r>
      <w:r>
        <w:rPr>
          <w:rFonts w:cs="Arial"/>
          <w:szCs w:val="18"/>
        </w:rPr>
        <w:t>NW-TT port management information.</w:t>
      </w:r>
    </w:p>
    <w:p w14:paraId="3F1317AC" w14:textId="77777777" w:rsidR="00011D71" w:rsidRDefault="00011D71" w:rsidP="00011D71">
      <w:pPr>
        <w:pStyle w:val="PL"/>
        <w:rPr>
          <w:rFonts w:cs="Courier New"/>
          <w:szCs w:val="16"/>
        </w:rPr>
      </w:pPr>
      <w:r>
        <w:rPr>
          <w:rFonts w:cs="Courier New"/>
          <w:szCs w:val="16"/>
        </w:rPr>
        <w:t xml:space="preserve">      type: object</w:t>
      </w:r>
    </w:p>
    <w:p w14:paraId="5A8005F6" w14:textId="77777777" w:rsidR="00011D71" w:rsidRDefault="00011D71" w:rsidP="00011D71">
      <w:pPr>
        <w:pStyle w:val="PL"/>
        <w:rPr>
          <w:rFonts w:cs="Courier New"/>
          <w:szCs w:val="16"/>
        </w:rPr>
      </w:pPr>
      <w:r>
        <w:rPr>
          <w:rFonts w:cs="Courier New"/>
          <w:szCs w:val="16"/>
        </w:rPr>
        <w:t xml:space="preserve">      required:</w:t>
      </w:r>
    </w:p>
    <w:p w14:paraId="7C719E75" w14:textId="77777777" w:rsidR="00011D71" w:rsidRDefault="00011D71" w:rsidP="00011D71">
      <w:pPr>
        <w:pStyle w:val="PL"/>
        <w:rPr>
          <w:rFonts w:cs="Courier New"/>
          <w:szCs w:val="16"/>
        </w:rPr>
      </w:pPr>
      <w:r>
        <w:rPr>
          <w:rFonts w:cs="Courier New"/>
          <w:szCs w:val="16"/>
        </w:rPr>
        <w:t xml:space="preserve">        - tsnBridgeInfo</w:t>
      </w:r>
    </w:p>
    <w:p w14:paraId="2DD8E484" w14:textId="77777777" w:rsidR="00011D71" w:rsidRDefault="00011D71" w:rsidP="00011D71">
      <w:pPr>
        <w:pStyle w:val="PL"/>
        <w:rPr>
          <w:rFonts w:cs="Courier New"/>
          <w:szCs w:val="16"/>
        </w:rPr>
      </w:pPr>
      <w:r>
        <w:rPr>
          <w:rFonts w:cs="Courier New"/>
          <w:szCs w:val="16"/>
        </w:rPr>
        <w:t xml:space="preserve">      properties:</w:t>
      </w:r>
    </w:p>
    <w:p w14:paraId="74C37916" w14:textId="77777777" w:rsidR="00011D71" w:rsidRDefault="00011D71" w:rsidP="00011D71">
      <w:pPr>
        <w:pStyle w:val="PL"/>
        <w:rPr>
          <w:rFonts w:cs="Courier New"/>
          <w:szCs w:val="16"/>
        </w:rPr>
      </w:pPr>
      <w:r>
        <w:rPr>
          <w:rFonts w:cs="Courier New"/>
          <w:szCs w:val="16"/>
        </w:rPr>
        <w:t xml:space="preserve">        tsnBridgeInfo: </w:t>
      </w:r>
    </w:p>
    <w:p w14:paraId="0A0938BB" w14:textId="77777777" w:rsidR="00011D71" w:rsidRDefault="00011D71" w:rsidP="00011D71">
      <w:pPr>
        <w:pStyle w:val="PL"/>
        <w:rPr>
          <w:rFonts w:cs="Courier New"/>
          <w:szCs w:val="16"/>
        </w:rPr>
      </w:pPr>
      <w:r>
        <w:rPr>
          <w:rFonts w:cs="Courier New"/>
          <w:szCs w:val="16"/>
        </w:rPr>
        <w:t xml:space="preserve">          $ref: 'TS29512_Npcf_SMPolicyControl.yaml#/components/schemas/TsnBridgeInfo'</w:t>
      </w:r>
    </w:p>
    <w:p w14:paraId="1ED21B9A" w14:textId="77777777" w:rsidR="00011D71" w:rsidRDefault="00011D71" w:rsidP="00011D71">
      <w:pPr>
        <w:pStyle w:val="PL"/>
        <w:rPr>
          <w:rFonts w:cs="Courier New"/>
          <w:szCs w:val="16"/>
        </w:rPr>
      </w:pPr>
      <w:r>
        <w:rPr>
          <w:rFonts w:cs="Courier New"/>
          <w:szCs w:val="16"/>
        </w:rPr>
        <w:t xml:space="preserve">        tsnBridgeManCont: </w:t>
      </w:r>
    </w:p>
    <w:p w14:paraId="7D79A93A" w14:textId="77777777" w:rsidR="00011D71" w:rsidRDefault="00011D71" w:rsidP="00011D7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F5DFE72" w14:textId="77777777" w:rsidR="00011D71" w:rsidRDefault="00011D71" w:rsidP="00011D71">
      <w:pPr>
        <w:pStyle w:val="PL"/>
        <w:rPr>
          <w:rFonts w:cs="Courier New"/>
          <w:szCs w:val="16"/>
        </w:rPr>
      </w:pPr>
      <w:r>
        <w:rPr>
          <w:rFonts w:cs="Courier New"/>
          <w:szCs w:val="16"/>
        </w:rPr>
        <w:t xml:space="preserve">        tsnPortManContDstt: </w:t>
      </w:r>
    </w:p>
    <w:p w14:paraId="13F7364E" w14:textId="77777777" w:rsidR="00011D71" w:rsidRDefault="00011D71" w:rsidP="00011D7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EB0E7A" w14:textId="77777777" w:rsidR="00011D71" w:rsidRDefault="00011D71" w:rsidP="00011D71">
      <w:pPr>
        <w:pStyle w:val="PL"/>
        <w:rPr>
          <w:rFonts w:cs="Courier New"/>
          <w:szCs w:val="16"/>
        </w:rPr>
      </w:pPr>
      <w:r>
        <w:rPr>
          <w:rFonts w:cs="Courier New"/>
          <w:szCs w:val="16"/>
        </w:rPr>
        <w:t xml:space="preserve">        tsnPortManContNwtts: </w:t>
      </w:r>
    </w:p>
    <w:p w14:paraId="0D972462" w14:textId="77777777" w:rsidR="00011D71" w:rsidRDefault="00011D71" w:rsidP="00011D71">
      <w:pPr>
        <w:pStyle w:val="PL"/>
        <w:rPr>
          <w:rFonts w:cs="Courier New"/>
          <w:szCs w:val="16"/>
        </w:rPr>
      </w:pPr>
      <w:r>
        <w:rPr>
          <w:rFonts w:cs="Courier New"/>
          <w:szCs w:val="16"/>
        </w:rPr>
        <w:t xml:space="preserve">          type: array</w:t>
      </w:r>
    </w:p>
    <w:p w14:paraId="7A5B70B5" w14:textId="77777777" w:rsidR="00011D71" w:rsidRDefault="00011D71" w:rsidP="00011D71">
      <w:pPr>
        <w:pStyle w:val="PL"/>
        <w:rPr>
          <w:rFonts w:cs="Courier New"/>
          <w:szCs w:val="16"/>
        </w:rPr>
      </w:pPr>
      <w:r>
        <w:rPr>
          <w:rFonts w:cs="Courier New"/>
          <w:szCs w:val="16"/>
        </w:rPr>
        <w:t xml:space="preserve">          items:</w:t>
      </w:r>
    </w:p>
    <w:p w14:paraId="20FFB6EF" w14:textId="77777777" w:rsidR="00011D71" w:rsidRDefault="00011D71" w:rsidP="00011D7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19A6F3" w14:textId="77777777" w:rsidR="00011D71" w:rsidRDefault="00011D71" w:rsidP="00011D71">
      <w:pPr>
        <w:pStyle w:val="PL"/>
        <w:rPr>
          <w:rFonts w:cs="Courier New"/>
          <w:szCs w:val="16"/>
        </w:rPr>
      </w:pPr>
      <w:r>
        <w:rPr>
          <w:rFonts w:cs="Courier New"/>
          <w:szCs w:val="16"/>
        </w:rPr>
        <w:t xml:space="preserve">          minItems: 1</w:t>
      </w:r>
    </w:p>
    <w:p w14:paraId="2C266DA1" w14:textId="77777777" w:rsidR="00011D71" w:rsidRDefault="00011D71" w:rsidP="00011D71">
      <w:pPr>
        <w:pStyle w:val="PL"/>
      </w:pPr>
      <w:r>
        <w:t xml:space="preserve">        ueIpv4Addr:</w:t>
      </w:r>
    </w:p>
    <w:p w14:paraId="5948798D" w14:textId="77777777" w:rsidR="00011D71" w:rsidRDefault="00011D71" w:rsidP="00011D71">
      <w:pPr>
        <w:pStyle w:val="PL"/>
      </w:pPr>
      <w:r>
        <w:t xml:space="preserve">          $ref: 'TS29571_CommonData.yaml#/components/schemas/Ipv4Addr'</w:t>
      </w:r>
    </w:p>
    <w:p w14:paraId="4C6BFBAD" w14:textId="77777777" w:rsidR="00011D71" w:rsidRDefault="00011D71" w:rsidP="00011D71">
      <w:pPr>
        <w:pStyle w:val="PL"/>
        <w:rPr>
          <w:rFonts w:cs="Courier New"/>
          <w:szCs w:val="16"/>
        </w:rPr>
      </w:pPr>
      <w:r>
        <w:rPr>
          <w:rFonts w:cs="Courier New"/>
          <w:szCs w:val="16"/>
        </w:rPr>
        <w:t xml:space="preserve">        dnn:</w:t>
      </w:r>
    </w:p>
    <w:p w14:paraId="65A2F370" w14:textId="77777777" w:rsidR="00011D71" w:rsidRDefault="00011D71" w:rsidP="00011D71">
      <w:pPr>
        <w:pStyle w:val="PL"/>
        <w:rPr>
          <w:rFonts w:cs="Courier New"/>
          <w:szCs w:val="16"/>
        </w:rPr>
      </w:pPr>
      <w:r>
        <w:rPr>
          <w:rFonts w:cs="Courier New"/>
          <w:szCs w:val="16"/>
        </w:rPr>
        <w:t xml:space="preserve">          $ref: 'TS29571_CommonData.yaml#/components/schemas/Dnn'</w:t>
      </w:r>
    </w:p>
    <w:p w14:paraId="3761F67D" w14:textId="77777777" w:rsidR="00011D71" w:rsidRDefault="00011D71" w:rsidP="00011D71">
      <w:pPr>
        <w:pStyle w:val="PL"/>
        <w:rPr>
          <w:rFonts w:cs="Courier New"/>
          <w:szCs w:val="16"/>
        </w:rPr>
      </w:pPr>
      <w:r>
        <w:rPr>
          <w:rFonts w:cs="Courier New"/>
          <w:szCs w:val="16"/>
        </w:rPr>
        <w:t xml:space="preserve">        snssai:</w:t>
      </w:r>
    </w:p>
    <w:p w14:paraId="4439FB57" w14:textId="77777777" w:rsidR="00011D71" w:rsidRDefault="00011D71" w:rsidP="00011D71">
      <w:pPr>
        <w:pStyle w:val="PL"/>
        <w:rPr>
          <w:rFonts w:cs="Courier New"/>
          <w:szCs w:val="16"/>
        </w:rPr>
      </w:pPr>
      <w:r>
        <w:rPr>
          <w:rFonts w:cs="Courier New"/>
          <w:szCs w:val="16"/>
        </w:rPr>
        <w:t xml:space="preserve">          $ref: 'TS29571_CommonData.yaml#/components/schemas/Snssai'</w:t>
      </w:r>
    </w:p>
    <w:p w14:paraId="7F6C21F3" w14:textId="77777777" w:rsidR="00011D71" w:rsidRDefault="00011D71" w:rsidP="00011D71">
      <w:pPr>
        <w:pStyle w:val="PL"/>
        <w:rPr>
          <w:rFonts w:cs="Courier New"/>
          <w:szCs w:val="16"/>
        </w:rPr>
      </w:pPr>
      <w:r>
        <w:rPr>
          <w:rFonts w:cs="Courier New"/>
          <w:szCs w:val="16"/>
        </w:rPr>
        <w:t xml:space="preserve">        ipDomain:</w:t>
      </w:r>
    </w:p>
    <w:p w14:paraId="725F7650" w14:textId="77777777" w:rsidR="00011D71" w:rsidRDefault="00011D71" w:rsidP="00011D71">
      <w:pPr>
        <w:pStyle w:val="PL"/>
        <w:rPr>
          <w:rFonts w:cs="Courier New"/>
          <w:szCs w:val="16"/>
        </w:rPr>
      </w:pPr>
      <w:r>
        <w:rPr>
          <w:rFonts w:cs="Courier New"/>
          <w:szCs w:val="16"/>
        </w:rPr>
        <w:t xml:space="preserve">          type: string</w:t>
      </w:r>
    </w:p>
    <w:p w14:paraId="534AD1D3" w14:textId="77777777" w:rsidR="00011D71" w:rsidRDefault="00011D71" w:rsidP="00011D71">
      <w:pPr>
        <w:pStyle w:val="PL"/>
      </w:pPr>
      <w:r>
        <w:t xml:space="preserve">          description: IPv4 address domain identifier.</w:t>
      </w:r>
    </w:p>
    <w:p w14:paraId="786061BE" w14:textId="77777777" w:rsidR="00011D71" w:rsidRDefault="00011D71" w:rsidP="00011D71">
      <w:pPr>
        <w:pStyle w:val="PL"/>
      </w:pPr>
      <w:r>
        <w:t xml:space="preserve">        ueIpv6AddrPrefix:</w:t>
      </w:r>
    </w:p>
    <w:p w14:paraId="2492AAEA" w14:textId="77777777" w:rsidR="00011D71" w:rsidRDefault="00011D71" w:rsidP="00011D71">
      <w:pPr>
        <w:pStyle w:val="PL"/>
      </w:pPr>
      <w:r>
        <w:t xml:space="preserve">          $ref: 'TS29571_CommonData.yaml#/components/schemas/Ipv6Prefix'</w:t>
      </w:r>
    </w:p>
    <w:p w14:paraId="29B39446" w14:textId="77777777" w:rsidR="00011D71" w:rsidRDefault="00011D71" w:rsidP="00011D71">
      <w:pPr>
        <w:pStyle w:val="PL"/>
        <w:rPr>
          <w:rFonts w:cs="Courier New"/>
          <w:szCs w:val="16"/>
        </w:rPr>
      </w:pPr>
    </w:p>
    <w:p w14:paraId="694BFCEC" w14:textId="77777777" w:rsidR="00011D71" w:rsidRDefault="00011D71" w:rsidP="00011D71">
      <w:pPr>
        <w:pStyle w:val="PL"/>
        <w:rPr>
          <w:rFonts w:cs="Courier New"/>
          <w:szCs w:val="16"/>
        </w:rPr>
      </w:pPr>
      <w:r>
        <w:rPr>
          <w:rFonts w:cs="Courier New"/>
          <w:szCs w:val="16"/>
        </w:rPr>
        <w:t xml:space="preserve">    QosMonitoringInformationRm:</w:t>
      </w:r>
    </w:p>
    <w:p w14:paraId="2332CC1E" w14:textId="77777777" w:rsidR="00011D71" w:rsidRDefault="00011D71" w:rsidP="00011D71">
      <w:pPr>
        <w:pStyle w:val="PL"/>
        <w:rPr>
          <w:rFonts w:cs="Courier New"/>
          <w:szCs w:val="16"/>
        </w:rPr>
      </w:pPr>
      <w:r>
        <w:rPr>
          <w:rFonts w:cs="Courier New"/>
          <w:szCs w:val="16"/>
        </w:rPr>
        <w:t xml:space="preserve">      description: &gt;</w:t>
      </w:r>
    </w:p>
    <w:p w14:paraId="6ECD6154" w14:textId="77777777" w:rsidR="00011D71" w:rsidRDefault="00011D71" w:rsidP="00011D7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81BC9D4" w14:textId="77777777" w:rsidR="00011D71" w:rsidRDefault="00011D71" w:rsidP="00011D71">
      <w:pPr>
        <w:pStyle w:val="PL"/>
        <w:rPr>
          <w:rFonts w:cs="Arial"/>
          <w:szCs w:val="18"/>
        </w:rPr>
      </w:pPr>
      <w:r>
        <w:rPr>
          <w:rFonts w:cs="Courier New"/>
          <w:szCs w:val="16"/>
        </w:rPr>
        <w:t xml:space="preserve">        </w:t>
      </w:r>
      <w:r>
        <w:t>with the OpenAPI nullable property set to true</w:t>
      </w:r>
      <w:r>
        <w:rPr>
          <w:rFonts w:cs="Arial"/>
          <w:szCs w:val="18"/>
        </w:rPr>
        <w:t>.</w:t>
      </w:r>
    </w:p>
    <w:p w14:paraId="3D1A9CA9" w14:textId="77777777" w:rsidR="00011D71" w:rsidRDefault="00011D71" w:rsidP="00011D71">
      <w:pPr>
        <w:pStyle w:val="PL"/>
        <w:rPr>
          <w:rFonts w:cs="Courier New"/>
          <w:szCs w:val="16"/>
        </w:rPr>
      </w:pPr>
      <w:r>
        <w:rPr>
          <w:rFonts w:cs="Courier New"/>
          <w:szCs w:val="16"/>
        </w:rPr>
        <w:t xml:space="preserve">      type: object</w:t>
      </w:r>
    </w:p>
    <w:p w14:paraId="40F8E6A5" w14:textId="77777777" w:rsidR="00011D71" w:rsidRDefault="00011D71" w:rsidP="00011D71">
      <w:pPr>
        <w:pStyle w:val="PL"/>
        <w:rPr>
          <w:rFonts w:cs="Courier New"/>
          <w:szCs w:val="16"/>
        </w:rPr>
      </w:pPr>
      <w:r>
        <w:rPr>
          <w:rFonts w:cs="Courier New"/>
          <w:szCs w:val="16"/>
        </w:rPr>
        <w:t xml:space="preserve">      properties:</w:t>
      </w:r>
    </w:p>
    <w:p w14:paraId="27B52D52" w14:textId="77777777" w:rsidR="00011D71" w:rsidRDefault="00011D71" w:rsidP="00011D71">
      <w:pPr>
        <w:pStyle w:val="PL"/>
        <w:rPr>
          <w:rFonts w:cs="Courier New"/>
          <w:szCs w:val="16"/>
        </w:rPr>
      </w:pPr>
      <w:r>
        <w:rPr>
          <w:rFonts w:cs="Courier New"/>
          <w:szCs w:val="16"/>
        </w:rPr>
        <w:t xml:space="preserve">        repThreshDl:</w:t>
      </w:r>
    </w:p>
    <w:p w14:paraId="6C987369" w14:textId="77777777" w:rsidR="00011D71" w:rsidRDefault="00011D71" w:rsidP="00011D71">
      <w:pPr>
        <w:pStyle w:val="PL"/>
        <w:rPr>
          <w:rFonts w:cs="Courier New"/>
          <w:szCs w:val="16"/>
        </w:rPr>
      </w:pPr>
      <w:r>
        <w:rPr>
          <w:rFonts w:cs="Courier New"/>
          <w:szCs w:val="16"/>
        </w:rPr>
        <w:t xml:space="preserve">          type: integer</w:t>
      </w:r>
    </w:p>
    <w:p w14:paraId="2F906E12" w14:textId="77777777" w:rsidR="00011D71" w:rsidRDefault="00011D71" w:rsidP="00011D71">
      <w:pPr>
        <w:pStyle w:val="PL"/>
        <w:rPr>
          <w:rFonts w:cs="Courier New"/>
          <w:szCs w:val="16"/>
        </w:rPr>
      </w:pPr>
      <w:r>
        <w:rPr>
          <w:rFonts w:cs="Courier New"/>
          <w:szCs w:val="16"/>
        </w:rPr>
        <w:t xml:space="preserve">        repThreshUl:</w:t>
      </w:r>
    </w:p>
    <w:p w14:paraId="52DB63CE" w14:textId="77777777" w:rsidR="00011D71" w:rsidRDefault="00011D71" w:rsidP="00011D71">
      <w:pPr>
        <w:pStyle w:val="PL"/>
        <w:rPr>
          <w:rFonts w:cs="Courier New"/>
          <w:szCs w:val="16"/>
        </w:rPr>
      </w:pPr>
      <w:r>
        <w:rPr>
          <w:rFonts w:cs="Courier New"/>
          <w:szCs w:val="16"/>
        </w:rPr>
        <w:t xml:space="preserve">          type: integer</w:t>
      </w:r>
    </w:p>
    <w:p w14:paraId="4590C9AD" w14:textId="77777777" w:rsidR="00011D71" w:rsidRDefault="00011D71" w:rsidP="00011D71">
      <w:pPr>
        <w:pStyle w:val="PL"/>
        <w:rPr>
          <w:rFonts w:cs="Courier New"/>
          <w:szCs w:val="16"/>
        </w:rPr>
      </w:pPr>
      <w:r>
        <w:rPr>
          <w:rFonts w:cs="Courier New"/>
          <w:szCs w:val="16"/>
        </w:rPr>
        <w:t xml:space="preserve">        repThreshRp:</w:t>
      </w:r>
    </w:p>
    <w:p w14:paraId="5E95C4A4" w14:textId="77777777" w:rsidR="00011D71" w:rsidRDefault="00011D71" w:rsidP="00011D71">
      <w:pPr>
        <w:pStyle w:val="PL"/>
        <w:rPr>
          <w:rFonts w:cs="Courier New"/>
          <w:szCs w:val="16"/>
        </w:rPr>
      </w:pPr>
      <w:r>
        <w:rPr>
          <w:rFonts w:cs="Courier New"/>
          <w:szCs w:val="16"/>
        </w:rPr>
        <w:t xml:space="preserve">          type: integer</w:t>
      </w:r>
    </w:p>
    <w:p w14:paraId="32A5BCC4" w14:textId="77777777" w:rsidR="00011D71" w:rsidRDefault="00011D71" w:rsidP="00011D71">
      <w:pPr>
        <w:pStyle w:val="PL"/>
        <w:rPr>
          <w:rFonts w:cs="Courier New"/>
          <w:szCs w:val="16"/>
        </w:rPr>
      </w:pPr>
      <w:r>
        <w:rPr>
          <w:rFonts w:cs="Courier New"/>
          <w:szCs w:val="16"/>
        </w:rPr>
        <w:t xml:space="preserve">      nullable: true</w:t>
      </w:r>
    </w:p>
    <w:p w14:paraId="1B478857" w14:textId="77777777" w:rsidR="00011D71" w:rsidRDefault="00011D71" w:rsidP="00011D71">
      <w:pPr>
        <w:pStyle w:val="PL"/>
        <w:rPr>
          <w:rFonts w:cs="Courier New"/>
          <w:szCs w:val="16"/>
        </w:rPr>
      </w:pPr>
    </w:p>
    <w:p w14:paraId="224642FB" w14:textId="77777777" w:rsidR="00011D71" w:rsidRDefault="00011D71" w:rsidP="00011D71">
      <w:pPr>
        <w:pStyle w:val="PL"/>
        <w:rPr>
          <w:rFonts w:cs="Courier New"/>
          <w:szCs w:val="16"/>
        </w:rPr>
      </w:pPr>
      <w:r>
        <w:rPr>
          <w:rFonts w:cs="Courier New"/>
          <w:szCs w:val="16"/>
        </w:rPr>
        <w:t xml:space="preserve">    PcscfRestorationRequestData:</w:t>
      </w:r>
    </w:p>
    <w:p w14:paraId="7C8454B2" w14:textId="77777777" w:rsidR="00011D71" w:rsidRDefault="00011D71" w:rsidP="00011D71">
      <w:pPr>
        <w:pStyle w:val="PL"/>
        <w:rPr>
          <w:rFonts w:cs="Courier New"/>
          <w:szCs w:val="16"/>
        </w:rPr>
      </w:pPr>
      <w:r>
        <w:rPr>
          <w:rFonts w:cs="Courier New"/>
          <w:szCs w:val="16"/>
        </w:rPr>
        <w:t xml:space="preserve">      description: Indicates P-CSCF restoration.</w:t>
      </w:r>
    </w:p>
    <w:p w14:paraId="7BB235BC" w14:textId="77777777" w:rsidR="00011D71" w:rsidRDefault="00011D71" w:rsidP="00011D71">
      <w:pPr>
        <w:pStyle w:val="PL"/>
        <w:rPr>
          <w:rFonts w:cs="Courier New"/>
          <w:szCs w:val="16"/>
        </w:rPr>
      </w:pPr>
      <w:r>
        <w:rPr>
          <w:rFonts w:cs="Courier New"/>
          <w:szCs w:val="16"/>
        </w:rPr>
        <w:t xml:space="preserve">      type: object</w:t>
      </w:r>
    </w:p>
    <w:p w14:paraId="7EC45DE9" w14:textId="77777777" w:rsidR="00011D71" w:rsidRDefault="00011D71" w:rsidP="00011D71">
      <w:pPr>
        <w:pStyle w:val="PL"/>
        <w:rPr>
          <w:rFonts w:cs="Courier New"/>
          <w:szCs w:val="16"/>
        </w:rPr>
      </w:pPr>
      <w:r>
        <w:rPr>
          <w:rFonts w:cs="Courier New"/>
          <w:szCs w:val="16"/>
        </w:rPr>
        <w:t xml:space="preserve">      oneOf:</w:t>
      </w:r>
    </w:p>
    <w:p w14:paraId="4E53B425" w14:textId="77777777" w:rsidR="00011D71" w:rsidRDefault="00011D71" w:rsidP="00011D71">
      <w:pPr>
        <w:pStyle w:val="PL"/>
        <w:rPr>
          <w:rFonts w:cs="Courier New"/>
          <w:szCs w:val="16"/>
        </w:rPr>
      </w:pPr>
      <w:r>
        <w:rPr>
          <w:rFonts w:cs="Courier New"/>
          <w:szCs w:val="16"/>
        </w:rPr>
        <w:t xml:space="preserve">        - required: [ueIpv4]</w:t>
      </w:r>
    </w:p>
    <w:p w14:paraId="7C32DD0F" w14:textId="77777777" w:rsidR="00011D71" w:rsidRDefault="00011D71" w:rsidP="00011D71">
      <w:pPr>
        <w:pStyle w:val="PL"/>
        <w:rPr>
          <w:rFonts w:cs="Courier New"/>
          <w:szCs w:val="16"/>
        </w:rPr>
      </w:pPr>
      <w:r>
        <w:rPr>
          <w:rFonts w:cs="Courier New"/>
          <w:szCs w:val="16"/>
        </w:rPr>
        <w:t xml:space="preserve">        - required: [ueIpv6]</w:t>
      </w:r>
    </w:p>
    <w:p w14:paraId="46577EB0" w14:textId="77777777" w:rsidR="00011D71" w:rsidRDefault="00011D71" w:rsidP="00011D71">
      <w:pPr>
        <w:pStyle w:val="PL"/>
        <w:rPr>
          <w:rFonts w:cs="Courier New"/>
          <w:szCs w:val="16"/>
        </w:rPr>
      </w:pPr>
      <w:r>
        <w:rPr>
          <w:rFonts w:cs="Courier New"/>
          <w:szCs w:val="16"/>
        </w:rPr>
        <w:t xml:space="preserve">      properties:</w:t>
      </w:r>
    </w:p>
    <w:p w14:paraId="25A3F1B1" w14:textId="77777777" w:rsidR="00011D71" w:rsidRDefault="00011D71" w:rsidP="00011D71">
      <w:pPr>
        <w:pStyle w:val="PL"/>
        <w:rPr>
          <w:rFonts w:cs="Courier New"/>
          <w:szCs w:val="16"/>
        </w:rPr>
      </w:pPr>
      <w:r>
        <w:rPr>
          <w:rFonts w:cs="Courier New"/>
          <w:szCs w:val="16"/>
        </w:rPr>
        <w:t xml:space="preserve">        dnn:</w:t>
      </w:r>
    </w:p>
    <w:p w14:paraId="1D7BDF48" w14:textId="77777777" w:rsidR="00011D71" w:rsidRDefault="00011D71" w:rsidP="00011D71">
      <w:pPr>
        <w:pStyle w:val="PL"/>
        <w:rPr>
          <w:rFonts w:cs="Courier New"/>
          <w:szCs w:val="16"/>
        </w:rPr>
      </w:pPr>
      <w:r>
        <w:rPr>
          <w:rFonts w:cs="Courier New"/>
          <w:szCs w:val="16"/>
        </w:rPr>
        <w:t xml:space="preserve">          $ref: 'TS29571_CommonData.yaml#/components/schemas/Dnn'</w:t>
      </w:r>
    </w:p>
    <w:p w14:paraId="343187AD" w14:textId="77777777" w:rsidR="00011D71" w:rsidRDefault="00011D71" w:rsidP="00011D71">
      <w:pPr>
        <w:pStyle w:val="PL"/>
        <w:rPr>
          <w:rFonts w:cs="Courier New"/>
          <w:szCs w:val="16"/>
        </w:rPr>
      </w:pPr>
      <w:r>
        <w:rPr>
          <w:rFonts w:cs="Courier New"/>
          <w:szCs w:val="16"/>
        </w:rPr>
        <w:t xml:space="preserve">        ipDomain:</w:t>
      </w:r>
    </w:p>
    <w:p w14:paraId="6B2ECC5D" w14:textId="77777777" w:rsidR="00011D71" w:rsidRDefault="00011D71" w:rsidP="00011D71">
      <w:pPr>
        <w:pStyle w:val="PL"/>
        <w:rPr>
          <w:rFonts w:cs="Courier New"/>
          <w:szCs w:val="16"/>
        </w:rPr>
      </w:pPr>
      <w:r>
        <w:rPr>
          <w:rFonts w:cs="Courier New"/>
          <w:szCs w:val="16"/>
        </w:rPr>
        <w:t xml:space="preserve">          type: string</w:t>
      </w:r>
    </w:p>
    <w:p w14:paraId="7D6307CA" w14:textId="77777777" w:rsidR="00011D71" w:rsidRDefault="00011D71" w:rsidP="00011D71">
      <w:pPr>
        <w:pStyle w:val="PL"/>
        <w:rPr>
          <w:rFonts w:cs="Courier New"/>
          <w:szCs w:val="16"/>
        </w:rPr>
      </w:pPr>
      <w:r>
        <w:rPr>
          <w:rFonts w:cs="Courier New"/>
          <w:szCs w:val="16"/>
        </w:rPr>
        <w:t xml:space="preserve">        sliceInfo:</w:t>
      </w:r>
    </w:p>
    <w:p w14:paraId="5B2EC1E6" w14:textId="77777777" w:rsidR="00011D71" w:rsidRDefault="00011D71" w:rsidP="00011D71">
      <w:pPr>
        <w:pStyle w:val="PL"/>
        <w:rPr>
          <w:rFonts w:cs="Courier New"/>
          <w:szCs w:val="16"/>
        </w:rPr>
      </w:pPr>
      <w:r>
        <w:rPr>
          <w:rFonts w:cs="Courier New"/>
          <w:szCs w:val="16"/>
        </w:rPr>
        <w:t xml:space="preserve">          $ref: 'TS29571_CommonData.yaml#/components/schemas/Snssai'</w:t>
      </w:r>
    </w:p>
    <w:p w14:paraId="2BD17597" w14:textId="77777777" w:rsidR="00011D71" w:rsidRDefault="00011D71" w:rsidP="00011D71">
      <w:pPr>
        <w:pStyle w:val="PL"/>
        <w:rPr>
          <w:rFonts w:cs="Courier New"/>
          <w:szCs w:val="16"/>
        </w:rPr>
      </w:pPr>
      <w:r>
        <w:rPr>
          <w:rFonts w:cs="Courier New"/>
          <w:szCs w:val="16"/>
        </w:rPr>
        <w:lastRenderedPageBreak/>
        <w:t xml:space="preserve">        supi:</w:t>
      </w:r>
    </w:p>
    <w:p w14:paraId="1D98DDF3" w14:textId="77777777" w:rsidR="00011D71" w:rsidRDefault="00011D71" w:rsidP="00011D71">
      <w:pPr>
        <w:pStyle w:val="PL"/>
        <w:rPr>
          <w:rFonts w:cs="Courier New"/>
          <w:szCs w:val="16"/>
        </w:rPr>
      </w:pPr>
      <w:r>
        <w:rPr>
          <w:rFonts w:cs="Courier New"/>
          <w:szCs w:val="16"/>
        </w:rPr>
        <w:t xml:space="preserve">          $ref: 'TS29571_CommonData.yaml#/components/schemas/Supi'</w:t>
      </w:r>
    </w:p>
    <w:p w14:paraId="0C8780AF" w14:textId="77777777" w:rsidR="00011D71" w:rsidRDefault="00011D71" w:rsidP="00011D71">
      <w:pPr>
        <w:pStyle w:val="PL"/>
        <w:rPr>
          <w:rFonts w:cs="Courier New"/>
          <w:szCs w:val="16"/>
        </w:rPr>
      </w:pPr>
      <w:r>
        <w:rPr>
          <w:rFonts w:cs="Courier New"/>
          <w:szCs w:val="16"/>
        </w:rPr>
        <w:t xml:space="preserve">        ueIpv4:</w:t>
      </w:r>
    </w:p>
    <w:p w14:paraId="45605F0A" w14:textId="77777777" w:rsidR="00011D71" w:rsidRDefault="00011D71" w:rsidP="00011D71">
      <w:pPr>
        <w:pStyle w:val="PL"/>
        <w:rPr>
          <w:rFonts w:cs="Courier New"/>
          <w:szCs w:val="16"/>
        </w:rPr>
      </w:pPr>
      <w:r>
        <w:rPr>
          <w:rFonts w:cs="Courier New"/>
          <w:szCs w:val="16"/>
        </w:rPr>
        <w:t xml:space="preserve">          $ref: 'TS29571_CommonData.yaml#/components/schemas/Ipv4Addr'</w:t>
      </w:r>
    </w:p>
    <w:p w14:paraId="1D2AD595" w14:textId="77777777" w:rsidR="00011D71" w:rsidRDefault="00011D71" w:rsidP="00011D71">
      <w:pPr>
        <w:pStyle w:val="PL"/>
        <w:rPr>
          <w:rFonts w:cs="Courier New"/>
          <w:szCs w:val="16"/>
        </w:rPr>
      </w:pPr>
      <w:r>
        <w:rPr>
          <w:rFonts w:cs="Courier New"/>
          <w:szCs w:val="16"/>
        </w:rPr>
        <w:t xml:space="preserve">        ueIpv6:</w:t>
      </w:r>
    </w:p>
    <w:p w14:paraId="0F506B88" w14:textId="77777777" w:rsidR="00011D71" w:rsidRDefault="00011D71" w:rsidP="00011D71">
      <w:pPr>
        <w:pStyle w:val="PL"/>
        <w:rPr>
          <w:rFonts w:cs="Courier New"/>
          <w:szCs w:val="16"/>
        </w:rPr>
      </w:pPr>
      <w:r>
        <w:rPr>
          <w:rFonts w:cs="Courier New"/>
          <w:szCs w:val="16"/>
        </w:rPr>
        <w:t xml:space="preserve">          $ref: 'TS29571_CommonData.yaml#/components/schemas/Ipv6Addr'</w:t>
      </w:r>
    </w:p>
    <w:p w14:paraId="1B39EEF0" w14:textId="77777777" w:rsidR="00011D71" w:rsidRDefault="00011D71" w:rsidP="00011D71">
      <w:pPr>
        <w:pStyle w:val="PL"/>
        <w:rPr>
          <w:rFonts w:cs="Courier New"/>
          <w:szCs w:val="16"/>
        </w:rPr>
      </w:pPr>
    </w:p>
    <w:p w14:paraId="18903F50" w14:textId="77777777" w:rsidR="00011D71" w:rsidRDefault="00011D71" w:rsidP="00011D71">
      <w:pPr>
        <w:pStyle w:val="PL"/>
        <w:rPr>
          <w:rFonts w:cs="Courier New"/>
          <w:szCs w:val="16"/>
        </w:rPr>
      </w:pPr>
      <w:r>
        <w:rPr>
          <w:rFonts w:cs="Courier New"/>
          <w:szCs w:val="16"/>
        </w:rPr>
        <w:t xml:space="preserve">    QosMonitoringReport:</w:t>
      </w:r>
    </w:p>
    <w:p w14:paraId="70D99688" w14:textId="77777777" w:rsidR="00011D71" w:rsidRDefault="00011D71" w:rsidP="00011D71">
      <w:pPr>
        <w:pStyle w:val="PL"/>
        <w:rPr>
          <w:rFonts w:cs="Courier New"/>
          <w:szCs w:val="16"/>
        </w:rPr>
      </w:pPr>
      <w:r>
        <w:rPr>
          <w:rFonts w:cs="Courier New"/>
          <w:szCs w:val="16"/>
        </w:rPr>
        <w:t xml:space="preserve">      description: QoS Monitoring reporting information.</w:t>
      </w:r>
    </w:p>
    <w:p w14:paraId="6670E1A1" w14:textId="77777777" w:rsidR="00011D71" w:rsidRDefault="00011D71" w:rsidP="00011D71">
      <w:pPr>
        <w:pStyle w:val="PL"/>
        <w:rPr>
          <w:rFonts w:cs="Courier New"/>
          <w:szCs w:val="16"/>
        </w:rPr>
      </w:pPr>
      <w:r>
        <w:rPr>
          <w:rFonts w:cs="Courier New"/>
          <w:szCs w:val="16"/>
        </w:rPr>
        <w:t xml:space="preserve">      type: object</w:t>
      </w:r>
    </w:p>
    <w:p w14:paraId="138CD201" w14:textId="77777777" w:rsidR="00011D71" w:rsidRDefault="00011D71" w:rsidP="00011D71">
      <w:pPr>
        <w:pStyle w:val="PL"/>
        <w:rPr>
          <w:rFonts w:cs="Courier New"/>
          <w:szCs w:val="16"/>
        </w:rPr>
      </w:pPr>
      <w:r>
        <w:rPr>
          <w:rFonts w:cs="Courier New"/>
          <w:szCs w:val="16"/>
        </w:rPr>
        <w:t xml:space="preserve">      properties:</w:t>
      </w:r>
    </w:p>
    <w:p w14:paraId="1C613526" w14:textId="77777777" w:rsidR="00011D71" w:rsidRDefault="00011D71" w:rsidP="00011D71">
      <w:pPr>
        <w:pStyle w:val="PL"/>
        <w:rPr>
          <w:rFonts w:cs="Courier New"/>
          <w:szCs w:val="16"/>
        </w:rPr>
      </w:pPr>
      <w:r>
        <w:rPr>
          <w:rFonts w:cs="Courier New"/>
          <w:szCs w:val="16"/>
        </w:rPr>
        <w:t xml:space="preserve">        flows:</w:t>
      </w:r>
    </w:p>
    <w:p w14:paraId="5840C2E7" w14:textId="77777777" w:rsidR="00011D71" w:rsidRDefault="00011D71" w:rsidP="00011D71">
      <w:pPr>
        <w:pStyle w:val="PL"/>
        <w:rPr>
          <w:rFonts w:cs="Courier New"/>
          <w:szCs w:val="16"/>
        </w:rPr>
      </w:pPr>
      <w:r>
        <w:rPr>
          <w:rFonts w:cs="Courier New"/>
          <w:szCs w:val="16"/>
        </w:rPr>
        <w:t xml:space="preserve">          type: array</w:t>
      </w:r>
    </w:p>
    <w:p w14:paraId="4781F86D" w14:textId="77777777" w:rsidR="00011D71" w:rsidRDefault="00011D71" w:rsidP="00011D71">
      <w:pPr>
        <w:pStyle w:val="PL"/>
        <w:rPr>
          <w:rFonts w:cs="Courier New"/>
          <w:szCs w:val="16"/>
        </w:rPr>
      </w:pPr>
      <w:r>
        <w:rPr>
          <w:rFonts w:cs="Courier New"/>
          <w:szCs w:val="16"/>
        </w:rPr>
        <w:t xml:space="preserve">          items:</w:t>
      </w:r>
    </w:p>
    <w:p w14:paraId="602445A3" w14:textId="77777777" w:rsidR="00011D71" w:rsidRDefault="00011D71" w:rsidP="00011D71">
      <w:pPr>
        <w:pStyle w:val="PL"/>
        <w:rPr>
          <w:rFonts w:cs="Courier New"/>
          <w:szCs w:val="16"/>
        </w:rPr>
      </w:pPr>
      <w:r>
        <w:rPr>
          <w:rFonts w:cs="Courier New"/>
          <w:szCs w:val="16"/>
        </w:rPr>
        <w:t xml:space="preserve">            $ref: '#/components/schemas/Flows'</w:t>
      </w:r>
    </w:p>
    <w:p w14:paraId="6A906876" w14:textId="77777777" w:rsidR="00011D71" w:rsidRDefault="00011D71" w:rsidP="00011D71">
      <w:pPr>
        <w:pStyle w:val="PL"/>
      </w:pPr>
      <w:r>
        <w:t xml:space="preserve">          minItems: 1</w:t>
      </w:r>
    </w:p>
    <w:p w14:paraId="41046670" w14:textId="77777777" w:rsidR="00011D71" w:rsidRDefault="00011D71" w:rsidP="00011D71">
      <w:pPr>
        <w:pStyle w:val="PL"/>
      </w:pPr>
      <w:r>
        <w:t xml:space="preserve">        </w:t>
      </w:r>
      <w:r>
        <w:rPr>
          <w:lang w:eastAsia="zh-CN"/>
        </w:rPr>
        <w:t>ulDelays</w:t>
      </w:r>
      <w:r>
        <w:t>:</w:t>
      </w:r>
    </w:p>
    <w:p w14:paraId="60DA9BEB" w14:textId="77777777" w:rsidR="00011D71" w:rsidRDefault="00011D71" w:rsidP="00011D71">
      <w:pPr>
        <w:pStyle w:val="PL"/>
      </w:pPr>
      <w:r>
        <w:t xml:space="preserve">          type: array</w:t>
      </w:r>
    </w:p>
    <w:p w14:paraId="3D9C8048" w14:textId="77777777" w:rsidR="00011D71" w:rsidRDefault="00011D71" w:rsidP="00011D71">
      <w:pPr>
        <w:pStyle w:val="PL"/>
      </w:pPr>
      <w:r>
        <w:t xml:space="preserve">          items:</w:t>
      </w:r>
    </w:p>
    <w:p w14:paraId="37F211F0" w14:textId="77777777" w:rsidR="00011D71" w:rsidRDefault="00011D71" w:rsidP="00011D71">
      <w:pPr>
        <w:pStyle w:val="PL"/>
      </w:pPr>
      <w:r>
        <w:t xml:space="preserve">            type: integer</w:t>
      </w:r>
    </w:p>
    <w:p w14:paraId="5CA6FE7A" w14:textId="77777777" w:rsidR="00011D71" w:rsidRDefault="00011D71" w:rsidP="00011D71">
      <w:pPr>
        <w:pStyle w:val="PL"/>
      </w:pPr>
      <w:r>
        <w:t xml:space="preserve">          minItems: 1</w:t>
      </w:r>
    </w:p>
    <w:p w14:paraId="0D7D6371" w14:textId="77777777" w:rsidR="00011D71" w:rsidRDefault="00011D71" w:rsidP="00011D71">
      <w:pPr>
        <w:pStyle w:val="PL"/>
      </w:pPr>
      <w:r>
        <w:t xml:space="preserve">        </w:t>
      </w:r>
      <w:r>
        <w:rPr>
          <w:lang w:eastAsia="zh-CN"/>
        </w:rPr>
        <w:t>dlDelays</w:t>
      </w:r>
      <w:r>
        <w:t>:</w:t>
      </w:r>
    </w:p>
    <w:p w14:paraId="1E5CA6B7" w14:textId="77777777" w:rsidR="00011D71" w:rsidRDefault="00011D71" w:rsidP="00011D71">
      <w:pPr>
        <w:pStyle w:val="PL"/>
      </w:pPr>
      <w:r>
        <w:t xml:space="preserve">          type: array</w:t>
      </w:r>
    </w:p>
    <w:p w14:paraId="63748AF4" w14:textId="77777777" w:rsidR="00011D71" w:rsidRDefault="00011D71" w:rsidP="00011D71">
      <w:pPr>
        <w:pStyle w:val="PL"/>
      </w:pPr>
      <w:r>
        <w:t xml:space="preserve">          items:</w:t>
      </w:r>
    </w:p>
    <w:p w14:paraId="09038FA1" w14:textId="77777777" w:rsidR="00011D71" w:rsidRDefault="00011D71" w:rsidP="00011D71">
      <w:pPr>
        <w:pStyle w:val="PL"/>
        <w:tabs>
          <w:tab w:val="clear" w:pos="384"/>
          <w:tab w:val="left" w:pos="385"/>
        </w:tabs>
      </w:pPr>
      <w:r>
        <w:t xml:space="preserve">            type: integer</w:t>
      </w:r>
    </w:p>
    <w:p w14:paraId="68A9D6EC" w14:textId="77777777" w:rsidR="00011D71" w:rsidRDefault="00011D71" w:rsidP="00011D71">
      <w:pPr>
        <w:pStyle w:val="PL"/>
        <w:tabs>
          <w:tab w:val="clear" w:pos="384"/>
          <w:tab w:val="left" w:pos="385"/>
        </w:tabs>
      </w:pPr>
      <w:r>
        <w:t xml:space="preserve">          minItems: 1</w:t>
      </w:r>
    </w:p>
    <w:p w14:paraId="56A707DB" w14:textId="77777777" w:rsidR="00011D71" w:rsidRDefault="00011D71" w:rsidP="00011D71">
      <w:pPr>
        <w:pStyle w:val="PL"/>
      </w:pPr>
      <w:r>
        <w:t xml:space="preserve">        </w:t>
      </w:r>
      <w:r>
        <w:rPr>
          <w:lang w:eastAsia="zh-CN"/>
        </w:rPr>
        <w:t>rtDelays</w:t>
      </w:r>
      <w:r>
        <w:t>:</w:t>
      </w:r>
    </w:p>
    <w:p w14:paraId="60E53A84" w14:textId="77777777" w:rsidR="00011D71" w:rsidRDefault="00011D71" w:rsidP="00011D71">
      <w:pPr>
        <w:pStyle w:val="PL"/>
      </w:pPr>
      <w:r>
        <w:t xml:space="preserve">          type: array</w:t>
      </w:r>
    </w:p>
    <w:p w14:paraId="5502D19D" w14:textId="77777777" w:rsidR="00011D71" w:rsidRDefault="00011D71" w:rsidP="00011D71">
      <w:pPr>
        <w:pStyle w:val="PL"/>
      </w:pPr>
      <w:r>
        <w:t xml:space="preserve">          items:</w:t>
      </w:r>
    </w:p>
    <w:p w14:paraId="683050F2" w14:textId="77777777" w:rsidR="00011D71" w:rsidRDefault="00011D71" w:rsidP="00011D71">
      <w:pPr>
        <w:pStyle w:val="PL"/>
        <w:tabs>
          <w:tab w:val="clear" w:pos="384"/>
          <w:tab w:val="left" w:pos="385"/>
        </w:tabs>
      </w:pPr>
      <w:r>
        <w:t xml:space="preserve">            type: integer</w:t>
      </w:r>
    </w:p>
    <w:p w14:paraId="209E36BF" w14:textId="77777777" w:rsidR="00011D71" w:rsidRDefault="00011D71" w:rsidP="00011D71">
      <w:pPr>
        <w:pStyle w:val="PL"/>
        <w:tabs>
          <w:tab w:val="clear" w:pos="384"/>
          <w:tab w:val="left" w:pos="385"/>
        </w:tabs>
      </w:pPr>
      <w:r>
        <w:t xml:space="preserve">          minItems: 1</w:t>
      </w:r>
    </w:p>
    <w:p w14:paraId="70A70743" w14:textId="77777777" w:rsidR="00011D71" w:rsidRDefault="00011D71" w:rsidP="00011D71">
      <w:pPr>
        <w:pStyle w:val="PL"/>
      </w:pPr>
      <w:r>
        <w:t xml:space="preserve">        pdmf:</w:t>
      </w:r>
    </w:p>
    <w:p w14:paraId="52CE994A" w14:textId="77777777" w:rsidR="00011D71" w:rsidRDefault="00011D71" w:rsidP="00011D71">
      <w:pPr>
        <w:pStyle w:val="PL"/>
        <w:tabs>
          <w:tab w:val="clear" w:pos="384"/>
          <w:tab w:val="left" w:pos="385"/>
        </w:tabs>
      </w:pPr>
      <w:r>
        <w:t xml:space="preserve">          type: boolean</w:t>
      </w:r>
    </w:p>
    <w:p w14:paraId="5ADB80C6" w14:textId="77777777" w:rsidR="00011D71" w:rsidRDefault="00011D71" w:rsidP="00011D71">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31E8246A" w14:textId="77777777" w:rsidR="00011D71" w:rsidRDefault="00011D71" w:rsidP="00011D71">
      <w:pPr>
        <w:pStyle w:val="PL"/>
        <w:rPr>
          <w:rFonts w:cs="Courier New"/>
          <w:szCs w:val="16"/>
        </w:rPr>
      </w:pPr>
    </w:p>
    <w:p w14:paraId="31C9D358" w14:textId="77777777" w:rsidR="00011D71" w:rsidRDefault="00011D71" w:rsidP="00011D71">
      <w:pPr>
        <w:pStyle w:val="PL"/>
        <w:rPr>
          <w:rFonts w:cs="Courier New"/>
          <w:szCs w:val="16"/>
        </w:rPr>
      </w:pPr>
      <w:r>
        <w:rPr>
          <w:rFonts w:cs="Courier New"/>
          <w:szCs w:val="16"/>
        </w:rPr>
        <w:t xml:space="preserve">    TsnQosContainer:</w:t>
      </w:r>
    </w:p>
    <w:p w14:paraId="26BDB2D5" w14:textId="77777777" w:rsidR="00011D71" w:rsidRDefault="00011D71" w:rsidP="00011D71">
      <w:pPr>
        <w:pStyle w:val="PL"/>
        <w:rPr>
          <w:rFonts w:cs="Courier New"/>
          <w:szCs w:val="16"/>
        </w:rPr>
      </w:pPr>
      <w:r>
        <w:rPr>
          <w:rFonts w:cs="Courier New"/>
          <w:szCs w:val="16"/>
        </w:rPr>
        <w:t xml:space="preserve">      description: Indicates TSC Traffic QoS.</w:t>
      </w:r>
    </w:p>
    <w:p w14:paraId="56826361" w14:textId="77777777" w:rsidR="00011D71" w:rsidRDefault="00011D71" w:rsidP="00011D71">
      <w:pPr>
        <w:pStyle w:val="PL"/>
        <w:rPr>
          <w:rFonts w:cs="Courier New"/>
          <w:szCs w:val="16"/>
        </w:rPr>
      </w:pPr>
      <w:r>
        <w:rPr>
          <w:rFonts w:cs="Courier New"/>
          <w:szCs w:val="16"/>
        </w:rPr>
        <w:t xml:space="preserve">      type: object</w:t>
      </w:r>
    </w:p>
    <w:p w14:paraId="632B5D72" w14:textId="77777777" w:rsidR="00011D71" w:rsidRDefault="00011D71" w:rsidP="00011D71">
      <w:pPr>
        <w:pStyle w:val="PL"/>
        <w:rPr>
          <w:rFonts w:cs="Courier New"/>
          <w:szCs w:val="16"/>
        </w:rPr>
      </w:pPr>
      <w:r>
        <w:rPr>
          <w:rFonts w:cs="Courier New"/>
          <w:szCs w:val="16"/>
        </w:rPr>
        <w:t xml:space="preserve">      properties:</w:t>
      </w:r>
    </w:p>
    <w:p w14:paraId="11ACDD1F" w14:textId="77777777" w:rsidR="00011D71" w:rsidRDefault="00011D71" w:rsidP="00011D71">
      <w:pPr>
        <w:pStyle w:val="PL"/>
        <w:rPr>
          <w:rFonts w:cs="Courier New"/>
          <w:szCs w:val="16"/>
        </w:rPr>
      </w:pPr>
      <w:r>
        <w:rPr>
          <w:rFonts w:cs="Courier New"/>
          <w:szCs w:val="16"/>
        </w:rPr>
        <w:t xml:space="preserve">        maxTscBurstSize:</w:t>
      </w:r>
    </w:p>
    <w:p w14:paraId="2FABA7A8" w14:textId="77777777" w:rsidR="00011D71" w:rsidRDefault="00011D71" w:rsidP="00011D71">
      <w:pPr>
        <w:pStyle w:val="PL"/>
        <w:rPr>
          <w:rFonts w:cs="Courier New"/>
          <w:szCs w:val="16"/>
        </w:rPr>
      </w:pPr>
      <w:r>
        <w:rPr>
          <w:rFonts w:cs="Courier New"/>
          <w:szCs w:val="16"/>
        </w:rPr>
        <w:t xml:space="preserve">          $ref: 'TS29571_CommonData.yaml#/components/schemas/ExtMaxDataBurstVol'</w:t>
      </w:r>
    </w:p>
    <w:p w14:paraId="674BB71D" w14:textId="77777777" w:rsidR="00011D71" w:rsidRDefault="00011D71" w:rsidP="00011D71">
      <w:pPr>
        <w:pStyle w:val="PL"/>
        <w:rPr>
          <w:rFonts w:cs="Courier New"/>
          <w:szCs w:val="16"/>
        </w:rPr>
      </w:pPr>
      <w:r>
        <w:rPr>
          <w:rFonts w:cs="Courier New"/>
          <w:szCs w:val="16"/>
        </w:rPr>
        <w:t xml:space="preserve">        tscPackDelay:</w:t>
      </w:r>
    </w:p>
    <w:p w14:paraId="5EBCC0A1" w14:textId="77777777" w:rsidR="00011D71" w:rsidRDefault="00011D71" w:rsidP="00011D71">
      <w:pPr>
        <w:pStyle w:val="PL"/>
        <w:rPr>
          <w:rFonts w:cs="Courier New"/>
          <w:szCs w:val="16"/>
        </w:rPr>
      </w:pPr>
      <w:r>
        <w:rPr>
          <w:rFonts w:cs="Courier New"/>
          <w:szCs w:val="16"/>
        </w:rPr>
        <w:t xml:space="preserve">          $ref: 'TS29571_CommonData.yaml#/components/schemas/PacketDelBudget'</w:t>
      </w:r>
    </w:p>
    <w:p w14:paraId="0A36CC50" w14:textId="77777777" w:rsidR="00011D71" w:rsidRDefault="00011D71" w:rsidP="00011D71">
      <w:pPr>
        <w:pStyle w:val="PL"/>
        <w:rPr>
          <w:rFonts w:cs="Courier New"/>
          <w:szCs w:val="16"/>
        </w:rPr>
      </w:pPr>
      <w:r>
        <w:rPr>
          <w:rFonts w:cs="Courier New"/>
          <w:szCs w:val="16"/>
        </w:rPr>
        <w:t xml:space="preserve">        maxPer:</w:t>
      </w:r>
    </w:p>
    <w:p w14:paraId="7348DB25" w14:textId="77777777" w:rsidR="00011D71" w:rsidRDefault="00011D71" w:rsidP="00011D71">
      <w:pPr>
        <w:pStyle w:val="PL"/>
        <w:rPr>
          <w:rFonts w:cs="Courier New"/>
          <w:szCs w:val="16"/>
        </w:rPr>
      </w:pPr>
      <w:r>
        <w:rPr>
          <w:rFonts w:cs="Courier New"/>
          <w:szCs w:val="16"/>
        </w:rPr>
        <w:t xml:space="preserve">          $ref: 'TS29571_CommonData.yaml#/components/schemas/PacketErrRate'</w:t>
      </w:r>
    </w:p>
    <w:p w14:paraId="4D0C2296" w14:textId="77777777" w:rsidR="00011D71" w:rsidRDefault="00011D71" w:rsidP="00011D71">
      <w:pPr>
        <w:pStyle w:val="PL"/>
        <w:rPr>
          <w:rFonts w:cs="Courier New"/>
          <w:szCs w:val="16"/>
        </w:rPr>
      </w:pPr>
      <w:r>
        <w:rPr>
          <w:rFonts w:cs="Courier New"/>
          <w:szCs w:val="16"/>
        </w:rPr>
        <w:t xml:space="preserve">        tscPrioLevel:</w:t>
      </w:r>
    </w:p>
    <w:p w14:paraId="6597AFFA" w14:textId="77777777" w:rsidR="00011D71" w:rsidRDefault="00011D71" w:rsidP="00011D71">
      <w:pPr>
        <w:pStyle w:val="PL"/>
        <w:rPr>
          <w:rFonts w:cs="Courier New"/>
          <w:szCs w:val="16"/>
        </w:rPr>
      </w:pPr>
      <w:r>
        <w:rPr>
          <w:rFonts w:cs="Courier New"/>
          <w:szCs w:val="16"/>
        </w:rPr>
        <w:t xml:space="preserve">          $ref: </w:t>
      </w:r>
      <w:bookmarkStart w:id="70" w:name="_Hlk33787637"/>
      <w:r>
        <w:rPr>
          <w:rFonts w:cs="Courier New"/>
          <w:szCs w:val="16"/>
        </w:rPr>
        <w:t>'#/components/schemas/TscPriorityLevel'</w:t>
      </w:r>
      <w:bookmarkEnd w:id="70"/>
    </w:p>
    <w:p w14:paraId="074701B6" w14:textId="77777777" w:rsidR="00011D71" w:rsidRDefault="00011D71" w:rsidP="00011D71">
      <w:pPr>
        <w:pStyle w:val="PL"/>
        <w:rPr>
          <w:rFonts w:cs="Courier New"/>
          <w:szCs w:val="16"/>
        </w:rPr>
      </w:pPr>
    </w:p>
    <w:p w14:paraId="4A194835" w14:textId="77777777" w:rsidR="00011D71" w:rsidRDefault="00011D71" w:rsidP="00011D71">
      <w:pPr>
        <w:pStyle w:val="PL"/>
        <w:rPr>
          <w:rFonts w:cs="Courier New"/>
          <w:szCs w:val="16"/>
        </w:rPr>
      </w:pPr>
      <w:r>
        <w:rPr>
          <w:rFonts w:cs="Courier New"/>
          <w:szCs w:val="16"/>
        </w:rPr>
        <w:t xml:space="preserve">    TsnQosContainerRm:</w:t>
      </w:r>
    </w:p>
    <w:p w14:paraId="46F3EFB9" w14:textId="77777777" w:rsidR="00011D71" w:rsidRDefault="00011D71" w:rsidP="00011D71">
      <w:pPr>
        <w:pStyle w:val="PL"/>
        <w:rPr>
          <w:rFonts w:cs="Courier New"/>
          <w:szCs w:val="16"/>
        </w:rPr>
      </w:pPr>
      <w:r>
        <w:rPr>
          <w:rFonts w:cs="Courier New"/>
          <w:szCs w:val="16"/>
        </w:rPr>
        <w:t xml:space="preserve">      description: Indicates removable TSC Traffic QoS.</w:t>
      </w:r>
    </w:p>
    <w:p w14:paraId="17405737" w14:textId="77777777" w:rsidR="00011D71" w:rsidRDefault="00011D71" w:rsidP="00011D71">
      <w:pPr>
        <w:pStyle w:val="PL"/>
        <w:rPr>
          <w:rFonts w:cs="Courier New"/>
          <w:szCs w:val="16"/>
        </w:rPr>
      </w:pPr>
      <w:r>
        <w:rPr>
          <w:rFonts w:cs="Courier New"/>
          <w:szCs w:val="16"/>
        </w:rPr>
        <w:t xml:space="preserve">      type: object</w:t>
      </w:r>
    </w:p>
    <w:p w14:paraId="1A5E85A4" w14:textId="77777777" w:rsidR="00011D71" w:rsidRDefault="00011D71" w:rsidP="00011D71">
      <w:pPr>
        <w:pStyle w:val="PL"/>
        <w:rPr>
          <w:rFonts w:cs="Courier New"/>
          <w:szCs w:val="16"/>
        </w:rPr>
      </w:pPr>
      <w:r>
        <w:rPr>
          <w:rFonts w:cs="Courier New"/>
          <w:szCs w:val="16"/>
        </w:rPr>
        <w:t xml:space="preserve">      properties:</w:t>
      </w:r>
    </w:p>
    <w:p w14:paraId="3739A1F2" w14:textId="77777777" w:rsidR="00011D71" w:rsidRDefault="00011D71" w:rsidP="00011D71">
      <w:pPr>
        <w:pStyle w:val="PL"/>
        <w:rPr>
          <w:rFonts w:cs="Courier New"/>
          <w:szCs w:val="16"/>
        </w:rPr>
      </w:pPr>
      <w:r>
        <w:rPr>
          <w:rFonts w:cs="Courier New"/>
          <w:szCs w:val="16"/>
        </w:rPr>
        <w:t xml:space="preserve">        maxTscBurstSize:</w:t>
      </w:r>
    </w:p>
    <w:p w14:paraId="390691B0" w14:textId="77777777" w:rsidR="00011D71" w:rsidRDefault="00011D71" w:rsidP="00011D71">
      <w:pPr>
        <w:pStyle w:val="PL"/>
        <w:rPr>
          <w:rFonts w:cs="Courier New"/>
          <w:szCs w:val="16"/>
        </w:rPr>
      </w:pPr>
      <w:r>
        <w:rPr>
          <w:rFonts w:cs="Courier New"/>
          <w:szCs w:val="16"/>
        </w:rPr>
        <w:t xml:space="preserve">          $ref: 'TS29571_CommonData.yaml#/components/schemas/ExtMaxDataBurstVolRm'</w:t>
      </w:r>
    </w:p>
    <w:p w14:paraId="4C0FDF6F" w14:textId="77777777" w:rsidR="00011D71" w:rsidRDefault="00011D71" w:rsidP="00011D71">
      <w:pPr>
        <w:pStyle w:val="PL"/>
        <w:rPr>
          <w:rFonts w:cs="Courier New"/>
          <w:szCs w:val="16"/>
        </w:rPr>
      </w:pPr>
      <w:r>
        <w:rPr>
          <w:rFonts w:cs="Courier New"/>
          <w:szCs w:val="16"/>
        </w:rPr>
        <w:t xml:space="preserve">        tscPackDelay:</w:t>
      </w:r>
    </w:p>
    <w:p w14:paraId="17FB7EA4" w14:textId="77777777" w:rsidR="00011D71" w:rsidRDefault="00011D71" w:rsidP="00011D71">
      <w:pPr>
        <w:pStyle w:val="PL"/>
        <w:rPr>
          <w:rFonts w:cs="Courier New"/>
          <w:szCs w:val="16"/>
        </w:rPr>
      </w:pPr>
      <w:r>
        <w:rPr>
          <w:rFonts w:cs="Courier New"/>
          <w:szCs w:val="16"/>
        </w:rPr>
        <w:t xml:space="preserve">          $ref: 'TS29571_CommonData.yaml#/components/schemas/PacketDelBudgetRm'</w:t>
      </w:r>
    </w:p>
    <w:p w14:paraId="263620D6" w14:textId="77777777" w:rsidR="00011D71" w:rsidRDefault="00011D71" w:rsidP="00011D71">
      <w:pPr>
        <w:pStyle w:val="PL"/>
        <w:rPr>
          <w:rFonts w:cs="Courier New"/>
          <w:szCs w:val="16"/>
        </w:rPr>
      </w:pPr>
      <w:r>
        <w:rPr>
          <w:rFonts w:cs="Courier New"/>
          <w:szCs w:val="16"/>
        </w:rPr>
        <w:t xml:space="preserve">        maxPer:</w:t>
      </w:r>
    </w:p>
    <w:p w14:paraId="0596819F" w14:textId="77777777" w:rsidR="00011D71" w:rsidRDefault="00011D71" w:rsidP="00011D71">
      <w:pPr>
        <w:pStyle w:val="PL"/>
        <w:rPr>
          <w:rFonts w:cs="Courier New"/>
          <w:szCs w:val="16"/>
        </w:rPr>
      </w:pPr>
      <w:r>
        <w:rPr>
          <w:rFonts w:cs="Courier New"/>
          <w:szCs w:val="16"/>
        </w:rPr>
        <w:t xml:space="preserve">          $ref: 'TS29571_CommonData.yaml#/components/schemas/PacketErrRateRm'</w:t>
      </w:r>
    </w:p>
    <w:p w14:paraId="79F755FF" w14:textId="77777777" w:rsidR="00011D71" w:rsidRDefault="00011D71" w:rsidP="00011D71">
      <w:pPr>
        <w:pStyle w:val="PL"/>
        <w:rPr>
          <w:rFonts w:cs="Courier New"/>
          <w:szCs w:val="16"/>
        </w:rPr>
      </w:pPr>
      <w:r>
        <w:rPr>
          <w:rFonts w:cs="Courier New"/>
          <w:szCs w:val="16"/>
        </w:rPr>
        <w:t xml:space="preserve">        tscPrioLevel:</w:t>
      </w:r>
    </w:p>
    <w:p w14:paraId="20AB2268" w14:textId="77777777" w:rsidR="00011D71" w:rsidRDefault="00011D71" w:rsidP="00011D71">
      <w:pPr>
        <w:pStyle w:val="PL"/>
        <w:rPr>
          <w:rFonts w:cs="Courier New"/>
          <w:szCs w:val="16"/>
        </w:rPr>
      </w:pPr>
      <w:r>
        <w:rPr>
          <w:rFonts w:cs="Courier New"/>
          <w:szCs w:val="16"/>
        </w:rPr>
        <w:t xml:space="preserve">          </w:t>
      </w:r>
      <w:bookmarkStart w:id="71" w:name="_Hlk33787705"/>
      <w:r>
        <w:rPr>
          <w:rFonts w:cs="Courier New"/>
          <w:szCs w:val="16"/>
        </w:rPr>
        <w:t>$ref: '#/components/schemas/TscPriorityLevelRm'</w:t>
      </w:r>
      <w:bookmarkEnd w:id="71"/>
    </w:p>
    <w:p w14:paraId="6053B28A" w14:textId="77777777" w:rsidR="00011D71" w:rsidRDefault="00011D71" w:rsidP="00011D71">
      <w:pPr>
        <w:pStyle w:val="PL"/>
        <w:rPr>
          <w:rFonts w:cs="Courier New"/>
          <w:szCs w:val="16"/>
        </w:rPr>
      </w:pPr>
      <w:r>
        <w:rPr>
          <w:rFonts w:cs="Courier New"/>
          <w:szCs w:val="16"/>
        </w:rPr>
        <w:t xml:space="preserve">      nullable: true</w:t>
      </w:r>
    </w:p>
    <w:p w14:paraId="05F55245" w14:textId="77777777" w:rsidR="00011D71" w:rsidRDefault="00011D71" w:rsidP="00011D71">
      <w:pPr>
        <w:pStyle w:val="PL"/>
        <w:rPr>
          <w:rFonts w:cs="Courier New"/>
          <w:szCs w:val="16"/>
        </w:rPr>
      </w:pPr>
    </w:p>
    <w:p w14:paraId="2F61D764" w14:textId="77777777" w:rsidR="00011D71" w:rsidRDefault="00011D71" w:rsidP="00011D71">
      <w:pPr>
        <w:pStyle w:val="PL"/>
        <w:rPr>
          <w:rFonts w:cs="Courier New"/>
          <w:szCs w:val="16"/>
        </w:rPr>
      </w:pPr>
      <w:r>
        <w:rPr>
          <w:rFonts w:cs="Courier New"/>
          <w:szCs w:val="16"/>
        </w:rPr>
        <w:t xml:space="preserve">    TscaiInputContainer:</w:t>
      </w:r>
    </w:p>
    <w:p w14:paraId="5790E541" w14:textId="77777777" w:rsidR="00011D71" w:rsidRDefault="00011D71" w:rsidP="00011D71">
      <w:pPr>
        <w:pStyle w:val="PL"/>
        <w:rPr>
          <w:rFonts w:cs="Courier New"/>
          <w:szCs w:val="16"/>
        </w:rPr>
      </w:pPr>
      <w:r>
        <w:rPr>
          <w:rFonts w:cs="Courier New"/>
          <w:szCs w:val="16"/>
        </w:rPr>
        <w:t xml:space="preserve">      description: Indicates TSC Traffic pattern.</w:t>
      </w:r>
    </w:p>
    <w:p w14:paraId="6CB7C4DA" w14:textId="77777777" w:rsidR="00011D71" w:rsidRDefault="00011D71" w:rsidP="00011D71">
      <w:pPr>
        <w:pStyle w:val="PL"/>
        <w:rPr>
          <w:rFonts w:cs="Courier New"/>
          <w:szCs w:val="16"/>
        </w:rPr>
      </w:pPr>
      <w:r>
        <w:rPr>
          <w:rFonts w:cs="Courier New"/>
          <w:szCs w:val="16"/>
        </w:rPr>
        <w:t xml:space="preserve">      type: object</w:t>
      </w:r>
    </w:p>
    <w:p w14:paraId="6107E205" w14:textId="77777777" w:rsidR="00011D71" w:rsidRDefault="00011D71" w:rsidP="00011D71">
      <w:pPr>
        <w:pStyle w:val="PL"/>
        <w:rPr>
          <w:rFonts w:cs="Courier New"/>
          <w:szCs w:val="16"/>
        </w:rPr>
      </w:pPr>
      <w:r>
        <w:rPr>
          <w:rFonts w:cs="Courier New"/>
          <w:szCs w:val="16"/>
        </w:rPr>
        <w:t xml:space="preserve">      properties:</w:t>
      </w:r>
    </w:p>
    <w:p w14:paraId="0676B95B" w14:textId="77777777" w:rsidR="00011D71" w:rsidRDefault="00011D71" w:rsidP="00011D71">
      <w:pPr>
        <w:pStyle w:val="PL"/>
        <w:rPr>
          <w:rFonts w:cs="Courier New"/>
          <w:szCs w:val="16"/>
        </w:rPr>
      </w:pPr>
      <w:r>
        <w:rPr>
          <w:rFonts w:cs="Courier New"/>
          <w:szCs w:val="16"/>
        </w:rPr>
        <w:t xml:space="preserve">        periodicity:</w:t>
      </w:r>
    </w:p>
    <w:p w14:paraId="13B17BE1" w14:textId="77777777" w:rsidR="00011D71" w:rsidRDefault="00011D71" w:rsidP="00011D71">
      <w:pPr>
        <w:pStyle w:val="PL"/>
        <w:rPr>
          <w:rFonts w:cs="Courier New"/>
          <w:szCs w:val="16"/>
        </w:rPr>
      </w:pPr>
      <w:r>
        <w:rPr>
          <w:rFonts w:cs="Courier New"/>
          <w:szCs w:val="16"/>
        </w:rPr>
        <w:t xml:space="preserve">          $ref: 'TS29571_CommonData.yaml#/components/schemas/Uinteger'</w:t>
      </w:r>
    </w:p>
    <w:p w14:paraId="1AEA1379" w14:textId="77777777" w:rsidR="00011D71" w:rsidRDefault="00011D71" w:rsidP="00011D71">
      <w:pPr>
        <w:pStyle w:val="PL"/>
        <w:rPr>
          <w:rFonts w:cs="Courier New"/>
          <w:szCs w:val="16"/>
        </w:rPr>
      </w:pPr>
      <w:r>
        <w:rPr>
          <w:rFonts w:cs="Courier New"/>
          <w:szCs w:val="16"/>
        </w:rPr>
        <w:t xml:space="preserve">        burstArrivalTime:</w:t>
      </w:r>
    </w:p>
    <w:p w14:paraId="20F9CD4B" w14:textId="77777777" w:rsidR="00011D71" w:rsidRDefault="00011D71" w:rsidP="00011D71">
      <w:pPr>
        <w:pStyle w:val="PL"/>
        <w:rPr>
          <w:rFonts w:cs="Courier New"/>
          <w:szCs w:val="16"/>
        </w:rPr>
      </w:pPr>
      <w:r>
        <w:rPr>
          <w:rFonts w:cs="Courier New"/>
          <w:szCs w:val="16"/>
        </w:rPr>
        <w:t xml:space="preserve">          $ref: 'TS29571_CommonData.yaml#/components/schemas/DateTime'</w:t>
      </w:r>
    </w:p>
    <w:p w14:paraId="2A4582E6" w14:textId="77777777" w:rsidR="00011D71" w:rsidRDefault="00011D71" w:rsidP="00011D7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7BB846D" w14:textId="77777777" w:rsidR="00011D71" w:rsidRDefault="00011D71" w:rsidP="00011D71">
      <w:pPr>
        <w:pStyle w:val="PL"/>
        <w:rPr>
          <w:rFonts w:cs="Courier New"/>
          <w:szCs w:val="16"/>
        </w:rPr>
      </w:pPr>
      <w:r>
        <w:rPr>
          <w:rFonts w:cs="Courier New"/>
          <w:szCs w:val="16"/>
        </w:rPr>
        <w:t xml:space="preserve">          $ref: 'TS29571_CommonData.yaml#/components/schemas/Uinteger'</w:t>
      </w:r>
    </w:p>
    <w:p w14:paraId="7FD41F63" w14:textId="77777777" w:rsidR="00011D71" w:rsidRDefault="00011D71" w:rsidP="00011D71">
      <w:pPr>
        <w:pStyle w:val="PL"/>
        <w:rPr>
          <w:rFonts w:cs="Courier New"/>
          <w:szCs w:val="16"/>
        </w:rPr>
      </w:pPr>
      <w:r>
        <w:rPr>
          <w:rFonts w:cs="Courier New"/>
          <w:szCs w:val="16"/>
        </w:rPr>
        <w:t xml:space="preserve">        s</w:t>
      </w:r>
      <w:r>
        <w:t>urTimeInTime</w:t>
      </w:r>
      <w:r>
        <w:rPr>
          <w:rFonts w:cs="Courier New"/>
          <w:szCs w:val="16"/>
        </w:rPr>
        <w:t>:</w:t>
      </w:r>
    </w:p>
    <w:p w14:paraId="07C51859" w14:textId="77777777" w:rsidR="00011D71" w:rsidRDefault="00011D71" w:rsidP="00011D71">
      <w:pPr>
        <w:pStyle w:val="PL"/>
        <w:rPr>
          <w:rFonts w:cs="Courier New"/>
          <w:szCs w:val="16"/>
        </w:rPr>
      </w:pPr>
      <w:r>
        <w:rPr>
          <w:rFonts w:cs="Courier New"/>
          <w:szCs w:val="16"/>
        </w:rPr>
        <w:t xml:space="preserve">          $ref: 'TS29571_CommonData.yaml#/components/schemas/Uinteger'</w:t>
      </w:r>
    </w:p>
    <w:p w14:paraId="2F43B9B8" w14:textId="77777777" w:rsidR="00011D71" w:rsidRDefault="00011D71" w:rsidP="00011D71">
      <w:pPr>
        <w:pStyle w:val="PL"/>
        <w:rPr>
          <w:rFonts w:cs="Courier New"/>
          <w:szCs w:val="16"/>
        </w:rPr>
      </w:pPr>
      <w:r>
        <w:rPr>
          <w:rFonts w:cs="Courier New"/>
          <w:szCs w:val="16"/>
        </w:rPr>
        <w:t xml:space="preserve">        </w:t>
      </w:r>
      <w:r>
        <w:t>burstArrivalTimeWnd</w:t>
      </w:r>
      <w:r>
        <w:rPr>
          <w:rFonts w:cs="Courier New"/>
          <w:szCs w:val="16"/>
        </w:rPr>
        <w:t>:</w:t>
      </w:r>
    </w:p>
    <w:p w14:paraId="543881D6" w14:textId="77777777" w:rsidR="00011D71" w:rsidRDefault="00011D71" w:rsidP="00011D71">
      <w:pPr>
        <w:pStyle w:val="PL"/>
        <w:rPr>
          <w:rFonts w:cs="Courier New"/>
          <w:szCs w:val="16"/>
        </w:rPr>
      </w:pPr>
      <w:r>
        <w:rPr>
          <w:rFonts w:cs="Courier New"/>
          <w:szCs w:val="16"/>
        </w:rPr>
        <w:t xml:space="preserve">          </w:t>
      </w:r>
      <w:r>
        <w:t>$ref: 'TS29122_CommonData.yaml#/components/schemas/TimeWindow'</w:t>
      </w:r>
    </w:p>
    <w:p w14:paraId="16D9DF36" w14:textId="77777777" w:rsidR="00011D71" w:rsidRDefault="00011D71" w:rsidP="00011D71">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F54E6BF" w14:textId="77777777" w:rsidR="00011D71" w:rsidRDefault="00011D71" w:rsidP="00011D71">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724F5D8" w14:textId="77777777" w:rsidR="00011D71" w:rsidRDefault="00011D71" w:rsidP="00011D71">
      <w:pPr>
        <w:pStyle w:val="PL"/>
        <w:rPr>
          <w:rFonts w:cs="Courier New"/>
          <w:szCs w:val="16"/>
        </w:rPr>
      </w:pPr>
      <w:r>
        <w:rPr>
          <w:rFonts w:cs="Courier New"/>
          <w:szCs w:val="16"/>
        </w:rPr>
        <w:lastRenderedPageBreak/>
        <w:t xml:space="preserve">      nullable: true</w:t>
      </w:r>
    </w:p>
    <w:p w14:paraId="1FF82BBF" w14:textId="77777777" w:rsidR="00011D71" w:rsidRDefault="00011D71" w:rsidP="00011D71">
      <w:pPr>
        <w:pStyle w:val="PL"/>
        <w:rPr>
          <w:rFonts w:cs="Courier New"/>
          <w:szCs w:val="16"/>
        </w:rPr>
      </w:pPr>
    </w:p>
    <w:p w14:paraId="0EB314C8" w14:textId="77777777" w:rsidR="00011D71" w:rsidRDefault="00011D71" w:rsidP="00011D71">
      <w:pPr>
        <w:pStyle w:val="PL"/>
      </w:pPr>
      <w:r>
        <w:t xml:space="preserve">    AppDetectionReport:</w:t>
      </w:r>
    </w:p>
    <w:p w14:paraId="073100B2" w14:textId="77777777" w:rsidR="00011D71" w:rsidRDefault="00011D71" w:rsidP="00011D71">
      <w:pPr>
        <w:pStyle w:val="PL"/>
        <w:rPr>
          <w:rFonts w:eastAsia="Batang"/>
        </w:rPr>
      </w:pPr>
      <w:r>
        <w:rPr>
          <w:rFonts w:eastAsia="Batang"/>
        </w:rPr>
        <w:t xml:space="preserve">      description: &gt;</w:t>
      </w:r>
    </w:p>
    <w:p w14:paraId="7DF45D70" w14:textId="77777777" w:rsidR="00011D71" w:rsidRDefault="00011D71" w:rsidP="00011D71">
      <w:pPr>
        <w:pStyle w:val="PL"/>
        <w:rPr>
          <w:rFonts w:cs="Arial"/>
          <w:szCs w:val="18"/>
        </w:rPr>
      </w:pPr>
      <w:r>
        <w:rPr>
          <w:rFonts w:eastAsia="Batang"/>
        </w:rPr>
        <w:t xml:space="preserve">        </w:t>
      </w:r>
      <w:r>
        <w:rPr>
          <w:rFonts w:cs="Arial"/>
          <w:szCs w:val="18"/>
        </w:rPr>
        <w:t>Indicates the start or stop of the detected application traffic and the application</w:t>
      </w:r>
    </w:p>
    <w:p w14:paraId="22B19B68" w14:textId="77777777" w:rsidR="00011D71" w:rsidRDefault="00011D71" w:rsidP="00011D71">
      <w:pPr>
        <w:pStyle w:val="PL"/>
      </w:pPr>
      <w:r>
        <w:rPr>
          <w:rFonts w:eastAsia="Batang"/>
        </w:rPr>
        <w:t xml:space="preserve">        </w:t>
      </w:r>
      <w:r>
        <w:rPr>
          <w:rFonts w:cs="Arial"/>
          <w:szCs w:val="18"/>
        </w:rPr>
        <w:t>identifier of the detected application traffic</w:t>
      </w:r>
      <w:r>
        <w:rPr>
          <w:rFonts w:eastAsia="Batang"/>
        </w:rPr>
        <w:t>.</w:t>
      </w:r>
    </w:p>
    <w:p w14:paraId="12A3B93B" w14:textId="77777777" w:rsidR="00011D71" w:rsidRDefault="00011D71" w:rsidP="00011D71">
      <w:pPr>
        <w:pStyle w:val="PL"/>
      </w:pPr>
      <w:r>
        <w:t xml:space="preserve">      type: object</w:t>
      </w:r>
    </w:p>
    <w:p w14:paraId="2E05B4BF" w14:textId="77777777" w:rsidR="00011D71" w:rsidRDefault="00011D71" w:rsidP="00011D71">
      <w:pPr>
        <w:pStyle w:val="PL"/>
      </w:pPr>
      <w:r>
        <w:t xml:space="preserve">      required:</w:t>
      </w:r>
    </w:p>
    <w:p w14:paraId="2BF3D296" w14:textId="77777777" w:rsidR="00011D71" w:rsidRDefault="00011D71" w:rsidP="00011D71">
      <w:pPr>
        <w:pStyle w:val="PL"/>
      </w:pPr>
      <w:r>
        <w:t xml:space="preserve">        - adNotifType</w:t>
      </w:r>
    </w:p>
    <w:p w14:paraId="43E29E1B" w14:textId="77777777" w:rsidR="00011D71" w:rsidRDefault="00011D71" w:rsidP="00011D71">
      <w:pPr>
        <w:pStyle w:val="PL"/>
      </w:pPr>
      <w:r>
        <w:t xml:space="preserve">        - afAppId</w:t>
      </w:r>
    </w:p>
    <w:p w14:paraId="67D854F0" w14:textId="77777777" w:rsidR="00011D71" w:rsidRDefault="00011D71" w:rsidP="00011D71">
      <w:pPr>
        <w:pStyle w:val="PL"/>
      </w:pPr>
      <w:r>
        <w:t xml:space="preserve">      properties:</w:t>
      </w:r>
    </w:p>
    <w:p w14:paraId="713F60F0" w14:textId="77777777" w:rsidR="00011D71" w:rsidRDefault="00011D71" w:rsidP="00011D71">
      <w:pPr>
        <w:pStyle w:val="PL"/>
      </w:pPr>
      <w:r>
        <w:t xml:space="preserve">        adNotifType:</w:t>
      </w:r>
    </w:p>
    <w:p w14:paraId="2776CAA7" w14:textId="77777777" w:rsidR="00011D71" w:rsidRDefault="00011D71" w:rsidP="00011D71">
      <w:pPr>
        <w:pStyle w:val="PL"/>
        <w:rPr>
          <w:rFonts w:cs="Courier New"/>
          <w:szCs w:val="16"/>
        </w:rPr>
      </w:pPr>
      <w:r>
        <w:rPr>
          <w:rFonts w:cs="Courier New"/>
          <w:szCs w:val="16"/>
        </w:rPr>
        <w:t xml:space="preserve">          $ref: '#/components/schemas/AppDetectionNotifType'</w:t>
      </w:r>
    </w:p>
    <w:p w14:paraId="13493F10" w14:textId="77777777" w:rsidR="00011D71" w:rsidRDefault="00011D71" w:rsidP="00011D71">
      <w:pPr>
        <w:pStyle w:val="PL"/>
      </w:pPr>
      <w:r>
        <w:t xml:space="preserve">        afAppId:</w:t>
      </w:r>
    </w:p>
    <w:p w14:paraId="7C050CD8" w14:textId="77777777" w:rsidR="00011D71" w:rsidRDefault="00011D71" w:rsidP="00011D71">
      <w:pPr>
        <w:pStyle w:val="PL"/>
        <w:rPr>
          <w:rFonts w:cs="Courier New"/>
          <w:szCs w:val="16"/>
        </w:rPr>
      </w:pPr>
      <w:r>
        <w:rPr>
          <w:rFonts w:cs="Courier New"/>
          <w:szCs w:val="16"/>
        </w:rPr>
        <w:t xml:space="preserve">          $ref: '#/components/schemas/AfAppId'</w:t>
      </w:r>
    </w:p>
    <w:p w14:paraId="68CAB7F9" w14:textId="77777777" w:rsidR="00011D71" w:rsidRDefault="00011D71" w:rsidP="00011D71">
      <w:pPr>
        <w:pStyle w:val="PL"/>
        <w:rPr>
          <w:rFonts w:cs="Courier New"/>
          <w:szCs w:val="16"/>
        </w:rPr>
      </w:pPr>
    </w:p>
    <w:p w14:paraId="4400AEE3" w14:textId="77777777" w:rsidR="00011D71" w:rsidRDefault="00011D71" w:rsidP="00011D71">
      <w:pPr>
        <w:pStyle w:val="PL"/>
      </w:pPr>
      <w:r>
        <w:t xml:space="preserve">    PduSessionEventNotification:</w:t>
      </w:r>
    </w:p>
    <w:p w14:paraId="694215BA" w14:textId="77777777" w:rsidR="00011D71" w:rsidRDefault="00011D71" w:rsidP="00011D71">
      <w:pPr>
        <w:pStyle w:val="PL"/>
        <w:rPr>
          <w:rFonts w:eastAsia="Batang"/>
        </w:rPr>
      </w:pPr>
      <w:r>
        <w:rPr>
          <w:rFonts w:eastAsia="Batang"/>
        </w:rPr>
        <w:t xml:space="preserve">      description: &gt;</w:t>
      </w:r>
    </w:p>
    <w:p w14:paraId="2748638D" w14:textId="77777777" w:rsidR="00011D71" w:rsidRDefault="00011D71" w:rsidP="00011D71">
      <w:pPr>
        <w:pStyle w:val="PL"/>
      </w:pPr>
      <w:r>
        <w:rPr>
          <w:rFonts w:eastAsia="Batang"/>
        </w:rPr>
        <w:t xml:space="preserve">        </w:t>
      </w:r>
      <w:r>
        <w:t>Indicates PDU session information for the concerned established/terminated PDU session</w:t>
      </w:r>
      <w:r>
        <w:rPr>
          <w:rFonts w:eastAsia="Batang"/>
        </w:rPr>
        <w:t>.</w:t>
      </w:r>
    </w:p>
    <w:p w14:paraId="1F1FF00A" w14:textId="77777777" w:rsidR="00011D71" w:rsidRDefault="00011D71" w:rsidP="00011D71">
      <w:pPr>
        <w:pStyle w:val="PL"/>
      </w:pPr>
      <w:r>
        <w:t xml:space="preserve">      type: object</w:t>
      </w:r>
    </w:p>
    <w:p w14:paraId="274884FA" w14:textId="77777777" w:rsidR="00011D71" w:rsidRDefault="00011D71" w:rsidP="00011D71">
      <w:pPr>
        <w:pStyle w:val="PL"/>
      </w:pPr>
      <w:r>
        <w:t xml:space="preserve">      required:</w:t>
      </w:r>
    </w:p>
    <w:p w14:paraId="24224064" w14:textId="77777777" w:rsidR="00011D71" w:rsidRDefault="00011D71" w:rsidP="00011D71">
      <w:pPr>
        <w:pStyle w:val="PL"/>
      </w:pPr>
      <w:r>
        <w:t xml:space="preserve">        - evNotif</w:t>
      </w:r>
    </w:p>
    <w:p w14:paraId="510D0070" w14:textId="77777777" w:rsidR="00011D71" w:rsidRDefault="00011D71" w:rsidP="00011D71">
      <w:pPr>
        <w:pStyle w:val="PL"/>
      </w:pPr>
      <w:r>
        <w:t xml:space="preserve">      properties:</w:t>
      </w:r>
    </w:p>
    <w:p w14:paraId="7AD6A6CB" w14:textId="77777777" w:rsidR="00011D71" w:rsidRDefault="00011D71" w:rsidP="00011D71">
      <w:pPr>
        <w:pStyle w:val="PL"/>
      </w:pPr>
      <w:r>
        <w:t xml:space="preserve">        evNotif:</w:t>
      </w:r>
    </w:p>
    <w:p w14:paraId="17C9BF59" w14:textId="77777777" w:rsidR="00011D71" w:rsidRDefault="00011D71" w:rsidP="00011D71">
      <w:pPr>
        <w:pStyle w:val="PL"/>
        <w:rPr>
          <w:rFonts w:cs="Courier New"/>
          <w:szCs w:val="16"/>
        </w:rPr>
      </w:pPr>
      <w:r>
        <w:rPr>
          <w:rFonts w:cs="Courier New"/>
          <w:szCs w:val="16"/>
        </w:rPr>
        <w:t xml:space="preserve">          $ref: '#/components/schemas/AfEventNotification'</w:t>
      </w:r>
    </w:p>
    <w:p w14:paraId="31BE67B7" w14:textId="77777777" w:rsidR="00011D71" w:rsidRDefault="00011D71" w:rsidP="00011D71">
      <w:pPr>
        <w:pStyle w:val="PL"/>
        <w:rPr>
          <w:rFonts w:cs="Courier New"/>
          <w:szCs w:val="16"/>
        </w:rPr>
      </w:pPr>
      <w:r>
        <w:rPr>
          <w:rFonts w:cs="Courier New"/>
          <w:szCs w:val="16"/>
        </w:rPr>
        <w:t xml:space="preserve">        supi:</w:t>
      </w:r>
    </w:p>
    <w:p w14:paraId="709D9BAA" w14:textId="77777777" w:rsidR="00011D71" w:rsidRDefault="00011D71" w:rsidP="00011D71">
      <w:pPr>
        <w:pStyle w:val="PL"/>
        <w:rPr>
          <w:rFonts w:cs="Courier New"/>
          <w:szCs w:val="16"/>
        </w:rPr>
      </w:pPr>
      <w:r>
        <w:rPr>
          <w:rFonts w:cs="Courier New"/>
          <w:szCs w:val="16"/>
        </w:rPr>
        <w:t xml:space="preserve">          $ref: 'TS29571_CommonData.yaml#/components/schemas/Supi'</w:t>
      </w:r>
    </w:p>
    <w:p w14:paraId="6969ADD5" w14:textId="77777777" w:rsidR="00011D71" w:rsidRDefault="00011D71" w:rsidP="00011D71">
      <w:pPr>
        <w:pStyle w:val="PL"/>
        <w:rPr>
          <w:rFonts w:cs="Courier New"/>
          <w:szCs w:val="16"/>
        </w:rPr>
      </w:pPr>
      <w:r>
        <w:rPr>
          <w:rFonts w:cs="Courier New"/>
          <w:szCs w:val="16"/>
        </w:rPr>
        <w:t xml:space="preserve">        ueIpv4:</w:t>
      </w:r>
    </w:p>
    <w:p w14:paraId="163EC5EF" w14:textId="77777777" w:rsidR="00011D71" w:rsidRDefault="00011D71" w:rsidP="00011D71">
      <w:pPr>
        <w:pStyle w:val="PL"/>
        <w:rPr>
          <w:rFonts w:cs="Courier New"/>
          <w:szCs w:val="16"/>
        </w:rPr>
      </w:pPr>
      <w:r>
        <w:rPr>
          <w:rFonts w:cs="Courier New"/>
          <w:szCs w:val="16"/>
        </w:rPr>
        <w:t xml:space="preserve">          $ref: 'TS29571_CommonData.yaml#/components/schemas/Ipv4Addr'</w:t>
      </w:r>
    </w:p>
    <w:p w14:paraId="013C177A" w14:textId="77777777" w:rsidR="00011D71" w:rsidRDefault="00011D71" w:rsidP="00011D71">
      <w:pPr>
        <w:pStyle w:val="PL"/>
        <w:rPr>
          <w:rFonts w:cs="Courier New"/>
          <w:szCs w:val="16"/>
        </w:rPr>
      </w:pPr>
      <w:r>
        <w:rPr>
          <w:rFonts w:cs="Courier New"/>
          <w:szCs w:val="16"/>
        </w:rPr>
        <w:t xml:space="preserve">        ueIpv6:</w:t>
      </w:r>
    </w:p>
    <w:p w14:paraId="795D58E4" w14:textId="77777777" w:rsidR="00011D71" w:rsidRDefault="00011D71" w:rsidP="00011D71">
      <w:pPr>
        <w:pStyle w:val="PL"/>
        <w:rPr>
          <w:rFonts w:cs="Courier New"/>
          <w:szCs w:val="16"/>
        </w:rPr>
      </w:pPr>
      <w:r>
        <w:rPr>
          <w:rFonts w:cs="Courier New"/>
          <w:szCs w:val="16"/>
        </w:rPr>
        <w:t xml:space="preserve">          $ref: 'TS29571_CommonData.yaml#/components/schemas/Ipv6Addr'</w:t>
      </w:r>
    </w:p>
    <w:p w14:paraId="0D281E2A" w14:textId="77777777" w:rsidR="00011D71" w:rsidRDefault="00011D71" w:rsidP="00011D71">
      <w:pPr>
        <w:pStyle w:val="PL"/>
        <w:rPr>
          <w:rFonts w:cs="Courier New"/>
          <w:szCs w:val="16"/>
        </w:rPr>
      </w:pPr>
      <w:r>
        <w:rPr>
          <w:rFonts w:cs="Courier New"/>
          <w:szCs w:val="16"/>
        </w:rPr>
        <w:t xml:space="preserve">        ueMac:</w:t>
      </w:r>
    </w:p>
    <w:p w14:paraId="5719EF86" w14:textId="77777777" w:rsidR="00011D71" w:rsidRDefault="00011D71" w:rsidP="00011D71">
      <w:pPr>
        <w:pStyle w:val="PL"/>
        <w:rPr>
          <w:rFonts w:cs="Courier New"/>
          <w:szCs w:val="16"/>
        </w:rPr>
      </w:pPr>
      <w:r>
        <w:rPr>
          <w:rFonts w:cs="Courier New"/>
          <w:szCs w:val="16"/>
        </w:rPr>
        <w:t xml:space="preserve">          $ref: 'TS29571_CommonData.yaml#/components/schemas/MacAddr48'</w:t>
      </w:r>
    </w:p>
    <w:p w14:paraId="1906BF59" w14:textId="77777777" w:rsidR="00011D71" w:rsidRDefault="00011D71" w:rsidP="00011D71">
      <w:pPr>
        <w:pStyle w:val="PL"/>
      </w:pPr>
      <w:r>
        <w:t xml:space="preserve">        status:</w:t>
      </w:r>
    </w:p>
    <w:p w14:paraId="32E780BD" w14:textId="77777777" w:rsidR="00011D71" w:rsidRDefault="00011D71" w:rsidP="00011D71">
      <w:pPr>
        <w:pStyle w:val="PL"/>
        <w:rPr>
          <w:rFonts w:cs="Courier New"/>
          <w:szCs w:val="16"/>
        </w:rPr>
      </w:pPr>
      <w:r>
        <w:rPr>
          <w:rFonts w:cs="Courier New"/>
          <w:szCs w:val="16"/>
        </w:rPr>
        <w:t xml:space="preserve">          $ref: '#/components/schemas/PduSessionStatus'</w:t>
      </w:r>
    </w:p>
    <w:p w14:paraId="7642B078" w14:textId="77777777" w:rsidR="00011D71" w:rsidRDefault="00011D71" w:rsidP="00011D71">
      <w:pPr>
        <w:pStyle w:val="PL"/>
      </w:pPr>
      <w:r>
        <w:t xml:space="preserve">        pcfInfo:</w:t>
      </w:r>
    </w:p>
    <w:p w14:paraId="7778D551" w14:textId="77777777" w:rsidR="00011D71" w:rsidRDefault="00011D71" w:rsidP="00011D71">
      <w:pPr>
        <w:pStyle w:val="PL"/>
        <w:rPr>
          <w:rFonts w:cs="Courier New"/>
          <w:szCs w:val="16"/>
        </w:rPr>
      </w:pPr>
      <w:r>
        <w:rPr>
          <w:rFonts w:cs="Courier New"/>
          <w:szCs w:val="16"/>
        </w:rPr>
        <w:t xml:space="preserve">          $ref: '#/components/schemas/PcfAddressingInfo'</w:t>
      </w:r>
    </w:p>
    <w:p w14:paraId="719C69A7" w14:textId="77777777" w:rsidR="00011D71" w:rsidRDefault="00011D71" w:rsidP="00011D71">
      <w:pPr>
        <w:pStyle w:val="PL"/>
        <w:rPr>
          <w:rFonts w:cs="Courier New"/>
          <w:szCs w:val="16"/>
        </w:rPr>
      </w:pPr>
      <w:r>
        <w:rPr>
          <w:rFonts w:cs="Courier New"/>
          <w:szCs w:val="16"/>
        </w:rPr>
        <w:t xml:space="preserve">        dnn:</w:t>
      </w:r>
    </w:p>
    <w:p w14:paraId="188E14CC" w14:textId="77777777" w:rsidR="00011D71" w:rsidRDefault="00011D71" w:rsidP="00011D71">
      <w:pPr>
        <w:pStyle w:val="PL"/>
        <w:rPr>
          <w:rFonts w:cs="Courier New"/>
          <w:szCs w:val="16"/>
        </w:rPr>
      </w:pPr>
      <w:r>
        <w:rPr>
          <w:rFonts w:cs="Courier New"/>
          <w:szCs w:val="16"/>
        </w:rPr>
        <w:t xml:space="preserve">          $ref: 'TS29571_CommonData.yaml#/components/schemas/Dnn'</w:t>
      </w:r>
    </w:p>
    <w:p w14:paraId="1DC08398" w14:textId="77777777" w:rsidR="00011D71" w:rsidRDefault="00011D71" w:rsidP="00011D71">
      <w:pPr>
        <w:pStyle w:val="PL"/>
        <w:rPr>
          <w:rFonts w:cs="Courier New"/>
          <w:szCs w:val="16"/>
        </w:rPr>
      </w:pPr>
      <w:r>
        <w:rPr>
          <w:rFonts w:cs="Courier New"/>
          <w:szCs w:val="16"/>
        </w:rPr>
        <w:t xml:space="preserve">        snssai:</w:t>
      </w:r>
    </w:p>
    <w:p w14:paraId="7D851B82" w14:textId="77777777" w:rsidR="00011D71" w:rsidRDefault="00011D71" w:rsidP="00011D71">
      <w:pPr>
        <w:pStyle w:val="PL"/>
        <w:rPr>
          <w:rFonts w:cs="Courier New"/>
          <w:szCs w:val="16"/>
        </w:rPr>
      </w:pPr>
      <w:r>
        <w:rPr>
          <w:rFonts w:cs="Courier New"/>
          <w:szCs w:val="16"/>
        </w:rPr>
        <w:t xml:space="preserve">          $ref: 'TS29571_CommonData.yaml#/components/schemas/Snssai'</w:t>
      </w:r>
    </w:p>
    <w:p w14:paraId="767D3A64" w14:textId="77777777" w:rsidR="00011D71" w:rsidRDefault="00011D71" w:rsidP="00011D71">
      <w:pPr>
        <w:pStyle w:val="PL"/>
        <w:rPr>
          <w:rFonts w:cs="Courier New"/>
          <w:szCs w:val="16"/>
        </w:rPr>
      </w:pPr>
      <w:r>
        <w:rPr>
          <w:rFonts w:cs="Courier New"/>
          <w:szCs w:val="16"/>
        </w:rPr>
        <w:t xml:space="preserve">        gpsi:</w:t>
      </w:r>
    </w:p>
    <w:p w14:paraId="3D360B62" w14:textId="77777777" w:rsidR="00011D71" w:rsidRDefault="00011D71" w:rsidP="00011D71">
      <w:pPr>
        <w:pStyle w:val="PL"/>
        <w:rPr>
          <w:rFonts w:cs="Courier New"/>
          <w:szCs w:val="16"/>
        </w:rPr>
      </w:pPr>
      <w:r>
        <w:rPr>
          <w:rFonts w:cs="Courier New"/>
          <w:szCs w:val="16"/>
        </w:rPr>
        <w:t xml:space="preserve">          $ref: 'TS29571_CommonData.yaml#/components/schemas/Gpsi'</w:t>
      </w:r>
    </w:p>
    <w:p w14:paraId="5D5F8E95" w14:textId="77777777" w:rsidR="00011D71" w:rsidRDefault="00011D71" w:rsidP="00011D71">
      <w:pPr>
        <w:pStyle w:val="PL"/>
        <w:rPr>
          <w:rFonts w:cs="Courier New"/>
          <w:szCs w:val="16"/>
        </w:rPr>
      </w:pPr>
    </w:p>
    <w:p w14:paraId="35EDDE1E" w14:textId="77777777" w:rsidR="00011D71" w:rsidRDefault="00011D71" w:rsidP="00011D71">
      <w:pPr>
        <w:pStyle w:val="PL"/>
      </w:pPr>
      <w:r>
        <w:t xml:space="preserve">    PcfAddressingInfo:</w:t>
      </w:r>
    </w:p>
    <w:p w14:paraId="016F05A3" w14:textId="77777777" w:rsidR="00011D71" w:rsidRDefault="00011D71" w:rsidP="00011D71">
      <w:pPr>
        <w:pStyle w:val="PL"/>
      </w:pPr>
      <w:r>
        <w:rPr>
          <w:rFonts w:eastAsia="Batang"/>
        </w:rPr>
        <w:t xml:space="preserve">      description: </w:t>
      </w:r>
      <w:r>
        <w:t>Contains PCF address information</w:t>
      </w:r>
      <w:r>
        <w:rPr>
          <w:rFonts w:eastAsia="Batang"/>
        </w:rPr>
        <w:t>.</w:t>
      </w:r>
    </w:p>
    <w:p w14:paraId="1B37DE70" w14:textId="77777777" w:rsidR="00011D71" w:rsidRDefault="00011D71" w:rsidP="00011D71">
      <w:pPr>
        <w:pStyle w:val="PL"/>
      </w:pPr>
      <w:r>
        <w:t xml:space="preserve">      type: object</w:t>
      </w:r>
    </w:p>
    <w:p w14:paraId="495D2636" w14:textId="77777777" w:rsidR="00011D71" w:rsidRDefault="00011D71" w:rsidP="00011D71">
      <w:pPr>
        <w:pStyle w:val="PL"/>
      </w:pPr>
      <w:r>
        <w:t xml:space="preserve">      properties:</w:t>
      </w:r>
    </w:p>
    <w:p w14:paraId="158FBB73" w14:textId="77777777" w:rsidR="00011D71" w:rsidRDefault="00011D71" w:rsidP="00011D71">
      <w:pPr>
        <w:pStyle w:val="PL"/>
      </w:pPr>
      <w:r>
        <w:t xml:space="preserve">        pcfFqdn:</w:t>
      </w:r>
    </w:p>
    <w:p w14:paraId="4616F40F" w14:textId="77777777" w:rsidR="00011D71" w:rsidRDefault="00011D71" w:rsidP="00011D71">
      <w:pPr>
        <w:pStyle w:val="PL"/>
      </w:pPr>
      <w:r>
        <w:t xml:space="preserve">          $ref: 'TS29571_CommonData.yaml#/components/schemas/Fqdn'</w:t>
      </w:r>
    </w:p>
    <w:p w14:paraId="799DAFA6" w14:textId="77777777" w:rsidR="00011D71" w:rsidRDefault="00011D71" w:rsidP="00011D71">
      <w:pPr>
        <w:pStyle w:val="PL"/>
      </w:pPr>
      <w:r>
        <w:t xml:space="preserve">        pcfIpEndPoints:</w:t>
      </w:r>
    </w:p>
    <w:p w14:paraId="31686918" w14:textId="77777777" w:rsidR="00011D71" w:rsidRDefault="00011D71" w:rsidP="00011D71">
      <w:pPr>
        <w:pStyle w:val="PL"/>
      </w:pPr>
      <w:r>
        <w:t xml:space="preserve">          type: array</w:t>
      </w:r>
    </w:p>
    <w:p w14:paraId="0D9485E1" w14:textId="77777777" w:rsidR="00011D71" w:rsidRDefault="00011D71" w:rsidP="00011D71">
      <w:pPr>
        <w:pStyle w:val="PL"/>
      </w:pPr>
      <w:r>
        <w:t xml:space="preserve">          items:</w:t>
      </w:r>
    </w:p>
    <w:p w14:paraId="15E0B925" w14:textId="77777777" w:rsidR="00011D71" w:rsidRDefault="00011D71" w:rsidP="00011D71">
      <w:pPr>
        <w:pStyle w:val="PL"/>
      </w:pPr>
      <w:r>
        <w:t xml:space="preserve">            $ref: 'TS29510_Nnrf_NFManagement.yaml#/components/schemas/IpEndPoint'</w:t>
      </w:r>
    </w:p>
    <w:p w14:paraId="692B80F4" w14:textId="77777777" w:rsidR="00011D71" w:rsidRDefault="00011D71" w:rsidP="00011D71">
      <w:pPr>
        <w:pStyle w:val="PL"/>
      </w:pPr>
      <w:r>
        <w:t xml:space="preserve">          minItems: 1</w:t>
      </w:r>
    </w:p>
    <w:p w14:paraId="44FEF98A" w14:textId="77777777" w:rsidR="00011D71" w:rsidRDefault="00011D71" w:rsidP="00011D71">
      <w:pPr>
        <w:pStyle w:val="PL"/>
      </w:pPr>
      <w:r>
        <w:t xml:space="preserve">          description: IP end points of the PCF hosting the Npcf_PolicyAuthorization service.</w:t>
      </w:r>
    </w:p>
    <w:p w14:paraId="04B8085D" w14:textId="77777777" w:rsidR="00011D71" w:rsidRDefault="00011D71" w:rsidP="00011D71">
      <w:pPr>
        <w:pStyle w:val="PL"/>
        <w:rPr>
          <w:rFonts w:eastAsia="等线"/>
        </w:rPr>
      </w:pPr>
      <w:r>
        <w:rPr>
          <w:rFonts w:eastAsia="等线"/>
        </w:rPr>
        <w:t xml:space="preserve">        bindingInfo:</w:t>
      </w:r>
    </w:p>
    <w:p w14:paraId="23259A79" w14:textId="77777777" w:rsidR="00011D71" w:rsidRDefault="00011D71" w:rsidP="00011D71">
      <w:pPr>
        <w:pStyle w:val="PL"/>
        <w:rPr>
          <w:rFonts w:eastAsia="等线"/>
        </w:rPr>
      </w:pPr>
      <w:r>
        <w:rPr>
          <w:rFonts w:eastAsia="等线"/>
        </w:rPr>
        <w:t xml:space="preserve">          type: string</w:t>
      </w:r>
    </w:p>
    <w:p w14:paraId="74A3E0C1" w14:textId="77777777" w:rsidR="00011D71" w:rsidRDefault="00011D71" w:rsidP="00011D71">
      <w:pPr>
        <w:pStyle w:val="PL"/>
      </w:pPr>
      <w:r>
        <w:t xml:space="preserve">          description: contains the binding indications of the PCF.</w:t>
      </w:r>
    </w:p>
    <w:p w14:paraId="4DF25349" w14:textId="77777777" w:rsidR="00011D71" w:rsidRDefault="00011D71" w:rsidP="00011D71">
      <w:pPr>
        <w:pStyle w:val="PL"/>
        <w:rPr>
          <w:rFonts w:cs="Courier New"/>
          <w:szCs w:val="16"/>
        </w:rPr>
      </w:pPr>
    </w:p>
    <w:p w14:paraId="6471E512" w14:textId="77777777" w:rsidR="00011D71" w:rsidRDefault="00011D71" w:rsidP="00011D71">
      <w:pPr>
        <w:pStyle w:val="PL"/>
      </w:pPr>
      <w:r>
        <w:t xml:space="preserve">    AlternativeServiceRequirementsData:</w:t>
      </w:r>
    </w:p>
    <w:p w14:paraId="006DBD4F" w14:textId="77777777" w:rsidR="00011D71" w:rsidRDefault="00011D71" w:rsidP="00011D71">
      <w:pPr>
        <w:pStyle w:val="PL"/>
      </w:pPr>
      <w:r>
        <w:rPr>
          <w:rFonts w:eastAsia="Batang"/>
        </w:rPr>
        <w:t xml:space="preserve">      description: </w:t>
      </w:r>
      <w:r>
        <w:rPr>
          <w:rFonts w:cs="Arial"/>
          <w:szCs w:val="18"/>
        </w:rPr>
        <w:t>Contains an alternative QoS related parameter set</w:t>
      </w:r>
      <w:r>
        <w:rPr>
          <w:rFonts w:eastAsia="Batang"/>
        </w:rPr>
        <w:t>.</w:t>
      </w:r>
    </w:p>
    <w:p w14:paraId="0D04240B" w14:textId="77777777" w:rsidR="00011D71" w:rsidRDefault="00011D71" w:rsidP="00011D71">
      <w:pPr>
        <w:pStyle w:val="PL"/>
      </w:pPr>
      <w:r>
        <w:t xml:space="preserve">      type: object</w:t>
      </w:r>
    </w:p>
    <w:p w14:paraId="72E77124" w14:textId="77777777" w:rsidR="00011D71" w:rsidRDefault="00011D71" w:rsidP="00011D71">
      <w:pPr>
        <w:pStyle w:val="PL"/>
      </w:pPr>
      <w:r>
        <w:t xml:space="preserve">      required:</w:t>
      </w:r>
    </w:p>
    <w:p w14:paraId="33EC71CB" w14:textId="77777777" w:rsidR="00011D71" w:rsidRDefault="00011D71" w:rsidP="00011D71">
      <w:pPr>
        <w:pStyle w:val="PL"/>
      </w:pPr>
      <w:r>
        <w:t xml:space="preserve">        - altQosParamSetRef</w:t>
      </w:r>
    </w:p>
    <w:p w14:paraId="10D656C9" w14:textId="77777777" w:rsidR="00011D71" w:rsidRDefault="00011D71" w:rsidP="00011D71">
      <w:pPr>
        <w:pStyle w:val="PL"/>
      </w:pPr>
      <w:r>
        <w:t xml:space="preserve">      properties:</w:t>
      </w:r>
    </w:p>
    <w:p w14:paraId="09CC0EED" w14:textId="77777777" w:rsidR="00011D71" w:rsidRDefault="00011D71" w:rsidP="00011D71">
      <w:pPr>
        <w:pStyle w:val="PL"/>
      </w:pPr>
      <w:r>
        <w:t xml:space="preserve">        altQosParamSetRef:</w:t>
      </w:r>
    </w:p>
    <w:p w14:paraId="74654C86" w14:textId="77777777" w:rsidR="00011D71" w:rsidRDefault="00011D71" w:rsidP="00011D71">
      <w:pPr>
        <w:pStyle w:val="PL"/>
        <w:rPr>
          <w:rFonts w:cs="Courier New"/>
          <w:szCs w:val="16"/>
        </w:rPr>
      </w:pPr>
      <w:r>
        <w:rPr>
          <w:rFonts w:cs="Courier New"/>
          <w:szCs w:val="16"/>
        </w:rPr>
        <w:t xml:space="preserve">          type: string</w:t>
      </w:r>
    </w:p>
    <w:p w14:paraId="6D3593E2" w14:textId="77777777" w:rsidR="00011D71" w:rsidRDefault="00011D71" w:rsidP="00011D71">
      <w:pPr>
        <w:pStyle w:val="PL"/>
        <w:rPr>
          <w:rFonts w:cs="Courier New"/>
          <w:szCs w:val="16"/>
        </w:rPr>
      </w:pPr>
      <w:r>
        <w:rPr>
          <w:rFonts w:cs="Courier New"/>
          <w:szCs w:val="16"/>
        </w:rPr>
        <w:t xml:space="preserve">          description: Reference to this alternative QoS related parameter set.</w:t>
      </w:r>
    </w:p>
    <w:p w14:paraId="3B7731D3" w14:textId="77777777" w:rsidR="00011D71" w:rsidRDefault="00011D71" w:rsidP="00011D71">
      <w:pPr>
        <w:pStyle w:val="PL"/>
      </w:pPr>
      <w:r>
        <w:t xml:space="preserve">        gbrUl:</w:t>
      </w:r>
    </w:p>
    <w:p w14:paraId="66BF34B5" w14:textId="77777777" w:rsidR="00011D71" w:rsidRDefault="00011D71" w:rsidP="00011D71">
      <w:pPr>
        <w:pStyle w:val="PL"/>
      </w:pPr>
      <w:r>
        <w:rPr>
          <w:rFonts w:cs="Courier New"/>
          <w:szCs w:val="16"/>
        </w:rPr>
        <w:t xml:space="preserve">          </w:t>
      </w:r>
      <w:r>
        <w:t>$ref: 'TS29571_CommonData.yaml#/components/schemas/BitRate'</w:t>
      </w:r>
    </w:p>
    <w:p w14:paraId="5055E16A" w14:textId="77777777" w:rsidR="00011D71" w:rsidRDefault="00011D71" w:rsidP="00011D71">
      <w:pPr>
        <w:pStyle w:val="PL"/>
      </w:pPr>
      <w:r>
        <w:t xml:space="preserve">        gbrDl:</w:t>
      </w:r>
    </w:p>
    <w:p w14:paraId="09B57B4C" w14:textId="77777777" w:rsidR="00011D71" w:rsidRDefault="00011D71" w:rsidP="00011D71">
      <w:pPr>
        <w:pStyle w:val="PL"/>
      </w:pPr>
      <w:r>
        <w:rPr>
          <w:rFonts w:cs="Courier New"/>
          <w:szCs w:val="16"/>
        </w:rPr>
        <w:t xml:space="preserve">          </w:t>
      </w:r>
      <w:r>
        <w:t>$ref: 'TS29571_CommonData.yaml#/components/schemas/BitRate'</w:t>
      </w:r>
    </w:p>
    <w:p w14:paraId="1247D9A5" w14:textId="77777777" w:rsidR="00011D71" w:rsidRDefault="00011D71" w:rsidP="00011D71">
      <w:pPr>
        <w:pStyle w:val="PL"/>
      </w:pPr>
      <w:r>
        <w:t xml:space="preserve">        pdb:</w:t>
      </w:r>
    </w:p>
    <w:p w14:paraId="697549E8" w14:textId="77777777" w:rsidR="00011D71" w:rsidRDefault="00011D71" w:rsidP="00011D71">
      <w:pPr>
        <w:pStyle w:val="PL"/>
      </w:pPr>
      <w:r>
        <w:t xml:space="preserve">          $ref: 'TS29571_CommonData.yaml#/components/schemas/PacketDelBudget'</w:t>
      </w:r>
    </w:p>
    <w:p w14:paraId="53A1479C" w14:textId="77777777" w:rsidR="00011D71" w:rsidRDefault="00011D71" w:rsidP="00011D71">
      <w:pPr>
        <w:pStyle w:val="PL"/>
      </w:pPr>
      <w:r>
        <w:t xml:space="preserve">        p</w:t>
      </w:r>
      <w:r>
        <w:rPr>
          <w:rFonts w:hint="eastAsia"/>
          <w:lang w:eastAsia="ja-JP"/>
        </w:rPr>
        <w:t>e</w:t>
      </w:r>
      <w:r>
        <w:rPr>
          <w:lang w:eastAsia="ja-JP"/>
        </w:rPr>
        <w:t>r</w:t>
      </w:r>
      <w:r>
        <w:t>:</w:t>
      </w:r>
    </w:p>
    <w:p w14:paraId="6D450EF3" w14:textId="77777777" w:rsidR="00011D71" w:rsidRDefault="00011D71" w:rsidP="00011D71">
      <w:pPr>
        <w:pStyle w:val="PL"/>
      </w:pPr>
      <w:r>
        <w:t xml:space="preserve">          $ref: 'TS29571_CommonData.yaml#/components/schemas/</w:t>
      </w:r>
      <w:r w:rsidRPr="0042772E">
        <w:t>PacketErrRate</w:t>
      </w:r>
      <w:r>
        <w:t>'</w:t>
      </w:r>
    </w:p>
    <w:p w14:paraId="0D5B73F8" w14:textId="77777777" w:rsidR="00011D71" w:rsidRPr="00B6137E" w:rsidRDefault="00011D71" w:rsidP="00011D71">
      <w:pPr>
        <w:pStyle w:val="PL"/>
        <w:rPr>
          <w:rFonts w:cs="Courier New"/>
          <w:szCs w:val="16"/>
        </w:rPr>
      </w:pPr>
    </w:p>
    <w:p w14:paraId="087CB5F5" w14:textId="77777777" w:rsidR="00011D71" w:rsidRDefault="00011D71" w:rsidP="00011D71">
      <w:pPr>
        <w:pStyle w:val="PL"/>
        <w:rPr>
          <w:rFonts w:cs="Courier New"/>
          <w:szCs w:val="16"/>
        </w:rPr>
      </w:pPr>
      <w:r>
        <w:rPr>
          <w:rFonts w:cs="Courier New"/>
          <w:szCs w:val="16"/>
        </w:rPr>
        <w:lastRenderedPageBreak/>
        <w:t xml:space="preserve">    EventsSubscPutData:</w:t>
      </w:r>
    </w:p>
    <w:p w14:paraId="335D28B5" w14:textId="77777777" w:rsidR="00011D71" w:rsidRDefault="00011D71" w:rsidP="00011D71">
      <w:pPr>
        <w:pStyle w:val="PL"/>
        <w:rPr>
          <w:rFonts w:cs="Courier New"/>
          <w:szCs w:val="16"/>
        </w:rPr>
      </w:pPr>
      <w:r>
        <w:rPr>
          <w:rFonts w:cs="Courier New"/>
          <w:szCs w:val="16"/>
        </w:rPr>
        <w:t xml:space="preserve">      description: &gt;</w:t>
      </w:r>
    </w:p>
    <w:p w14:paraId="17EF8425" w14:textId="77777777" w:rsidR="00011D71" w:rsidRDefault="00011D71" w:rsidP="00011D71">
      <w:pPr>
        <w:pStyle w:val="PL"/>
        <w:rPr>
          <w:rFonts w:cs="Courier New"/>
          <w:szCs w:val="16"/>
        </w:rPr>
      </w:pPr>
      <w:r>
        <w:rPr>
          <w:rFonts w:cs="Courier New"/>
          <w:szCs w:val="16"/>
        </w:rPr>
        <w:t xml:space="preserve">        Identifies the events the application subscribes to within an Events Subscription</w:t>
      </w:r>
    </w:p>
    <w:p w14:paraId="5AAD317E" w14:textId="77777777" w:rsidR="00011D71" w:rsidRDefault="00011D71" w:rsidP="00011D71">
      <w:pPr>
        <w:pStyle w:val="PL"/>
        <w:rPr>
          <w:rFonts w:cs="Courier New"/>
          <w:szCs w:val="16"/>
        </w:rPr>
      </w:pPr>
      <w:r>
        <w:rPr>
          <w:rFonts w:cs="Courier New"/>
          <w:szCs w:val="16"/>
        </w:rPr>
        <w:t xml:space="preserve">        sub-resource data. It may contain the notification of the already met events.</w:t>
      </w:r>
    </w:p>
    <w:p w14:paraId="41509580" w14:textId="77777777" w:rsidR="00011D71" w:rsidRDefault="00011D71" w:rsidP="00011D71">
      <w:pPr>
        <w:pStyle w:val="PL"/>
        <w:rPr>
          <w:rFonts w:cs="Courier New"/>
          <w:szCs w:val="16"/>
        </w:rPr>
      </w:pPr>
      <w:r>
        <w:rPr>
          <w:rFonts w:cs="Courier New"/>
          <w:szCs w:val="16"/>
        </w:rPr>
        <w:t xml:space="preserve">      anyOf:</w:t>
      </w:r>
    </w:p>
    <w:p w14:paraId="4B842A76" w14:textId="77777777" w:rsidR="00011D71" w:rsidRDefault="00011D71" w:rsidP="00011D71">
      <w:pPr>
        <w:pStyle w:val="PL"/>
        <w:rPr>
          <w:rFonts w:cs="Courier New"/>
          <w:szCs w:val="16"/>
        </w:rPr>
      </w:pPr>
      <w:r>
        <w:rPr>
          <w:rFonts w:cs="Courier New"/>
          <w:szCs w:val="16"/>
        </w:rPr>
        <w:t xml:space="preserve">        - $ref: '#/components/schemas/EventsSubscReqData'</w:t>
      </w:r>
    </w:p>
    <w:p w14:paraId="285DDE57" w14:textId="77777777" w:rsidR="00011D71" w:rsidRDefault="00011D71" w:rsidP="00011D71">
      <w:pPr>
        <w:pStyle w:val="PL"/>
        <w:rPr>
          <w:rFonts w:cs="Courier New"/>
          <w:szCs w:val="16"/>
        </w:rPr>
      </w:pPr>
      <w:r>
        <w:rPr>
          <w:rFonts w:cs="Courier New"/>
          <w:szCs w:val="16"/>
        </w:rPr>
        <w:t xml:space="preserve">        - $ref: '#/components/schemas/EventsNotification'</w:t>
      </w:r>
    </w:p>
    <w:p w14:paraId="3427718B" w14:textId="77777777" w:rsidR="00011D71" w:rsidRDefault="00011D71" w:rsidP="00011D71">
      <w:pPr>
        <w:pStyle w:val="PL"/>
        <w:rPr>
          <w:rFonts w:cs="Courier New"/>
          <w:szCs w:val="16"/>
        </w:rPr>
      </w:pPr>
    </w:p>
    <w:p w14:paraId="683BB557" w14:textId="77777777" w:rsidR="00011D71" w:rsidRDefault="00011D71" w:rsidP="00011D71">
      <w:pPr>
        <w:pStyle w:val="PL"/>
      </w:pPr>
      <w:r>
        <w:t xml:space="preserve">    Periodicity</w:t>
      </w:r>
      <w:r>
        <w:rPr>
          <w:lang w:eastAsia="zh-CN"/>
        </w:rPr>
        <w:t>R</w:t>
      </w:r>
      <w:r>
        <w:rPr>
          <w:rFonts w:hint="eastAsia"/>
          <w:lang w:eastAsia="zh-CN"/>
        </w:rPr>
        <w:t>ange</w:t>
      </w:r>
      <w:r>
        <w:t>:</w:t>
      </w:r>
    </w:p>
    <w:p w14:paraId="55A8AE42" w14:textId="77777777" w:rsidR="00011D71" w:rsidRDefault="00011D71" w:rsidP="00011D71">
      <w:pPr>
        <w:pStyle w:val="PL"/>
        <w:rPr>
          <w:rFonts w:cs="Courier New"/>
          <w:szCs w:val="16"/>
        </w:rPr>
      </w:pPr>
      <w:r>
        <w:rPr>
          <w:rFonts w:eastAsia="Batang"/>
        </w:rPr>
        <w:t xml:space="preserve">      description: </w:t>
      </w:r>
      <w:r>
        <w:rPr>
          <w:rFonts w:cs="Courier New"/>
          <w:szCs w:val="16"/>
        </w:rPr>
        <w:t>&gt;</w:t>
      </w:r>
    </w:p>
    <w:p w14:paraId="43320A25" w14:textId="77777777" w:rsidR="00011D71" w:rsidRDefault="00011D71" w:rsidP="00011D71">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71BC040E" w14:textId="77777777" w:rsidR="00011D71" w:rsidRDefault="00011D71" w:rsidP="00011D71">
      <w:pPr>
        <w:pStyle w:val="PL"/>
      </w:pPr>
      <w:r>
        <w:rPr>
          <w:lang w:eastAsia="zh-CN"/>
        </w:rPr>
        <w:t xml:space="preserve">        bursts </w:t>
      </w:r>
      <w:r>
        <w:rPr>
          <w:rFonts w:cs="Arial"/>
          <w:szCs w:val="18"/>
        </w:rPr>
        <w:t>in reference to the external GM.</w:t>
      </w:r>
    </w:p>
    <w:p w14:paraId="54F48C63" w14:textId="77777777" w:rsidR="00011D71" w:rsidRDefault="00011D71" w:rsidP="00011D71">
      <w:pPr>
        <w:pStyle w:val="PL"/>
      </w:pPr>
      <w:r>
        <w:t xml:space="preserve">      type: object</w:t>
      </w:r>
    </w:p>
    <w:p w14:paraId="44BAA32E" w14:textId="77777777" w:rsidR="00011D71" w:rsidRDefault="00011D71" w:rsidP="00011D71">
      <w:pPr>
        <w:pStyle w:val="PL"/>
        <w:rPr>
          <w:rFonts w:cs="Courier New"/>
          <w:szCs w:val="16"/>
        </w:rPr>
      </w:pPr>
      <w:r>
        <w:rPr>
          <w:rFonts w:cs="Courier New"/>
          <w:szCs w:val="16"/>
        </w:rPr>
        <w:t xml:space="preserve">      required:</w:t>
      </w:r>
    </w:p>
    <w:p w14:paraId="47130728" w14:textId="77777777" w:rsidR="00011D71" w:rsidRDefault="00011D71" w:rsidP="00011D71">
      <w:pPr>
        <w:pStyle w:val="PL"/>
      </w:pPr>
      <w:r>
        <w:rPr>
          <w:rFonts w:cs="Courier New"/>
          <w:szCs w:val="16"/>
        </w:rPr>
        <w:t xml:space="preserve">        - </w:t>
      </w:r>
      <w:r>
        <w:t>lowerBound</w:t>
      </w:r>
    </w:p>
    <w:p w14:paraId="40067581" w14:textId="77777777" w:rsidR="00011D71" w:rsidRDefault="00011D71" w:rsidP="00011D71">
      <w:pPr>
        <w:pStyle w:val="PL"/>
      </w:pPr>
      <w:r>
        <w:rPr>
          <w:rFonts w:cs="Courier New"/>
          <w:szCs w:val="16"/>
        </w:rPr>
        <w:t xml:space="preserve">        - </w:t>
      </w:r>
      <w:r>
        <w:t>upperBound</w:t>
      </w:r>
    </w:p>
    <w:p w14:paraId="52D6A5E3" w14:textId="77777777" w:rsidR="00011D71" w:rsidRDefault="00011D71" w:rsidP="00011D71">
      <w:pPr>
        <w:pStyle w:val="PL"/>
      </w:pPr>
      <w:r>
        <w:t xml:space="preserve">      properties:</w:t>
      </w:r>
    </w:p>
    <w:p w14:paraId="0FA6CF02" w14:textId="77777777" w:rsidR="00011D71" w:rsidRDefault="00011D71" w:rsidP="00011D71">
      <w:pPr>
        <w:pStyle w:val="PL"/>
      </w:pPr>
      <w:r>
        <w:t xml:space="preserve">        lowerBound:</w:t>
      </w:r>
    </w:p>
    <w:p w14:paraId="0D603587" w14:textId="77777777" w:rsidR="00011D71" w:rsidRDefault="00011D71" w:rsidP="00011D71">
      <w:pPr>
        <w:pStyle w:val="PL"/>
      </w:pPr>
      <w:r>
        <w:rPr>
          <w:rFonts w:cs="Courier New"/>
          <w:szCs w:val="16"/>
        </w:rPr>
        <w:t xml:space="preserve">          $ref: 'TS29571_CommonData.yaml#/components/schemas/Uinteger'</w:t>
      </w:r>
    </w:p>
    <w:p w14:paraId="3EF23F8E" w14:textId="77777777" w:rsidR="00011D71" w:rsidRDefault="00011D71" w:rsidP="00011D71">
      <w:pPr>
        <w:pStyle w:val="PL"/>
      </w:pPr>
      <w:r>
        <w:t xml:space="preserve">        upperBound:</w:t>
      </w:r>
    </w:p>
    <w:p w14:paraId="6E7CF74F" w14:textId="77777777" w:rsidR="00011D71" w:rsidRDefault="00011D71" w:rsidP="00011D71">
      <w:pPr>
        <w:pStyle w:val="PL"/>
        <w:rPr>
          <w:rFonts w:cs="Courier New"/>
          <w:szCs w:val="16"/>
        </w:rPr>
      </w:pPr>
      <w:r>
        <w:rPr>
          <w:rFonts w:cs="Courier New"/>
          <w:szCs w:val="16"/>
        </w:rPr>
        <w:t xml:space="preserve">          $ref: 'TS29571_CommonData.yaml#/components/schemas/Uinteger'</w:t>
      </w:r>
    </w:p>
    <w:p w14:paraId="4B2891E7" w14:textId="77777777" w:rsidR="00011D71" w:rsidRDefault="00011D71" w:rsidP="00011D71">
      <w:pPr>
        <w:pStyle w:val="PL"/>
        <w:rPr>
          <w:rFonts w:cs="Courier New"/>
          <w:szCs w:val="16"/>
        </w:rPr>
      </w:pPr>
    </w:p>
    <w:p w14:paraId="6E721CAA" w14:textId="77777777" w:rsidR="00011D71" w:rsidRDefault="00011D71" w:rsidP="00011D71">
      <w:pPr>
        <w:pStyle w:val="PL"/>
        <w:rPr>
          <w:rFonts w:cs="Courier New"/>
          <w:szCs w:val="16"/>
        </w:rPr>
      </w:pPr>
      <w:r>
        <w:rPr>
          <w:rFonts w:cs="Courier New"/>
          <w:szCs w:val="16"/>
        </w:rPr>
        <w:t>#</w:t>
      </w:r>
    </w:p>
    <w:p w14:paraId="2AC2861E" w14:textId="77777777" w:rsidR="00011D71" w:rsidRDefault="00011D71" w:rsidP="00011D71">
      <w:pPr>
        <w:pStyle w:val="PL"/>
        <w:rPr>
          <w:rFonts w:cs="Courier New"/>
          <w:szCs w:val="16"/>
        </w:rPr>
      </w:pPr>
      <w:r>
        <w:rPr>
          <w:rFonts w:cs="Courier New"/>
          <w:szCs w:val="16"/>
        </w:rPr>
        <w:t># EXTENDED PROBLEMDETAILS</w:t>
      </w:r>
    </w:p>
    <w:p w14:paraId="039FF728" w14:textId="77777777" w:rsidR="00011D71" w:rsidRDefault="00011D71" w:rsidP="00011D71">
      <w:pPr>
        <w:pStyle w:val="PL"/>
        <w:rPr>
          <w:rFonts w:cs="Courier New"/>
          <w:szCs w:val="16"/>
        </w:rPr>
      </w:pPr>
      <w:r>
        <w:rPr>
          <w:rFonts w:cs="Courier New"/>
          <w:szCs w:val="16"/>
        </w:rPr>
        <w:t>#</w:t>
      </w:r>
    </w:p>
    <w:p w14:paraId="2AD96D3C" w14:textId="77777777" w:rsidR="00011D71" w:rsidRDefault="00011D71" w:rsidP="00011D71">
      <w:pPr>
        <w:pStyle w:val="PL"/>
        <w:rPr>
          <w:rFonts w:cs="Courier New"/>
          <w:szCs w:val="16"/>
        </w:rPr>
      </w:pPr>
      <w:r>
        <w:rPr>
          <w:rFonts w:cs="Courier New"/>
          <w:szCs w:val="16"/>
        </w:rPr>
        <w:t xml:space="preserve">    ExtendedProblemDetails:</w:t>
      </w:r>
    </w:p>
    <w:p w14:paraId="72405702" w14:textId="77777777" w:rsidR="00011D71" w:rsidRDefault="00011D71" w:rsidP="00011D71">
      <w:pPr>
        <w:pStyle w:val="PL"/>
        <w:rPr>
          <w:rFonts w:cs="Courier New"/>
          <w:szCs w:val="16"/>
        </w:rPr>
      </w:pPr>
      <w:r>
        <w:rPr>
          <w:rFonts w:cs="Courier New"/>
          <w:szCs w:val="16"/>
        </w:rPr>
        <w:t xml:space="preserve">      description: Extends ProblemDetails to also include the acceptable service info.</w:t>
      </w:r>
    </w:p>
    <w:p w14:paraId="2956DB1E" w14:textId="77777777" w:rsidR="00011D71" w:rsidRDefault="00011D71" w:rsidP="00011D71">
      <w:pPr>
        <w:pStyle w:val="PL"/>
        <w:rPr>
          <w:rFonts w:cs="Courier New"/>
          <w:szCs w:val="16"/>
        </w:rPr>
      </w:pPr>
      <w:r>
        <w:rPr>
          <w:rFonts w:cs="Courier New"/>
          <w:szCs w:val="16"/>
        </w:rPr>
        <w:t xml:space="preserve">      allOf:</w:t>
      </w:r>
    </w:p>
    <w:p w14:paraId="0420DD40" w14:textId="77777777" w:rsidR="00011D71" w:rsidRDefault="00011D71" w:rsidP="00011D71">
      <w:pPr>
        <w:pStyle w:val="PL"/>
      </w:pPr>
      <w:r>
        <w:t xml:space="preserve">        - $ref: '</w:t>
      </w:r>
      <w:r>
        <w:rPr>
          <w:rFonts w:cs="Courier New"/>
          <w:szCs w:val="16"/>
        </w:rPr>
        <w:t>TS29571_CommonData.yaml</w:t>
      </w:r>
      <w:r>
        <w:t>#/components/schemas/ProblemDetails'</w:t>
      </w:r>
    </w:p>
    <w:p w14:paraId="7BD4A16F" w14:textId="77777777" w:rsidR="00011D71" w:rsidRDefault="00011D71" w:rsidP="00011D71">
      <w:pPr>
        <w:pStyle w:val="PL"/>
        <w:rPr>
          <w:rFonts w:cs="Courier New"/>
          <w:szCs w:val="16"/>
        </w:rPr>
      </w:pPr>
      <w:r>
        <w:rPr>
          <w:rFonts w:cs="Courier New"/>
          <w:szCs w:val="16"/>
        </w:rPr>
        <w:t xml:space="preserve">        - type: object</w:t>
      </w:r>
    </w:p>
    <w:p w14:paraId="27422094" w14:textId="77777777" w:rsidR="00011D71" w:rsidRDefault="00011D71" w:rsidP="00011D71">
      <w:pPr>
        <w:pStyle w:val="PL"/>
        <w:rPr>
          <w:rFonts w:cs="Courier New"/>
          <w:szCs w:val="16"/>
        </w:rPr>
      </w:pPr>
      <w:r>
        <w:rPr>
          <w:rFonts w:cs="Courier New"/>
          <w:szCs w:val="16"/>
        </w:rPr>
        <w:t xml:space="preserve">          properties:</w:t>
      </w:r>
    </w:p>
    <w:p w14:paraId="2EE88DFB" w14:textId="77777777" w:rsidR="00011D71" w:rsidRDefault="00011D71" w:rsidP="00011D71">
      <w:pPr>
        <w:pStyle w:val="PL"/>
        <w:rPr>
          <w:rFonts w:cs="Courier New"/>
          <w:szCs w:val="16"/>
        </w:rPr>
      </w:pPr>
      <w:r>
        <w:rPr>
          <w:rFonts w:cs="Courier New"/>
          <w:szCs w:val="16"/>
        </w:rPr>
        <w:t xml:space="preserve">            acceptableServInfo:</w:t>
      </w:r>
    </w:p>
    <w:p w14:paraId="2A9BA336" w14:textId="77777777" w:rsidR="00011D71" w:rsidRDefault="00011D71" w:rsidP="00011D71">
      <w:pPr>
        <w:pStyle w:val="PL"/>
        <w:rPr>
          <w:rFonts w:cs="Courier New"/>
          <w:szCs w:val="16"/>
        </w:rPr>
      </w:pPr>
      <w:r>
        <w:rPr>
          <w:rFonts w:cs="Courier New"/>
          <w:szCs w:val="16"/>
        </w:rPr>
        <w:t xml:space="preserve">              $ref: '#/components/schemas/AcceptableServiceInfo'</w:t>
      </w:r>
    </w:p>
    <w:p w14:paraId="2FD11DF8" w14:textId="77777777" w:rsidR="00011D71" w:rsidRDefault="00011D71" w:rsidP="00011D71">
      <w:pPr>
        <w:pStyle w:val="PL"/>
        <w:rPr>
          <w:rFonts w:cs="Courier New"/>
          <w:szCs w:val="16"/>
        </w:rPr>
      </w:pPr>
    </w:p>
    <w:p w14:paraId="04777449" w14:textId="77777777" w:rsidR="00011D71" w:rsidRDefault="00011D71" w:rsidP="00011D71">
      <w:pPr>
        <w:pStyle w:val="PL"/>
        <w:rPr>
          <w:rFonts w:cs="Courier New"/>
          <w:szCs w:val="16"/>
        </w:rPr>
      </w:pPr>
      <w:r>
        <w:rPr>
          <w:rFonts w:cs="Courier New"/>
          <w:szCs w:val="16"/>
        </w:rPr>
        <w:t>#</w:t>
      </w:r>
    </w:p>
    <w:p w14:paraId="75B4C90B" w14:textId="77777777" w:rsidR="00011D71" w:rsidRDefault="00011D71" w:rsidP="00011D71">
      <w:pPr>
        <w:pStyle w:val="PL"/>
        <w:rPr>
          <w:rFonts w:cs="Courier New"/>
          <w:szCs w:val="16"/>
        </w:rPr>
      </w:pPr>
      <w:r>
        <w:rPr>
          <w:rFonts w:cs="Courier New"/>
          <w:szCs w:val="16"/>
        </w:rPr>
        <w:t># SIMPLE DATA TYPES</w:t>
      </w:r>
    </w:p>
    <w:p w14:paraId="33919180" w14:textId="77777777" w:rsidR="00011D71" w:rsidRDefault="00011D71" w:rsidP="00011D71">
      <w:pPr>
        <w:pStyle w:val="PL"/>
        <w:rPr>
          <w:rFonts w:cs="Courier New"/>
          <w:szCs w:val="16"/>
        </w:rPr>
      </w:pPr>
      <w:r>
        <w:rPr>
          <w:rFonts w:cs="Courier New"/>
          <w:szCs w:val="16"/>
        </w:rPr>
        <w:t>#</w:t>
      </w:r>
    </w:p>
    <w:p w14:paraId="7287A18E" w14:textId="77777777" w:rsidR="00011D71" w:rsidRDefault="00011D71" w:rsidP="00011D71">
      <w:pPr>
        <w:pStyle w:val="PL"/>
        <w:rPr>
          <w:rFonts w:cs="Courier New"/>
          <w:szCs w:val="16"/>
        </w:rPr>
      </w:pPr>
      <w:r>
        <w:rPr>
          <w:rFonts w:cs="Courier New"/>
          <w:szCs w:val="16"/>
        </w:rPr>
        <w:t xml:space="preserve">    AfAppId:</w:t>
      </w:r>
    </w:p>
    <w:p w14:paraId="584DBE6B" w14:textId="77777777" w:rsidR="00011D71" w:rsidRDefault="00011D71" w:rsidP="00011D71">
      <w:pPr>
        <w:pStyle w:val="PL"/>
        <w:rPr>
          <w:rFonts w:cs="Courier New"/>
          <w:szCs w:val="16"/>
        </w:rPr>
      </w:pPr>
      <w:r>
        <w:rPr>
          <w:rFonts w:cs="Courier New"/>
          <w:szCs w:val="16"/>
        </w:rPr>
        <w:t xml:space="preserve">      description: Contains an AF application identifier.</w:t>
      </w:r>
    </w:p>
    <w:p w14:paraId="398EF633" w14:textId="77777777" w:rsidR="00011D71" w:rsidRDefault="00011D71" w:rsidP="00011D71">
      <w:pPr>
        <w:pStyle w:val="PL"/>
        <w:rPr>
          <w:rFonts w:cs="Courier New"/>
          <w:szCs w:val="16"/>
        </w:rPr>
      </w:pPr>
      <w:r>
        <w:rPr>
          <w:rFonts w:cs="Courier New"/>
          <w:szCs w:val="16"/>
        </w:rPr>
        <w:t xml:space="preserve">      type: string</w:t>
      </w:r>
    </w:p>
    <w:p w14:paraId="3C87C883" w14:textId="77777777" w:rsidR="00011D71" w:rsidRDefault="00011D71" w:rsidP="00011D71">
      <w:pPr>
        <w:pStyle w:val="PL"/>
        <w:rPr>
          <w:rFonts w:cs="Courier New"/>
          <w:szCs w:val="16"/>
        </w:rPr>
      </w:pPr>
      <w:r>
        <w:rPr>
          <w:rFonts w:cs="Courier New"/>
          <w:szCs w:val="16"/>
        </w:rPr>
        <w:t xml:space="preserve">    AspId:</w:t>
      </w:r>
    </w:p>
    <w:p w14:paraId="40241618" w14:textId="77777777" w:rsidR="00011D71" w:rsidRDefault="00011D71" w:rsidP="00011D71">
      <w:pPr>
        <w:pStyle w:val="PL"/>
        <w:rPr>
          <w:rFonts w:cs="Courier New"/>
          <w:szCs w:val="16"/>
        </w:rPr>
      </w:pPr>
      <w:r>
        <w:rPr>
          <w:rFonts w:cs="Courier New"/>
          <w:szCs w:val="16"/>
        </w:rPr>
        <w:t xml:space="preserve">      description: Contains an identity of an application service provider.</w:t>
      </w:r>
    </w:p>
    <w:p w14:paraId="43705BA7" w14:textId="77777777" w:rsidR="00011D71" w:rsidRDefault="00011D71" w:rsidP="00011D71">
      <w:pPr>
        <w:pStyle w:val="PL"/>
        <w:rPr>
          <w:rFonts w:cs="Courier New"/>
          <w:szCs w:val="16"/>
        </w:rPr>
      </w:pPr>
      <w:r>
        <w:rPr>
          <w:rFonts w:cs="Courier New"/>
          <w:szCs w:val="16"/>
        </w:rPr>
        <w:t xml:space="preserve">      type: string</w:t>
      </w:r>
    </w:p>
    <w:p w14:paraId="4878F3B4" w14:textId="77777777" w:rsidR="00011D71" w:rsidRDefault="00011D71" w:rsidP="00011D71">
      <w:pPr>
        <w:pStyle w:val="PL"/>
        <w:rPr>
          <w:rFonts w:cs="Courier New"/>
          <w:szCs w:val="16"/>
        </w:rPr>
      </w:pPr>
      <w:r>
        <w:rPr>
          <w:rFonts w:cs="Courier New"/>
          <w:szCs w:val="16"/>
        </w:rPr>
        <w:t xml:space="preserve">    CodecData:</w:t>
      </w:r>
    </w:p>
    <w:p w14:paraId="632A18A8" w14:textId="77777777" w:rsidR="00011D71" w:rsidRDefault="00011D71" w:rsidP="00011D71">
      <w:pPr>
        <w:pStyle w:val="PL"/>
        <w:rPr>
          <w:rFonts w:cs="Courier New"/>
          <w:szCs w:val="16"/>
        </w:rPr>
      </w:pPr>
      <w:r>
        <w:rPr>
          <w:rFonts w:cs="Courier New"/>
          <w:szCs w:val="16"/>
        </w:rPr>
        <w:t xml:space="preserve">      description: Contains codec related information.</w:t>
      </w:r>
    </w:p>
    <w:p w14:paraId="6100BDD2" w14:textId="77777777" w:rsidR="00011D71" w:rsidRDefault="00011D71" w:rsidP="00011D71">
      <w:pPr>
        <w:pStyle w:val="PL"/>
        <w:rPr>
          <w:rFonts w:cs="Courier New"/>
          <w:szCs w:val="16"/>
        </w:rPr>
      </w:pPr>
      <w:r>
        <w:rPr>
          <w:rFonts w:cs="Courier New"/>
          <w:szCs w:val="16"/>
        </w:rPr>
        <w:t xml:space="preserve">      type: string</w:t>
      </w:r>
    </w:p>
    <w:p w14:paraId="747F047E" w14:textId="77777777" w:rsidR="00011D71" w:rsidRDefault="00011D71" w:rsidP="00011D71">
      <w:pPr>
        <w:pStyle w:val="PL"/>
        <w:rPr>
          <w:rFonts w:cs="Courier New"/>
          <w:szCs w:val="16"/>
        </w:rPr>
      </w:pPr>
      <w:r>
        <w:rPr>
          <w:rFonts w:cs="Courier New"/>
          <w:szCs w:val="16"/>
        </w:rPr>
        <w:t xml:space="preserve">    ContentVersion:</w:t>
      </w:r>
    </w:p>
    <w:p w14:paraId="47DC427F" w14:textId="77777777" w:rsidR="00011D71" w:rsidRDefault="00011D71" w:rsidP="00011D71">
      <w:pPr>
        <w:pStyle w:val="PL"/>
        <w:rPr>
          <w:rFonts w:cs="Courier New"/>
          <w:szCs w:val="16"/>
        </w:rPr>
      </w:pPr>
      <w:r>
        <w:rPr>
          <w:rFonts w:cs="Courier New"/>
          <w:szCs w:val="16"/>
        </w:rPr>
        <w:t xml:space="preserve">      description: Represents the content version of some content.</w:t>
      </w:r>
    </w:p>
    <w:p w14:paraId="67EFCB31" w14:textId="77777777" w:rsidR="00011D71" w:rsidRDefault="00011D71" w:rsidP="00011D71">
      <w:pPr>
        <w:pStyle w:val="PL"/>
        <w:rPr>
          <w:rFonts w:cs="Courier New"/>
          <w:szCs w:val="16"/>
        </w:rPr>
      </w:pPr>
      <w:r>
        <w:rPr>
          <w:rFonts w:cs="Courier New"/>
          <w:szCs w:val="16"/>
        </w:rPr>
        <w:t xml:space="preserve">      type: integer</w:t>
      </w:r>
    </w:p>
    <w:p w14:paraId="7552F475" w14:textId="77777777" w:rsidR="00011D71" w:rsidRDefault="00011D71" w:rsidP="00011D71">
      <w:pPr>
        <w:pStyle w:val="PL"/>
        <w:rPr>
          <w:rFonts w:cs="Courier New"/>
          <w:szCs w:val="16"/>
        </w:rPr>
      </w:pPr>
      <w:r>
        <w:rPr>
          <w:rFonts w:cs="Courier New"/>
          <w:szCs w:val="16"/>
        </w:rPr>
        <w:t xml:space="preserve">    FlowDescription:</w:t>
      </w:r>
    </w:p>
    <w:p w14:paraId="0A792EA8" w14:textId="77777777" w:rsidR="00011D71" w:rsidRDefault="00011D71" w:rsidP="00011D71">
      <w:pPr>
        <w:pStyle w:val="PL"/>
        <w:rPr>
          <w:rFonts w:cs="Courier New"/>
          <w:szCs w:val="16"/>
        </w:rPr>
      </w:pPr>
      <w:r>
        <w:rPr>
          <w:rFonts w:cs="Courier New"/>
          <w:szCs w:val="16"/>
        </w:rPr>
        <w:t xml:space="preserve">      description: Defines a packet filter of an IP flow.</w:t>
      </w:r>
    </w:p>
    <w:p w14:paraId="65FFAA23" w14:textId="77777777" w:rsidR="00011D71" w:rsidRDefault="00011D71" w:rsidP="00011D71">
      <w:pPr>
        <w:pStyle w:val="PL"/>
        <w:rPr>
          <w:rFonts w:cs="Courier New"/>
          <w:szCs w:val="16"/>
        </w:rPr>
      </w:pPr>
      <w:r>
        <w:rPr>
          <w:rFonts w:cs="Courier New"/>
          <w:szCs w:val="16"/>
        </w:rPr>
        <w:t xml:space="preserve">      type: string</w:t>
      </w:r>
    </w:p>
    <w:p w14:paraId="1C2EE904" w14:textId="77777777" w:rsidR="00011D71" w:rsidRDefault="00011D71" w:rsidP="00011D71">
      <w:pPr>
        <w:pStyle w:val="PL"/>
        <w:rPr>
          <w:rFonts w:cs="Courier New"/>
          <w:szCs w:val="16"/>
        </w:rPr>
      </w:pPr>
      <w:r>
        <w:rPr>
          <w:rFonts w:cs="Courier New"/>
          <w:szCs w:val="16"/>
        </w:rPr>
        <w:t xml:space="preserve">    SponId:</w:t>
      </w:r>
    </w:p>
    <w:p w14:paraId="4EAE124C" w14:textId="77777777" w:rsidR="00011D71" w:rsidRDefault="00011D71" w:rsidP="00011D71">
      <w:pPr>
        <w:pStyle w:val="PL"/>
        <w:rPr>
          <w:rFonts w:cs="Courier New"/>
          <w:szCs w:val="16"/>
        </w:rPr>
      </w:pPr>
      <w:r>
        <w:rPr>
          <w:rFonts w:cs="Courier New"/>
          <w:szCs w:val="16"/>
        </w:rPr>
        <w:t xml:space="preserve">      description: Contains an identity of a sponsor.</w:t>
      </w:r>
    </w:p>
    <w:p w14:paraId="0700D145" w14:textId="77777777" w:rsidR="00011D71" w:rsidRDefault="00011D71" w:rsidP="00011D71">
      <w:pPr>
        <w:pStyle w:val="PL"/>
        <w:rPr>
          <w:rFonts w:cs="Courier New"/>
          <w:szCs w:val="16"/>
        </w:rPr>
      </w:pPr>
      <w:r>
        <w:rPr>
          <w:rFonts w:cs="Courier New"/>
          <w:szCs w:val="16"/>
        </w:rPr>
        <w:t xml:space="preserve">      type: string</w:t>
      </w:r>
    </w:p>
    <w:p w14:paraId="4568E782" w14:textId="77777777" w:rsidR="00011D71" w:rsidRDefault="00011D71" w:rsidP="00011D71">
      <w:pPr>
        <w:pStyle w:val="PL"/>
        <w:rPr>
          <w:rFonts w:cs="Courier New"/>
          <w:szCs w:val="16"/>
        </w:rPr>
      </w:pPr>
      <w:r>
        <w:rPr>
          <w:rFonts w:cs="Courier New"/>
          <w:szCs w:val="16"/>
        </w:rPr>
        <w:t xml:space="preserve">    ServiceUrn:</w:t>
      </w:r>
    </w:p>
    <w:p w14:paraId="64863CD7" w14:textId="77777777" w:rsidR="00011D71" w:rsidRDefault="00011D71" w:rsidP="00011D71">
      <w:pPr>
        <w:pStyle w:val="PL"/>
      </w:pPr>
      <w:r>
        <w:t xml:space="preserve">      description: Contains values of the service URN and may include subservices.</w:t>
      </w:r>
    </w:p>
    <w:p w14:paraId="0CD90369" w14:textId="77777777" w:rsidR="00011D71" w:rsidRDefault="00011D71" w:rsidP="00011D71">
      <w:pPr>
        <w:pStyle w:val="PL"/>
      </w:pPr>
      <w:r>
        <w:t xml:space="preserve">      type: string</w:t>
      </w:r>
    </w:p>
    <w:p w14:paraId="7C649DEB" w14:textId="77777777" w:rsidR="00011D71" w:rsidRDefault="00011D71" w:rsidP="00011D71">
      <w:pPr>
        <w:pStyle w:val="PL"/>
      </w:pPr>
      <w:r>
        <w:t xml:space="preserve">    TosTrafficClass:</w:t>
      </w:r>
    </w:p>
    <w:p w14:paraId="3B0B4B37" w14:textId="77777777" w:rsidR="00011D71" w:rsidRDefault="00011D71" w:rsidP="00011D71">
      <w:pPr>
        <w:pStyle w:val="PL"/>
      </w:pPr>
      <w:r>
        <w:t xml:space="preserve">      description: &gt;</w:t>
      </w:r>
    </w:p>
    <w:p w14:paraId="3B5146C9" w14:textId="77777777" w:rsidR="00011D71" w:rsidRDefault="00011D71" w:rsidP="00011D71">
      <w:pPr>
        <w:pStyle w:val="PL"/>
      </w:pPr>
      <w:r>
        <w:t xml:space="preserve">        2-octet string, where each octet is encoded in hexadecimal representation. The first octet</w:t>
      </w:r>
    </w:p>
    <w:p w14:paraId="381563A3" w14:textId="77777777" w:rsidR="00011D71" w:rsidRDefault="00011D71" w:rsidP="00011D71">
      <w:pPr>
        <w:pStyle w:val="PL"/>
      </w:pPr>
      <w:r>
        <w:t xml:space="preserve">        contains the IPv4 Type-of-Service or the IPv6 Traffic-Class field and the second octet</w:t>
      </w:r>
    </w:p>
    <w:p w14:paraId="279C3D28" w14:textId="77777777" w:rsidR="00011D71" w:rsidRDefault="00011D71" w:rsidP="00011D71">
      <w:pPr>
        <w:pStyle w:val="PL"/>
      </w:pPr>
      <w:r>
        <w:t xml:space="preserve">        contains the ToS/Traffic Class mask field.</w:t>
      </w:r>
    </w:p>
    <w:p w14:paraId="2FE2F250" w14:textId="77777777" w:rsidR="00011D71" w:rsidRDefault="00011D71" w:rsidP="00011D71">
      <w:pPr>
        <w:pStyle w:val="PL"/>
      </w:pPr>
      <w:r>
        <w:t xml:space="preserve">      type: string</w:t>
      </w:r>
    </w:p>
    <w:p w14:paraId="3076A52E" w14:textId="77777777" w:rsidR="00011D71" w:rsidRDefault="00011D71" w:rsidP="00011D71">
      <w:pPr>
        <w:pStyle w:val="PL"/>
      </w:pPr>
      <w:r>
        <w:t xml:space="preserve">    TosTrafficClassRm:</w:t>
      </w:r>
    </w:p>
    <w:p w14:paraId="52AB9F71" w14:textId="77777777" w:rsidR="00011D71" w:rsidRDefault="00011D71" w:rsidP="00011D71">
      <w:pPr>
        <w:pStyle w:val="PL"/>
      </w:pPr>
      <w:r>
        <w:t xml:space="preserve">      description: &gt;</w:t>
      </w:r>
    </w:p>
    <w:p w14:paraId="1D1081B4" w14:textId="77777777" w:rsidR="00011D71" w:rsidRDefault="00011D71" w:rsidP="00011D71">
      <w:pPr>
        <w:pStyle w:val="PL"/>
      </w:pPr>
      <w:r>
        <w:t xml:space="preserve">        This data type is defined in the same way as the TosTrafficClass data type, but with the</w:t>
      </w:r>
    </w:p>
    <w:p w14:paraId="1D4C8D17" w14:textId="77777777" w:rsidR="00011D71" w:rsidRDefault="00011D71" w:rsidP="00011D71">
      <w:pPr>
        <w:pStyle w:val="PL"/>
      </w:pPr>
      <w:r>
        <w:t xml:space="preserve">        OpenAPI nullable property set to true.</w:t>
      </w:r>
    </w:p>
    <w:p w14:paraId="1CCD75C3" w14:textId="77777777" w:rsidR="00011D71" w:rsidRDefault="00011D71" w:rsidP="00011D71">
      <w:pPr>
        <w:pStyle w:val="PL"/>
      </w:pPr>
      <w:r>
        <w:t xml:space="preserve">      type: string</w:t>
      </w:r>
    </w:p>
    <w:p w14:paraId="112B7B7B" w14:textId="77777777" w:rsidR="00011D71" w:rsidRDefault="00011D71" w:rsidP="00011D71">
      <w:pPr>
        <w:pStyle w:val="PL"/>
      </w:pPr>
      <w:r>
        <w:t xml:space="preserve">      nullable: true</w:t>
      </w:r>
    </w:p>
    <w:p w14:paraId="4C2CD5A8" w14:textId="77777777" w:rsidR="00011D71" w:rsidRDefault="00011D71" w:rsidP="00011D71">
      <w:pPr>
        <w:pStyle w:val="PL"/>
      </w:pPr>
      <w:r>
        <w:t xml:space="preserve">    MultiModalId:</w:t>
      </w:r>
    </w:p>
    <w:p w14:paraId="6F0D5BCE" w14:textId="77777777" w:rsidR="00011D71" w:rsidRDefault="00011D71" w:rsidP="00011D71">
      <w:pPr>
        <w:pStyle w:val="PL"/>
      </w:pPr>
      <w:r>
        <w:t xml:space="preserve">      description: &gt;</w:t>
      </w:r>
    </w:p>
    <w:p w14:paraId="6E87DC81" w14:textId="77777777" w:rsidR="00011D71" w:rsidRDefault="00011D71" w:rsidP="00011D71">
      <w:pPr>
        <w:pStyle w:val="PL"/>
      </w:pPr>
      <w:r>
        <w:t xml:space="preserve">        This data type c</w:t>
      </w:r>
      <w:r w:rsidRPr="001F13A7">
        <w:rPr>
          <w:lang w:eastAsia="zh-CN"/>
        </w:rPr>
        <w:t>ontains a multi-modal service identifier</w:t>
      </w:r>
      <w:r>
        <w:t>.</w:t>
      </w:r>
    </w:p>
    <w:p w14:paraId="6D2325A4" w14:textId="77777777" w:rsidR="00011D71" w:rsidRDefault="00011D71" w:rsidP="00011D71">
      <w:pPr>
        <w:pStyle w:val="PL"/>
      </w:pPr>
      <w:r>
        <w:t xml:space="preserve">      type: string</w:t>
      </w:r>
    </w:p>
    <w:p w14:paraId="7867EA41" w14:textId="77777777" w:rsidR="00011D71" w:rsidRDefault="00011D71" w:rsidP="00011D71">
      <w:pPr>
        <w:pStyle w:val="PL"/>
      </w:pPr>
      <w:r>
        <w:t xml:space="preserve">    TscPriorityLevel:</w:t>
      </w:r>
    </w:p>
    <w:p w14:paraId="4592AC2F" w14:textId="77777777" w:rsidR="00011D71" w:rsidRDefault="00011D71" w:rsidP="00011D71">
      <w:pPr>
        <w:pStyle w:val="PL"/>
        <w:rPr>
          <w:rFonts w:eastAsia="Batang"/>
        </w:rPr>
      </w:pPr>
      <w:r>
        <w:rPr>
          <w:rFonts w:eastAsia="Batang"/>
        </w:rPr>
        <w:t xml:space="preserve">      description: Represents the priority level of TSC Flows.</w:t>
      </w:r>
    </w:p>
    <w:p w14:paraId="26E4688F" w14:textId="77777777" w:rsidR="00011D71" w:rsidRDefault="00011D71" w:rsidP="00011D71">
      <w:pPr>
        <w:pStyle w:val="PL"/>
      </w:pPr>
      <w:r>
        <w:t xml:space="preserve">      type: integer</w:t>
      </w:r>
    </w:p>
    <w:p w14:paraId="238BF57E" w14:textId="77777777" w:rsidR="00011D71" w:rsidRDefault="00011D71" w:rsidP="00011D71">
      <w:pPr>
        <w:pStyle w:val="PL"/>
      </w:pPr>
      <w:r>
        <w:rPr>
          <w:lang w:val="en-US"/>
        </w:rPr>
        <w:t xml:space="preserve">      </w:t>
      </w:r>
      <w:r>
        <w:t>minimum: 1</w:t>
      </w:r>
    </w:p>
    <w:p w14:paraId="4B559773" w14:textId="77777777" w:rsidR="00011D71" w:rsidRDefault="00011D71" w:rsidP="00011D71">
      <w:pPr>
        <w:pStyle w:val="PL"/>
        <w:rPr>
          <w:lang w:val="en-US"/>
        </w:rPr>
      </w:pPr>
      <w:r>
        <w:lastRenderedPageBreak/>
        <w:t xml:space="preserve">      maximum: 8</w:t>
      </w:r>
    </w:p>
    <w:p w14:paraId="2D9FE4DB" w14:textId="77777777" w:rsidR="00011D71" w:rsidRDefault="00011D71" w:rsidP="00011D71">
      <w:pPr>
        <w:pStyle w:val="PL"/>
      </w:pPr>
      <w:r>
        <w:t xml:space="preserve">    TscPriorityLevelRm:</w:t>
      </w:r>
    </w:p>
    <w:p w14:paraId="6A1B635F" w14:textId="77777777" w:rsidR="00011D71" w:rsidRDefault="00011D71" w:rsidP="00011D71">
      <w:pPr>
        <w:pStyle w:val="PL"/>
        <w:rPr>
          <w:rFonts w:eastAsia="Batang"/>
        </w:rPr>
      </w:pPr>
      <w:r>
        <w:rPr>
          <w:rFonts w:eastAsia="Batang"/>
        </w:rPr>
        <w:t xml:space="preserve">      description: &gt;</w:t>
      </w:r>
    </w:p>
    <w:p w14:paraId="37C02E18" w14:textId="77777777" w:rsidR="00011D71" w:rsidRDefault="00011D71" w:rsidP="00011D71">
      <w:pPr>
        <w:pStyle w:val="PL"/>
        <w:rPr>
          <w:rFonts w:eastAsia="Batang"/>
        </w:rPr>
      </w:pPr>
      <w:r>
        <w:rPr>
          <w:rFonts w:eastAsia="Batang"/>
        </w:rPr>
        <w:t xml:space="preserve">        This data type is defined in the same way as the TscPriorityLevel data type, but with the</w:t>
      </w:r>
    </w:p>
    <w:p w14:paraId="62B52EDA" w14:textId="77777777" w:rsidR="00011D71" w:rsidRDefault="00011D71" w:rsidP="00011D71">
      <w:pPr>
        <w:pStyle w:val="PL"/>
        <w:rPr>
          <w:rFonts w:eastAsia="Batang"/>
        </w:rPr>
      </w:pPr>
      <w:r>
        <w:rPr>
          <w:rFonts w:eastAsia="Batang"/>
        </w:rPr>
        <w:t xml:space="preserve">        OpenAPI nullable property set to true.</w:t>
      </w:r>
    </w:p>
    <w:p w14:paraId="5BD33CC2" w14:textId="77777777" w:rsidR="00011D71" w:rsidRDefault="00011D71" w:rsidP="00011D71">
      <w:pPr>
        <w:pStyle w:val="PL"/>
      </w:pPr>
      <w:r>
        <w:t xml:space="preserve">      type: integer</w:t>
      </w:r>
    </w:p>
    <w:p w14:paraId="51CEB6F7" w14:textId="77777777" w:rsidR="00011D71" w:rsidRDefault="00011D71" w:rsidP="00011D71">
      <w:pPr>
        <w:pStyle w:val="PL"/>
      </w:pPr>
      <w:r>
        <w:rPr>
          <w:lang w:val="en-US"/>
        </w:rPr>
        <w:t xml:space="preserve">      </w:t>
      </w:r>
      <w:r>
        <w:t>minimum: 1</w:t>
      </w:r>
    </w:p>
    <w:p w14:paraId="024E0F6E" w14:textId="77777777" w:rsidR="00011D71" w:rsidRDefault="00011D71" w:rsidP="00011D71">
      <w:pPr>
        <w:pStyle w:val="PL"/>
        <w:rPr>
          <w:lang w:val="en-US"/>
        </w:rPr>
      </w:pPr>
      <w:r>
        <w:t xml:space="preserve">      maximum: 8</w:t>
      </w:r>
    </w:p>
    <w:p w14:paraId="07B29F71" w14:textId="77777777" w:rsidR="00011D71" w:rsidRDefault="00011D71" w:rsidP="00011D71">
      <w:pPr>
        <w:pStyle w:val="PL"/>
        <w:rPr>
          <w:lang w:val="en-US"/>
        </w:rPr>
      </w:pPr>
      <w:r>
        <w:rPr>
          <w:lang w:val="en-US"/>
        </w:rPr>
        <w:t xml:space="preserve">      nullable: true</w:t>
      </w:r>
    </w:p>
    <w:p w14:paraId="6A9B7988" w14:textId="77777777" w:rsidR="00011D71" w:rsidRDefault="00011D71" w:rsidP="00011D71">
      <w:pPr>
        <w:pStyle w:val="PL"/>
      </w:pPr>
      <w:r>
        <w:t>#</w:t>
      </w:r>
    </w:p>
    <w:p w14:paraId="6992522D" w14:textId="77777777" w:rsidR="00011D71" w:rsidRDefault="00011D71" w:rsidP="00011D71">
      <w:pPr>
        <w:pStyle w:val="PL"/>
      </w:pPr>
      <w:r>
        <w:t># ENUMERATIONS DATA TYPES</w:t>
      </w:r>
    </w:p>
    <w:p w14:paraId="2D677BF7" w14:textId="77777777" w:rsidR="00011D71" w:rsidRDefault="00011D71" w:rsidP="00011D71">
      <w:pPr>
        <w:pStyle w:val="PL"/>
      </w:pPr>
      <w:r>
        <w:t>#</w:t>
      </w:r>
    </w:p>
    <w:p w14:paraId="760B709E" w14:textId="77777777" w:rsidR="00011D71" w:rsidRDefault="00011D71" w:rsidP="00011D71">
      <w:pPr>
        <w:pStyle w:val="PL"/>
      </w:pPr>
      <w:r>
        <w:t xml:space="preserve">    MediaType:</w:t>
      </w:r>
    </w:p>
    <w:p w14:paraId="2FEC5EF3" w14:textId="77777777" w:rsidR="00011D71" w:rsidRDefault="00011D71" w:rsidP="00011D71">
      <w:pPr>
        <w:pStyle w:val="PL"/>
        <w:rPr>
          <w:rFonts w:eastAsia="Batang"/>
        </w:rPr>
      </w:pPr>
      <w:r>
        <w:rPr>
          <w:rFonts w:eastAsia="Batang"/>
        </w:rPr>
        <w:t xml:space="preserve">      description: Indicates the media type of a media component.</w:t>
      </w:r>
    </w:p>
    <w:p w14:paraId="1A036C5E" w14:textId="77777777" w:rsidR="00011D71" w:rsidRDefault="00011D71" w:rsidP="00011D71">
      <w:pPr>
        <w:pStyle w:val="PL"/>
      </w:pPr>
      <w:r>
        <w:t xml:space="preserve">      anyOf:</w:t>
      </w:r>
    </w:p>
    <w:p w14:paraId="10610EB2" w14:textId="77777777" w:rsidR="00011D71" w:rsidRDefault="00011D71" w:rsidP="00011D71">
      <w:pPr>
        <w:pStyle w:val="PL"/>
      </w:pPr>
      <w:r>
        <w:t xml:space="preserve">        - type: string</w:t>
      </w:r>
    </w:p>
    <w:p w14:paraId="767D6D25" w14:textId="77777777" w:rsidR="00011D71" w:rsidRDefault="00011D71" w:rsidP="00011D71">
      <w:pPr>
        <w:pStyle w:val="PL"/>
      </w:pPr>
      <w:r>
        <w:t xml:space="preserve">          enum:</w:t>
      </w:r>
    </w:p>
    <w:p w14:paraId="44D12445" w14:textId="77777777" w:rsidR="00011D71" w:rsidRDefault="00011D71" w:rsidP="00011D71">
      <w:pPr>
        <w:pStyle w:val="PL"/>
      </w:pPr>
      <w:r>
        <w:t xml:space="preserve">            - AUDIO</w:t>
      </w:r>
    </w:p>
    <w:p w14:paraId="26694069" w14:textId="77777777" w:rsidR="00011D71" w:rsidRDefault="00011D71" w:rsidP="00011D71">
      <w:pPr>
        <w:pStyle w:val="PL"/>
      </w:pPr>
      <w:r>
        <w:t xml:space="preserve">            - VIDEO</w:t>
      </w:r>
    </w:p>
    <w:p w14:paraId="2ED8D1B7" w14:textId="77777777" w:rsidR="00011D71" w:rsidRDefault="00011D71" w:rsidP="00011D71">
      <w:pPr>
        <w:pStyle w:val="PL"/>
      </w:pPr>
      <w:r>
        <w:t xml:space="preserve">            - DATA</w:t>
      </w:r>
    </w:p>
    <w:p w14:paraId="4EF21D97" w14:textId="77777777" w:rsidR="00011D71" w:rsidRDefault="00011D71" w:rsidP="00011D71">
      <w:pPr>
        <w:pStyle w:val="PL"/>
      </w:pPr>
      <w:r>
        <w:t xml:space="preserve">            - APPLICATION</w:t>
      </w:r>
    </w:p>
    <w:p w14:paraId="396607F7" w14:textId="77777777" w:rsidR="00011D71" w:rsidRDefault="00011D71" w:rsidP="00011D71">
      <w:pPr>
        <w:pStyle w:val="PL"/>
      </w:pPr>
      <w:r>
        <w:t xml:space="preserve">            - CONTROL</w:t>
      </w:r>
    </w:p>
    <w:p w14:paraId="1A4C6DF8" w14:textId="77777777" w:rsidR="00011D71" w:rsidRDefault="00011D71" w:rsidP="00011D71">
      <w:pPr>
        <w:pStyle w:val="PL"/>
      </w:pPr>
      <w:r>
        <w:t xml:space="preserve">            - TEXT</w:t>
      </w:r>
    </w:p>
    <w:p w14:paraId="01237167" w14:textId="77777777" w:rsidR="00011D71" w:rsidRDefault="00011D71" w:rsidP="00011D71">
      <w:pPr>
        <w:pStyle w:val="PL"/>
      </w:pPr>
      <w:r>
        <w:t xml:space="preserve">            - MESSAGE</w:t>
      </w:r>
    </w:p>
    <w:p w14:paraId="47C239A2" w14:textId="77777777" w:rsidR="00011D71" w:rsidRDefault="00011D71" w:rsidP="00011D71">
      <w:pPr>
        <w:pStyle w:val="PL"/>
      </w:pPr>
      <w:r>
        <w:t xml:space="preserve">            - OTHER</w:t>
      </w:r>
    </w:p>
    <w:p w14:paraId="0129E50E" w14:textId="77777777" w:rsidR="00011D71" w:rsidRDefault="00011D71" w:rsidP="00011D71">
      <w:pPr>
        <w:pStyle w:val="PL"/>
      </w:pPr>
      <w:r>
        <w:t xml:space="preserve">        - type: string</w:t>
      </w:r>
    </w:p>
    <w:p w14:paraId="3F4509ED" w14:textId="77777777" w:rsidR="00011D71" w:rsidRDefault="00011D71" w:rsidP="00011D71">
      <w:pPr>
        <w:pStyle w:val="PL"/>
      </w:pPr>
      <w:r>
        <w:t xml:space="preserve">          description: &gt;</w:t>
      </w:r>
    </w:p>
    <w:p w14:paraId="569A99A5" w14:textId="77777777" w:rsidR="00011D71" w:rsidRDefault="00011D71" w:rsidP="00011D71">
      <w:pPr>
        <w:pStyle w:val="PL"/>
      </w:pPr>
      <w:bookmarkStart w:id="72" w:name="_Hlk116990746"/>
      <w:r>
        <w:t xml:space="preserve">            This string provides forward-compatibility with future extensions to the enumeration</w:t>
      </w:r>
    </w:p>
    <w:p w14:paraId="04053E5D" w14:textId="77777777" w:rsidR="00011D71" w:rsidRDefault="00011D71" w:rsidP="00011D71">
      <w:pPr>
        <w:pStyle w:val="PL"/>
      </w:pPr>
      <w:r>
        <w:t xml:space="preserve">            and is not used to encode content defined in the present version of this API.</w:t>
      </w:r>
    </w:p>
    <w:bookmarkEnd w:id="72"/>
    <w:p w14:paraId="58362D15" w14:textId="77777777" w:rsidR="00011D71" w:rsidRDefault="00011D71" w:rsidP="00011D71">
      <w:pPr>
        <w:pStyle w:val="PL"/>
        <w:rPr>
          <w:rFonts w:cs="Courier New"/>
          <w:szCs w:val="16"/>
        </w:rPr>
      </w:pPr>
    </w:p>
    <w:p w14:paraId="316C5A6B" w14:textId="77777777" w:rsidR="00011D71" w:rsidRDefault="00011D71" w:rsidP="00011D71">
      <w:pPr>
        <w:pStyle w:val="PL"/>
        <w:rPr>
          <w:rFonts w:cs="Courier New"/>
          <w:szCs w:val="16"/>
        </w:rPr>
      </w:pPr>
      <w:r>
        <w:rPr>
          <w:rFonts w:cs="Courier New"/>
          <w:szCs w:val="16"/>
        </w:rPr>
        <w:t xml:space="preserve">    MpsAction:</w:t>
      </w:r>
    </w:p>
    <w:p w14:paraId="24D581E8" w14:textId="77777777" w:rsidR="00011D71" w:rsidRDefault="00011D71" w:rsidP="00011D71">
      <w:pPr>
        <w:pStyle w:val="PL"/>
      </w:pPr>
      <w:r>
        <w:t xml:space="preserve">      description: &gt;</w:t>
      </w:r>
    </w:p>
    <w:p w14:paraId="2DE55C40" w14:textId="77777777" w:rsidR="00011D71" w:rsidRDefault="00011D71" w:rsidP="00011D71">
      <w:pPr>
        <w:pStyle w:val="PL"/>
      </w:pPr>
      <w:r>
        <w:t xml:space="preserve">        Indicates whether it is an invocation, a revocation or an invocation with authorization of</w:t>
      </w:r>
    </w:p>
    <w:p w14:paraId="5310DB37" w14:textId="77777777" w:rsidR="00011D71" w:rsidRDefault="00011D71" w:rsidP="00011D71">
      <w:pPr>
        <w:pStyle w:val="PL"/>
      </w:pPr>
      <w:r>
        <w:t xml:space="preserve">        the MPS for DTS service.</w:t>
      </w:r>
    </w:p>
    <w:p w14:paraId="48B6B043" w14:textId="77777777" w:rsidR="00011D71" w:rsidRDefault="00011D71" w:rsidP="00011D71">
      <w:pPr>
        <w:pStyle w:val="PL"/>
        <w:rPr>
          <w:rFonts w:cs="Courier New"/>
          <w:szCs w:val="16"/>
        </w:rPr>
      </w:pPr>
      <w:r>
        <w:rPr>
          <w:rFonts w:cs="Courier New"/>
          <w:szCs w:val="16"/>
        </w:rPr>
        <w:t xml:space="preserve">      anyOf:</w:t>
      </w:r>
    </w:p>
    <w:p w14:paraId="2394C7AB" w14:textId="77777777" w:rsidR="00011D71" w:rsidRDefault="00011D71" w:rsidP="00011D71">
      <w:pPr>
        <w:pStyle w:val="PL"/>
        <w:rPr>
          <w:rFonts w:cs="Courier New"/>
          <w:szCs w:val="16"/>
        </w:rPr>
      </w:pPr>
      <w:r>
        <w:rPr>
          <w:rFonts w:cs="Courier New"/>
          <w:szCs w:val="16"/>
        </w:rPr>
        <w:t xml:space="preserve">        - type: string</w:t>
      </w:r>
    </w:p>
    <w:p w14:paraId="1DBCAFFC" w14:textId="77777777" w:rsidR="00011D71" w:rsidRDefault="00011D71" w:rsidP="00011D71">
      <w:pPr>
        <w:pStyle w:val="PL"/>
        <w:rPr>
          <w:rFonts w:cs="Courier New"/>
          <w:szCs w:val="16"/>
        </w:rPr>
      </w:pPr>
      <w:r>
        <w:rPr>
          <w:rFonts w:cs="Courier New"/>
          <w:szCs w:val="16"/>
        </w:rPr>
        <w:t xml:space="preserve">          enum:</w:t>
      </w:r>
    </w:p>
    <w:p w14:paraId="6AB8073F" w14:textId="77777777" w:rsidR="00011D71" w:rsidRDefault="00011D71" w:rsidP="00011D71">
      <w:pPr>
        <w:pStyle w:val="PL"/>
        <w:rPr>
          <w:rFonts w:cs="Courier New"/>
          <w:szCs w:val="16"/>
        </w:rPr>
      </w:pPr>
      <w:r>
        <w:rPr>
          <w:rFonts w:cs="Courier New"/>
          <w:szCs w:val="16"/>
        </w:rPr>
        <w:t xml:space="preserve">            - DISABLE_MPS_FOR_DTS</w:t>
      </w:r>
    </w:p>
    <w:p w14:paraId="30FAFEA3" w14:textId="77777777" w:rsidR="00011D71" w:rsidRDefault="00011D71" w:rsidP="00011D71">
      <w:pPr>
        <w:pStyle w:val="PL"/>
        <w:rPr>
          <w:rFonts w:cs="Courier New"/>
          <w:szCs w:val="16"/>
        </w:rPr>
      </w:pPr>
      <w:r>
        <w:rPr>
          <w:rFonts w:cs="Courier New"/>
          <w:szCs w:val="16"/>
        </w:rPr>
        <w:t xml:space="preserve">            - ENABLE_MPS_FOR_DTS</w:t>
      </w:r>
    </w:p>
    <w:p w14:paraId="28078BA2" w14:textId="77777777" w:rsidR="00011D71" w:rsidRDefault="00011D71" w:rsidP="00011D71">
      <w:pPr>
        <w:pStyle w:val="PL"/>
        <w:rPr>
          <w:rFonts w:cs="Courier New"/>
          <w:szCs w:val="16"/>
        </w:rPr>
      </w:pPr>
      <w:r>
        <w:rPr>
          <w:rFonts w:cs="Courier New"/>
          <w:szCs w:val="16"/>
        </w:rPr>
        <w:t xml:space="preserve">            - AUTHORIZE_AND_ENABLE_MPS_FOR_DTS</w:t>
      </w:r>
    </w:p>
    <w:p w14:paraId="44848637" w14:textId="77777777" w:rsidR="00011D71" w:rsidRDefault="00011D71" w:rsidP="00011D71">
      <w:pPr>
        <w:pStyle w:val="PL"/>
        <w:rPr>
          <w:rFonts w:cs="Courier New"/>
          <w:szCs w:val="16"/>
        </w:rPr>
      </w:pPr>
      <w:r>
        <w:rPr>
          <w:rFonts w:cs="Courier New"/>
          <w:szCs w:val="16"/>
        </w:rPr>
        <w:t xml:space="preserve">        - type: string</w:t>
      </w:r>
    </w:p>
    <w:p w14:paraId="2B1DC6F2" w14:textId="77777777" w:rsidR="00011D71" w:rsidRDefault="00011D71" w:rsidP="00011D71">
      <w:pPr>
        <w:pStyle w:val="PL"/>
      </w:pPr>
      <w:r>
        <w:t xml:space="preserve">          description: &gt;</w:t>
      </w:r>
    </w:p>
    <w:p w14:paraId="3065F906" w14:textId="77777777" w:rsidR="00011D71" w:rsidRDefault="00011D71" w:rsidP="00011D71">
      <w:pPr>
        <w:pStyle w:val="PL"/>
      </w:pPr>
      <w:r>
        <w:t xml:space="preserve">            This string provides forward-compatibility with future extensions to the enumeration</w:t>
      </w:r>
    </w:p>
    <w:p w14:paraId="530F1D1E" w14:textId="77777777" w:rsidR="00011D71" w:rsidRDefault="00011D71" w:rsidP="00011D71">
      <w:pPr>
        <w:pStyle w:val="PL"/>
      </w:pPr>
      <w:r>
        <w:t xml:space="preserve">            and is not used to encode content defined in the present version of this API.</w:t>
      </w:r>
    </w:p>
    <w:p w14:paraId="05DCDBBF" w14:textId="77777777" w:rsidR="00011D71" w:rsidRDefault="00011D71" w:rsidP="00011D71">
      <w:pPr>
        <w:pStyle w:val="PL"/>
      </w:pPr>
    </w:p>
    <w:p w14:paraId="04E6EBAF" w14:textId="77777777" w:rsidR="00011D71" w:rsidRDefault="00011D71" w:rsidP="00011D71">
      <w:pPr>
        <w:pStyle w:val="PL"/>
      </w:pPr>
      <w:r>
        <w:t xml:space="preserve">    ReservPriority:</w:t>
      </w:r>
    </w:p>
    <w:p w14:paraId="29EC3C04" w14:textId="77777777" w:rsidR="00011D71" w:rsidRDefault="00011D71" w:rsidP="00011D71">
      <w:pPr>
        <w:pStyle w:val="PL"/>
        <w:rPr>
          <w:rFonts w:eastAsia="Batang"/>
        </w:rPr>
      </w:pPr>
      <w:r>
        <w:rPr>
          <w:rFonts w:eastAsia="Batang"/>
        </w:rPr>
        <w:t xml:space="preserve">      description: Indicates the reservation priority.</w:t>
      </w:r>
    </w:p>
    <w:p w14:paraId="66C73C11" w14:textId="77777777" w:rsidR="00011D71" w:rsidRDefault="00011D71" w:rsidP="00011D71">
      <w:pPr>
        <w:pStyle w:val="PL"/>
      </w:pPr>
      <w:r>
        <w:t xml:space="preserve">      anyOf:</w:t>
      </w:r>
    </w:p>
    <w:p w14:paraId="0458577C" w14:textId="77777777" w:rsidR="00011D71" w:rsidRDefault="00011D71" w:rsidP="00011D71">
      <w:pPr>
        <w:pStyle w:val="PL"/>
      </w:pPr>
      <w:r>
        <w:t xml:space="preserve">        - type: string</w:t>
      </w:r>
    </w:p>
    <w:p w14:paraId="4C20D476" w14:textId="77777777" w:rsidR="00011D71" w:rsidRDefault="00011D71" w:rsidP="00011D71">
      <w:pPr>
        <w:pStyle w:val="PL"/>
      </w:pPr>
      <w:r>
        <w:t xml:space="preserve">          enum:</w:t>
      </w:r>
    </w:p>
    <w:p w14:paraId="22839759" w14:textId="77777777" w:rsidR="00011D71" w:rsidRDefault="00011D71" w:rsidP="00011D71">
      <w:pPr>
        <w:pStyle w:val="PL"/>
        <w:rPr>
          <w:lang w:val="es-ES"/>
        </w:rPr>
      </w:pPr>
      <w:r>
        <w:t xml:space="preserve">            </w:t>
      </w:r>
      <w:r>
        <w:rPr>
          <w:lang w:val="es-ES"/>
        </w:rPr>
        <w:t>- PRIO_1</w:t>
      </w:r>
    </w:p>
    <w:p w14:paraId="2D51FB10" w14:textId="77777777" w:rsidR="00011D71" w:rsidRDefault="00011D71" w:rsidP="00011D71">
      <w:pPr>
        <w:pStyle w:val="PL"/>
        <w:rPr>
          <w:lang w:val="es-ES"/>
        </w:rPr>
      </w:pPr>
      <w:r>
        <w:rPr>
          <w:lang w:val="es-ES"/>
        </w:rPr>
        <w:t xml:space="preserve">            - PRIO_2</w:t>
      </w:r>
    </w:p>
    <w:p w14:paraId="3D196476" w14:textId="77777777" w:rsidR="00011D71" w:rsidRDefault="00011D71" w:rsidP="00011D71">
      <w:pPr>
        <w:pStyle w:val="PL"/>
        <w:rPr>
          <w:lang w:val="es-ES"/>
        </w:rPr>
      </w:pPr>
      <w:r>
        <w:rPr>
          <w:lang w:val="es-ES"/>
        </w:rPr>
        <w:t xml:space="preserve">            - PRIO_3</w:t>
      </w:r>
    </w:p>
    <w:p w14:paraId="122FDFEE" w14:textId="77777777" w:rsidR="00011D71" w:rsidRDefault="00011D71" w:rsidP="00011D71">
      <w:pPr>
        <w:pStyle w:val="PL"/>
        <w:rPr>
          <w:lang w:val="es-ES"/>
        </w:rPr>
      </w:pPr>
      <w:r>
        <w:rPr>
          <w:lang w:val="es-ES"/>
        </w:rPr>
        <w:t xml:space="preserve">            - PRIO_4</w:t>
      </w:r>
    </w:p>
    <w:p w14:paraId="51AE77DD" w14:textId="77777777" w:rsidR="00011D71" w:rsidRDefault="00011D71" w:rsidP="00011D71">
      <w:pPr>
        <w:pStyle w:val="PL"/>
        <w:rPr>
          <w:lang w:val="es-ES"/>
        </w:rPr>
      </w:pPr>
      <w:r>
        <w:rPr>
          <w:lang w:val="es-ES"/>
        </w:rPr>
        <w:t xml:space="preserve">            - PRIO_5</w:t>
      </w:r>
    </w:p>
    <w:p w14:paraId="2D394149" w14:textId="77777777" w:rsidR="00011D71" w:rsidRDefault="00011D71" w:rsidP="00011D71">
      <w:pPr>
        <w:pStyle w:val="PL"/>
        <w:rPr>
          <w:lang w:val="es-ES"/>
        </w:rPr>
      </w:pPr>
      <w:r>
        <w:rPr>
          <w:lang w:val="es-ES"/>
        </w:rPr>
        <w:t xml:space="preserve">            - PRIO_6</w:t>
      </w:r>
    </w:p>
    <w:p w14:paraId="088A6BDC" w14:textId="77777777" w:rsidR="00011D71" w:rsidRDefault="00011D71" w:rsidP="00011D71">
      <w:pPr>
        <w:pStyle w:val="PL"/>
        <w:rPr>
          <w:lang w:val="es-ES"/>
        </w:rPr>
      </w:pPr>
      <w:r>
        <w:rPr>
          <w:lang w:val="es-ES"/>
        </w:rPr>
        <w:t xml:space="preserve">            - PRIO_7</w:t>
      </w:r>
    </w:p>
    <w:p w14:paraId="41587E56" w14:textId="77777777" w:rsidR="00011D71" w:rsidRDefault="00011D71" w:rsidP="00011D71">
      <w:pPr>
        <w:pStyle w:val="PL"/>
        <w:rPr>
          <w:lang w:val="es-ES"/>
        </w:rPr>
      </w:pPr>
      <w:r>
        <w:rPr>
          <w:lang w:val="es-ES"/>
        </w:rPr>
        <w:t xml:space="preserve">            - PRIO_8</w:t>
      </w:r>
    </w:p>
    <w:p w14:paraId="7AF3718B" w14:textId="77777777" w:rsidR="00011D71" w:rsidRDefault="00011D71" w:rsidP="00011D71">
      <w:pPr>
        <w:pStyle w:val="PL"/>
        <w:rPr>
          <w:lang w:val="es-ES"/>
        </w:rPr>
      </w:pPr>
      <w:r>
        <w:rPr>
          <w:lang w:val="es-ES"/>
        </w:rPr>
        <w:t xml:space="preserve">            - PRIO_9</w:t>
      </w:r>
    </w:p>
    <w:p w14:paraId="6857EC90" w14:textId="77777777" w:rsidR="00011D71" w:rsidRDefault="00011D71" w:rsidP="00011D71">
      <w:pPr>
        <w:pStyle w:val="PL"/>
        <w:rPr>
          <w:lang w:val="es-ES"/>
        </w:rPr>
      </w:pPr>
      <w:r>
        <w:rPr>
          <w:lang w:val="es-ES"/>
        </w:rPr>
        <w:t xml:space="preserve">            - PRIO_10</w:t>
      </w:r>
    </w:p>
    <w:p w14:paraId="101B2EF3" w14:textId="77777777" w:rsidR="00011D71" w:rsidRDefault="00011D71" w:rsidP="00011D71">
      <w:pPr>
        <w:pStyle w:val="PL"/>
        <w:rPr>
          <w:lang w:val="es-ES"/>
        </w:rPr>
      </w:pPr>
      <w:r>
        <w:rPr>
          <w:lang w:val="es-ES"/>
        </w:rPr>
        <w:t xml:space="preserve">            - PRIO_11</w:t>
      </w:r>
    </w:p>
    <w:p w14:paraId="7DE4E38F" w14:textId="77777777" w:rsidR="00011D71" w:rsidRDefault="00011D71" w:rsidP="00011D71">
      <w:pPr>
        <w:pStyle w:val="PL"/>
        <w:rPr>
          <w:lang w:val="es-ES"/>
        </w:rPr>
      </w:pPr>
      <w:r>
        <w:rPr>
          <w:lang w:val="es-ES"/>
        </w:rPr>
        <w:t xml:space="preserve">            - PRIO_12</w:t>
      </w:r>
    </w:p>
    <w:p w14:paraId="50FAE97F" w14:textId="77777777" w:rsidR="00011D71" w:rsidRDefault="00011D71" w:rsidP="00011D71">
      <w:pPr>
        <w:pStyle w:val="PL"/>
        <w:rPr>
          <w:lang w:val="es-ES"/>
        </w:rPr>
      </w:pPr>
      <w:r>
        <w:rPr>
          <w:lang w:val="es-ES"/>
        </w:rPr>
        <w:t xml:space="preserve">            - PRIO_13</w:t>
      </w:r>
    </w:p>
    <w:p w14:paraId="44DC936A" w14:textId="77777777" w:rsidR="00011D71" w:rsidRDefault="00011D71" w:rsidP="00011D71">
      <w:pPr>
        <w:pStyle w:val="PL"/>
        <w:rPr>
          <w:lang w:val="es-ES"/>
        </w:rPr>
      </w:pPr>
      <w:r>
        <w:rPr>
          <w:lang w:val="es-ES"/>
        </w:rPr>
        <w:t xml:space="preserve">            - PRIO_14</w:t>
      </w:r>
    </w:p>
    <w:p w14:paraId="5D102106" w14:textId="77777777" w:rsidR="00011D71" w:rsidRDefault="00011D71" w:rsidP="00011D71">
      <w:pPr>
        <w:pStyle w:val="PL"/>
        <w:rPr>
          <w:lang w:val="es-ES"/>
        </w:rPr>
      </w:pPr>
      <w:r>
        <w:rPr>
          <w:lang w:val="es-ES"/>
        </w:rPr>
        <w:t xml:space="preserve">            - PRIO_15</w:t>
      </w:r>
    </w:p>
    <w:p w14:paraId="4ECFC303" w14:textId="77777777" w:rsidR="00011D71" w:rsidRDefault="00011D71" w:rsidP="00011D71">
      <w:pPr>
        <w:pStyle w:val="PL"/>
        <w:rPr>
          <w:lang w:val="en-US"/>
        </w:rPr>
      </w:pPr>
      <w:r>
        <w:rPr>
          <w:lang w:val="es-ES"/>
        </w:rPr>
        <w:t xml:space="preserve">            </w:t>
      </w:r>
      <w:r>
        <w:rPr>
          <w:lang w:val="en-US"/>
        </w:rPr>
        <w:t>- PRIO_16</w:t>
      </w:r>
    </w:p>
    <w:p w14:paraId="13793025" w14:textId="77777777" w:rsidR="00011D71" w:rsidRDefault="00011D71" w:rsidP="00011D71">
      <w:pPr>
        <w:pStyle w:val="PL"/>
      </w:pPr>
      <w:r>
        <w:rPr>
          <w:lang w:val="en-US"/>
        </w:rPr>
        <w:t xml:space="preserve">        </w:t>
      </w:r>
      <w:r>
        <w:t>- type: string</w:t>
      </w:r>
    </w:p>
    <w:p w14:paraId="2B38BE0E" w14:textId="77777777" w:rsidR="00011D71" w:rsidRDefault="00011D71" w:rsidP="00011D71">
      <w:pPr>
        <w:pStyle w:val="PL"/>
      </w:pPr>
      <w:r>
        <w:t xml:space="preserve">          description: &gt;</w:t>
      </w:r>
    </w:p>
    <w:p w14:paraId="3ADFE4EB" w14:textId="77777777" w:rsidR="00011D71" w:rsidRDefault="00011D71" w:rsidP="00011D71">
      <w:pPr>
        <w:pStyle w:val="PL"/>
      </w:pPr>
      <w:r>
        <w:t xml:space="preserve">            This string provides forward-compatibility with future extensions to the enumeration</w:t>
      </w:r>
    </w:p>
    <w:p w14:paraId="3A5DF04D" w14:textId="77777777" w:rsidR="00011D71" w:rsidRDefault="00011D71" w:rsidP="00011D71">
      <w:pPr>
        <w:pStyle w:val="PL"/>
      </w:pPr>
      <w:r>
        <w:t xml:space="preserve">            and is not used to encode content defined in the present version of this API.</w:t>
      </w:r>
    </w:p>
    <w:p w14:paraId="40D88726" w14:textId="77777777" w:rsidR="00011D71" w:rsidRDefault="00011D71" w:rsidP="00011D71">
      <w:pPr>
        <w:pStyle w:val="PL"/>
      </w:pPr>
    </w:p>
    <w:p w14:paraId="4DC59A17" w14:textId="77777777" w:rsidR="00011D71" w:rsidRDefault="00011D71" w:rsidP="00011D71">
      <w:pPr>
        <w:pStyle w:val="PL"/>
      </w:pPr>
      <w:r>
        <w:t xml:space="preserve">    ServAuthInfo:</w:t>
      </w:r>
    </w:p>
    <w:p w14:paraId="30B543AA" w14:textId="77777777" w:rsidR="00011D71" w:rsidRDefault="00011D71" w:rsidP="00011D71">
      <w:pPr>
        <w:pStyle w:val="PL"/>
        <w:rPr>
          <w:rFonts w:eastAsia="Batang"/>
        </w:rPr>
      </w:pPr>
      <w:r>
        <w:rPr>
          <w:rFonts w:eastAsia="Batang"/>
        </w:rPr>
        <w:t xml:space="preserve">      description: Indicates the result of the Policy Authorization service request from the AF.</w:t>
      </w:r>
    </w:p>
    <w:p w14:paraId="34F1AC65" w14:textId="77777777" w:rsidR="00011D71" w:rsidRDefault="00011D71" w:rsidP="00011D71">
      <w:pPr>
        <w:pStyle w:val="PL"/>
      </w:pPr>
      <w:r>
        <w:t xml:space="preserve">      anyOf:</w:t>
      </w:r>
    </w:p>
    <w:p w14:paraId="366F7E27" w14:textId="77777777" w:rsidR="00011D71" w:rsidRDefault="00011D71" w:rsidP="00011D71">
      <w:pPr>
        <w:pStyle w:val="PL"/>
      </w:pPr>
      <w:r>
        <w:t xml:space="preserve">      - type: string</w:t>
      </w:r>
    </w:p>
    <w:p w14:paraId="6E476160" w14:textId="77777777" w:rsidR="00011D71" w:rsidRDefault="00011D71" w:rsidP="00011D71">
      <w:pPr>
        <w:pStyle w:val="PL"/>
      </w:pPr>
      <w:r>
        <w:t xml:space="preserve">        enum:</w:t>
      </w:r>
    </w:p>
    <w:p w14:paraId="436F9D74" w14:textId="77777777" w:rsidR="00011D71" w:rsidRDefault="00011D71" w:rsidP="00011D71">
      <w:pPr>
        <w:pStyle w:val="PL"/>
      </w:pPr>
      <w:r>
        <w:t xml:space="preserve">          - TP_NOT_KNOWN</w:t>
      </w:r>
    </w:p>
    <w:p w14:paraId="2BF85577" w14:textId="77777777" w:rsidR="00011D71" w:rsidRDefault="00011D71" w:rsidP="00011D71">
      <w:pPr>
        <w:pStyle w:val="PL"/>
      </w:pPr>
      <w:r>
        <w:t xml:space="preserve">          - TP_EXPIRED</w:t>
      </w:r>
    </w:p>
    <w:p w14:paraId="70F38667" w14:textId="77777777" w:rsidR="00011D71" w:rsidRDefault="00011D71" w:rsidP="00011D71">
      <w:pPr>
        <w:pStyle w:val="PL"/>
      </w:pPr>
      <w:r>
        <w:lastRenderedPageBreak/>
        <w:t xml:space="preserve">          - TP_NOT_YET_OCURRED</w:t>
      </w:r>
    </w:p>
    <w:p w14:paraId="497804E5" w14:textId="77777777" w:rsidR="00011D71" w:rsidRDefault="00011D71" w:rsidP="00011D71">
      <w:pPr>
        <w:pStyle w:val="PL"/>
      </w:pPr>
      <w:r>
        <w:t xml:space="preserve">          - </w:t>
      </w:r>
      <w:r>
        <w:rPr>
          <w:lang w:eastAsia="de-DE"/>
        </w:rPr>
        <w:t>ROUT_REQ_NOT_AUTHORIZED</w:t>
      </w:r>
    </w:p>
    <w:p w14:paraId="1C609930" w14:textId="77777777" w:rsidR="00011D71" w:rsidRDefault="00011D71" w:rsidP="00011D71">
      <w:pPr>
        <w:pStyle w:val="PL"/>
      </w:pPr>
      <w:r>
        <w:t xml:space="preserve">      - type: string</w:t>
      </w:r>
    </w:p>
    <w:p w14:paraId="40E191AA" w14:textId="77777777" w:rsidR="00011D71" w:rsidRDefault="00011D71" w:rsidP="00011D71">
      <w:pPr>
        <w:pStyle w:val="PL"/>
      </w:pPr>
      <w:r>
        <w:t xml:space="preserve">        description: &gt;</w:t>
      </w:r>
    </w:p>
    <w:p w14:paraId="289E0EAF" w14:textId="77777777" w:rsidR="00011D71" w:rsidRDefault="00011D71" w:rsidP="00011D71">
      <w:pPr>
        <w:pStyle w:val="PL"/>
      </w:pPr>
      <w:r>
        <w:t xml:space="preserve">          This string provides forward-compatibility with future extensions to the enumeration</w:t>
      </w:r>
    </w:p>
    <w:p w14:paraId="52A626F1" w14:textId="77777777" w:rsidR="00011D71" w:rsidRDefault="00011D71" w:rsidP="00011D71">
      <w:pPr>
        <w:pStyle w:val="PL"/>
      </w:pPr>
      <w:r>
        <w:t xml:space="preserve">          and is not used to encode content defined in the present version of this API.</w:t>
      </w:r>
    </w:p>
    <w:p w14:paraId="4B30BD72" w14:textId="77777777" w:rsidR="00011D71" w:rsidRDefault="00011D71" w:rsidP="00011D71">
      <w:pPr>
        <w:pStyle w:val="PL"/>
      </w:pPr>
    </w:p>
    <w:p w14:paraId="27E0ACB6" w14:textId="77777777" w:rsidR="00011D71" w:rsidRDefault="00011D71" w:rsidP="00011D71">
      <w:pPr>
        <w:pStyle w:val="PL"/>
      </w:pPr>
      <w:r>
        <w:t xml:space="preserve">    SponsoringStatus:</w:t>
      </w:r>
    </w:p>
    <w:p w14:paraId="714E83FA" w14:textId="77777777" w:rsidR="00011D71" w:rsidRDefault="00011D71" w:rsidP="00011D71">
      <w:pPr>
        <w:pStyle w:val="PL"/>
        <w:rPr>
          <w:rFonts w:eastAsia="Batang"/>
        </w:rPr>
      </w:pPr>
      <w:r>
        <w:rPr>
          <w:rFonts w:eastAsia="Batang"/>
        </w:rPr>
        <w:t xml:space="preserve">      description: Indicates whether sponsored data connectivity is enabled or disabled/not enabled.</w:t>
      </w:r>
    </w:p>
    <w:p w14:paraId="6C2A010F" w14:textId="77777777" w:rsidR="00011D71" w:rsidRDefault="00011D71" w:rsidP="00011D71">
      <w:pPr>
        <w:pStyle w:val="PL"/>
      </w:pPr>
      <w:r>
        <w:t xml:space="preserve">      anyOf:</w:t>
      </w:r>
    </w:p>
    <w:p w14:paraId="22778460" w14:textId="77777777" w:rsidR="00011D71" w:rsidRDefault="00011D71" w:rsidP="00011D71">
      <w:pPr>
        <w:pStyle w:val="PL"/>
      </w:pPr>
      <w:r>
        <w:t xml:space="preserve">      - type: string</w:t>
      </w:r>
    </w:p>
    <w:p w14:paraId="5E1E2E51" w14:textId="77777777" w:rsidR="00011D71" w:rsidRDefault="00011D71" w:rsidP="00011D71">
      <w:pPr>
        <w:pStyle w:val="PL"/>
      </w:pPr>
      <w:r>
        <w:t xml:space="preserve">        enum:</w:t>
      </w:r>
    </w:p>
    <w:p w14:paraId="46E3B24A" w14:textId="77777777" w:rsidR="00011D71" w:rsidRDefault="00011D71" w:rsidP="00011D71">
      <w:pPr>
        <w:pStyle w:val="PL"/>
      </w:pPr>
      <w:r>
        <w:t xml:space="preserve">          - SPONSOR_DISABLED</w:t>
      </w:r>
    </w:p>
    <w:p w14:paraId="283BAB0F" w14:textId="77777777" w:rsidR="00011D71" w:rsidRDefault="00011D71" w:rsidP="00011D71">
      <w:pPr>
        <w:pStyle w:val="PL"/>
      </w:pPr>
      <w:r>
        <w:t xml:space="preserve">          - SPONSOR_ENABLED</w:t>
      </w:r>
    </w:p>
    <w:p w14:paraId="141E20B0" w14:textId="77777777" w:rsidR="00011D71" w:rsidRDefault="00011D71" w:rsidP="00011D71">
      <w:pPr>
        <w:pStyle w:val="PL"/>
      </w:pPr>
      <w:r>
        <w:t xml:space="preserve">      - type: string</w:t>
      </w:r>
    </w:p>
    <w:p w14:paraId="62D8C94A" w14:textId="77777777" w:rsidR="00011D71" w:rsidRDefault="00011D71" w:rsidP="00011D71">
      <w:pPr>
        <w:pStyle w:val="PL"/>
      </w:pPr>
      <w:r>
        <w:t xml:space="preserve">        description: &gt;</w:t>
      </w:r>
    </w:p>
    <w:p w14:paraId="31AF156B" w14:textId="77777777" w:rsidR="00011D71" w:rsidRDefault="00011D71" w:rsidP="00011D71">
      <w:pPr>
        <w:pStyle w:val="PL"/>
      </w:pPr>
      <w:r>
        <w:t xml:space="preserve">          This string provides forward-compatibility with future extensions to the enumeration</w:t>
      </w:r>
    </w:p>
    <w:p w14:paraId="24D5752D" w14:textId="77777777" w:rsidR="00011D71" w:rsidRDefault="00011D71" w:rsidP="00011D71">
      <w:pPr>
        <w:pStyle w:val="PL"/>
      </w:pPr>
      <w:r>
        <w:t xml:space="preserve">          and is not used to encode content defined in the present version of this API.</w:t>
      </w:r>
    </w:p>
    <w:p w14:paraId="2BFD07E1" w14:textId="77777777" w:rsidR="00011D71" w:rsidRDefault="00011D71" w:rsidP="00011D71">
      <w:pPr>
        <w:pStyle w:val="PL"/>
      </w:pPr>
    </w:p>
    <w:p w14:paraId="252415FC" w14:textId="77777777" w:rsidR="00011D71" w:rsidRDefault="00011D71" w:rsidP="00011D71">
      <w:pPr>
        <w:pStyle w:val="PL"/>
      </w:pPr>
      <w:r>
        <w:t xml:space="preserve">    AfEvent:</w:t>
      </w:r>
    </w:p>
    <w:p w14:paraId="746C36D1" w14:textId="77777777" w:rsidR="00011D71" w:rsidRDefault="00011D71" w:rsidP="00011D71">
      <w:pPr>
        <w:pStyle w:val="PL"/>
        <w:rPr>
          <w:rFonts w:eastAsia="Batang"/>
        </w:rPr>
      </w:pPr>
      <w:r>
        <w:rPr>
          <w:rFonts w:eastAsia="Batang"/>
        </w:rPr>
        <w:t xml:space="preserve">      description: Represents an event to notify to the AF.</w:t>
      </w:r>
    </w:p>
    <w:p w14:paraId="767FDAB2" w14:textId="77777777" w:rsidR="00011D71" w:rsidRDefault="00011D71" w:rsidP="00011D71">
      <w:pPr>
        <w:pStyle w:val="PL"/>
      </w:pPr>
      <w:r>
        <w:t xml:space="preserve">      anyOf:</w:t>
      </w:r>
    </w:p>
    <w:p w14:paraId="21F5D8B9" w14:textId="77777777" w:rsidR="00011D71" w:rsidRDefault="00011D71" w:rsidP="00011D71">
      <w:pPr>
        <w:pStyle w:val="PL"/>
      </w:pPr>
      <w:r>
        <w:t xml:space="preserve">      - type: string</w:t>
      </w:r>
    </w:p>
    <w:p w14:paraId="6F8806FF" w14:textId="77777777" w:rsidR="00011D71" w:rsidRDefault="00011D71" w:rsidP="00011D71">
      <w:pPr>
        <w:pStyle w:val="PL"/>
      </w:pPr>
      <w:r>
        <w:t xml:space="preserve">        enum:</w:t>
      </w:r>
    </w:p>
    <w:p w14:paraId="50816404" w14:textId="77777777" w:rsidR="00011D71" w:rsidRDefault="00011D71" w:rsidP="00011D71">
      <w:pPr>
        <w:pStyle w:val="PL"/>
      </w:pPr>
      <w:r>
        <w:t xml:space="preserve">          - ACCESS_TYPE_CHANGE</w:t>
      </w:r>
    </w:p>
    <w:p w14:paraId="0EE6BF34" w14:textId="77777777" w:rsidR="00011D71" w:rsidRDefault="00011D71" w:rsidP="00011D71">
      <w:pPr>
        <w:pStyle w:val="PL"/>
      </w:pPr>
      <w:r>
        <w:t xml:space="preserve">          - EXTRA_UE_ADDR</w:t>
      </w:r>
    </w:p>
    <w:p w14:paraId="4541E7E3" w14:textId="77777777" w:rsidR="00011D71" w:rsidRDefault="00011D71" w:rsidP="00011D71">
      <w:pPr>
        <w:pStyle w:val="PL"/>
      </w:pPr>
      <w:r>
        <w:t xml:space="preserve">          - ANI_REPORT</w:t>
      </w:r>
    </w:p>
    <w:p w14:paraId="0C69B993" w14:textId="77777777" w:rsidR="00011D71" w:rsidRDefault="00011D71" w:rsidP="00011D71">
      <w:pPr>
        <w:pStyle w:val="PL"/>
      </w:pPr>
      <w:r>
        <w:t xml:space="preserve">          - APP_DETECTION</w:t>
      </w:r>
    </w:p>
    <w:p w14:paraId="4F00E22A" w14:textId="77777777" w:rsidR="00011D71" w:rsidRDefault="00011D71" w:rsidP="00011D71">
      <w:pPr>
        <w:pStyle w:val="PL"/>
      </w:pPr>
      <w:r>
        <w:t xml:space="preserve">          - CHARGING_CORRELATION</w:t>
      </w:r>
    </w:p>
    <w:p w14:paraId="6FF15413" w14:textId="77777777" w:rsidR="00011D71" w:rsidRDefault="00011D71" w:rsidP="00011D71">
      <w:pPr>
        <w:pStyle w:val="PL"/>
      </w:pPr>
      <w:r>
        <w:t xml:space="preserve">          - EPS_FALLBACK</w:t>
      </w:r>
    </w:p>
    <w:p w14:paraId="18334F8C" w14:textId="77777777" w:rsidR="00011D71" w:rsidRDefault="00011D71" w:rsidP="00011D71">
      <w:pPr>
        <w:pStyle w:val="PL"/>
      </w:pPr>
      <w:r>
        <w:rPr>
          <w:rFonts w:cs="Courier New"/>
          <w:szCs w:val="16"/>
        </w:rPr>
        <w:t xml:space="preserve">          - </w:t>
      </w:r>
      <w:r>
        <w:t>FAILED_QOS_UPDATE</w:t>
      </w:r>
    </w:p>
    <w:p w14:paraId="037F5E0B" w14:textId="77777777" w:rsidR="00011D71" w:rsidRDefault="00011D71" w:rsidP="00011D71">
      <w:pPr>
        <w:pStyle w:val="PL"/>
      </w:pPr>
      <w:r>
        <w:t xml:space="preserve">          - FAILED_RESOURCES_ALLOCATION</w:t>
      </w:r>
    </w:p>
    <w:p w14:paraId="4847779B" w14:textId="77777777" w:rsidR="00011D71" w:rsidRDefault="00011D71" w:rsidP="00011D71">
      <w:pPr>
        <w:pStyle w:val="PL"/>
      </w:pPr>
      <w:r>
        <w:t xml:space="preserve">          - OUT_OF_CREDIT</w:t>
      </w:r>
    </w:p>
    <w:p w14:paraId="78C44434" w14:textId="77777777" w:rsidR="00011D71" w:rsidRDefault="00011D71" w:rsidP="00011D71">
      <w:pPr>
        <w:pStyle w:val="PL"/>
      </w:pPr>
      <w:r>
        <w:t xml:space="preserve">          - PDU_SESSION_STATUS</w:t>
      </w:r>
    </w:p>
    <w:p w14:paraId="1C79895C" w14:textId="77777777" w:rsidR="00011D71" w:rsidRDefault="00011D71" w:rsidP="00011D71">
      <w:pPr>
        <w:pStyle w:val="PL"/>
      </w:pPr>
      <w:r>
        <w:t xml:space="preserve">          - PLMN_CHG</w:t>
      </w:r>
    </w:p>
    <w:p w14:paraId="7D975BAB" w14:textId="77777777" w:rsidR="00011D71" w:rsidRDefault="00011D71" w:rsidP="00011D71">
      <w:pPr>
        <w:pStyle w:val="PL"/>
      </w:pPr>
      <w:r>
        <w:t xml:space="preserve">          - QOS_MONITORING</w:t>
      </w:r>
    </w:p>
    <w:p w14:paraId="32A4B9BD" w14:textId="77777777" w:rsidR="00011D71" w:rsidRDefault="00011D71" w:rsidP="00011D71">
      <w:pPr>
        <w:pStyle w:val="PL"/>
      </w:pPr>
      <w:r>
        <w:t xml:space="preserve">          - QOS_NOTIF</w:t>
      </w:r>
    </w:p>
    <w:p w14:paraId="747662FF" w14:textId="77777777" w:rsidR="00011D71" w:rsidRDefault="00011D71" w:rsidP="00011D71">
      <w:pPr>
        <w:pStyle w:val="PL"/>
      </w:pPr>
      <w:r>
        <w:t xml:space="preserve">          - RAN_NAS_CAUSE</w:t>
      </w:r>
    </w:p>
    <w:p w14:paraId="7CC0BA95" w14:textId="77777777" w:rsidR="00011D71" w:rsidRDefault="00011D71" w:rsidP="00011D71">
      <w:pPr>
        <w:pStyle w:val="PL"/>
      </w:pPr>
      <w:r>
        <w:t xml:space="preserve">          - REALLOCATION_OF_CREDIT</w:t>
      </w:r>
    </w:p>
    <w:p w14:paraId="08C2E057" w14:textId="77777777" w:rsidR="00011D71" w:rsidRDefault="00011D71" w:rsidP="00011D71">
      <w:pPr>
        <w:pStyle w:val="PL"/>
      </w:pPr>
      <w:r>
        <w:t xml:space="preserve">          - SAT_CATEGORY_CHG</w:t>
      </w:r>
    </w:p>
    <w:p w14:paraId="372526F9" w14:textId="77777777" w:rsidR="00011D71" w:rsidRDefault="00011D71" w:rsidP="00011D71">
      <w:pPr>
        <w:pStyle w:val="PL"/>
      </w:pPr>
      <w:r>
        <w:rPr>
          <w:rFonts w:cs="Courier New"/>
          <w:szCs w:val="16"/>
        </w:rPr>
        <w:t xml:space="preserve">          - </w:t>
      </w:r>
      <w:r>
        <w:t>SUCCESSFUL_QOS_UPDATE</w:t>
      </w:r>
    </w:p>
    <w:p w14:paraId="2754EF3B" w14:textId="77777777" w:rsidR="00011D71" w:rsidRDefault="00011D71" w:rsidP="00011D71">
      <w:pPr>
        <w:pStyle w:val="PL"/>
      </w:pPr>
      <w:r>
        <w:t xml:space="preserve">          - SUCCESSFUL_RESOURCES_ALLOCATION</w:t>
      </w:r>
    </w:p>
    <w:p w14:paraId="006A7CEF" w14:textId="77777777" w:rsidR="00011D71" w:rsidRDefault="00011D71" w:rsidP="00011D71">
      <w:pPr>
        <w:pStyle w:val="PL"/>
      </w:pPr>
      <w:r>
        <w:t xml:space="preserve">          - </w:t>
      </w:r>
      <w:r>
        <w:rPr>
          <w:lang w:eastAsia="zh-CN"/>
        </w:rPr>
        <w:t>TSN_BRIDGE_INFO</w:t>
      </w:r>
    </w:p>
    <w:p w14:paraId="10478FC7" w14:textId="77777777" w:rsidR="00011D71" w:rsidRDefault="00011D71" w:rsidP="00011D71">
      <w:pPr>
        <w:pStyle w:val="PL"/>
      </w:pPr>
      <w:r>
        <w:t xml:space="preserve">          - UP_PATH_CHG_FAILURE</w:t>
      </w:r>
    </w:p>
    <w:p w14:paraId="24638C8E" w14:textId="77777777" w:rsidR="00011D71" w:rsidRDefault="00011D71" w:rsidP="00011D71">
      <w:pPr>
        <w:pStyle w:val="PL"/>
      </w:pPr>
      <w:r>
        <w:t xml:space="preserve">          - USAGE_REPORT</w:t>
      </w:r>
    </w:p>
    <w:p w14:paraId="1A13D89A" w14:textId="77777777" w:rsidR="00011D71" w:rsidRDefault="00011D71" w:rsidP="00011D71">
      <w:pPr>
        <w:pStyle w:val="PL"/>
      </w:pPr>
      <w:r>
        <w:t xml:space="preserve">          - UE_TEMPORARILY_UNAVAILABLE</w:t>
      </w:r>
    </w:p>
    <w:p w14:paraId="06693FD6" w14:textId="77777777" w:rsidR="00011D71" w:rsidRDefault="00011D71" w:rsidP="00011D71">
      <w:pPr>
        <w:pStyle w:val="PL"/>
      </w:pPr>
      <w:r>
        <w:t xml:space="preserve">      - type: string</w:t>
      </w:r>
    </w:p>
    <w:p w14:paraId="0EC2B333" w14:textId="77777777" w:rsidR="00011D71" w:rsidRDefault="00011D71" w:rsidP="00011D71">
      <w:pPr>
        <w:pStyle w:val="PL"/>
      </w:pPr>
      <w:r>
        <w:t xml:space="preserve">        description: &gt;</w:t>
      </w:r>
    </w:p>
    <w:p w14:paraId="5E615B11" w14:textId="77777777" w:rsidR="00011D71" w:rsidRDefault="00011D71" w:rsidP="00011D71">
      <w:pPr>
        <w:pStyle w:val="PL"/>
      </w:pPr>
      <w:r>
        <w:t xml:space="preserve">          This string provides forward-compatibility with future extensions to the enumeration</w:t>
      </w:r>
    </w:p>
    <w:p w14:paraId="57EF91D3" w14:textId="77777777" w:rsidR="00011D71" w:rsidRDefault="00011D71" w:rsidP="00011D71">
      <w:pPr>
        <w:pStyle w:val="PL"/>
      </w:pPr>
      <w:r>
        <w:t xml:space="preserve">          and is not used to encode content defined in the present version of this API.</w:t>
      </w:r>
    </w:p>
    <w:p w14:paraId="1CBA2A5D" w14:textId="77777777" w:rsidR="00011D71" w:rsidRDefault="00011D71" w:rsidP="00011D71">
      <w:pPr>
        <w:pStyle w:val="PL"/>
      </w:pPr>
    </w:p>
    <w:p w14:paraId="2CF7FC0A" w14:textId="77777777" w:rsidR="00011D71" w:rsidRDefault="00011D71" w:rsidP="00011D71">
      <w:pPr>
        <w:pStyle w:val="PL"/>
      </w:pPr>
      <w:r>
        <w:t xml:space="preserve">    AfNotifMethod:</w:t>
      </w:r>
    </w:p>
    <w:p w14:paraId="408CE5B2" w14:textId="77777777" w:rsidR="00011D71" w:rsidRDefault="00011D71" w:rsidP="00011D71">
      <w:pPr>
        <w:pStyle w:val="PL"/>
        <w:rPr>
          <w:rFonts w:eastAsia="Batang"/>
        </w:rPr>
      </w:pPr>
      <w:r>
        <w:rPr>
          <w:rFonts w:eastAsia="Batang"/>
        </w:rPr>
        <w:t xml:space="preserve">      description: Represents the notification methods that can be subscribed for an event.</w:t>
      </w:r>
    </w:p>
    <w:p w14:paraId="7854C43D" w14:textId="77777777" w:rsidR="00011D71" w:rsidRDefault="00011D71" w:rsidP="00011D71">
      <w:pPr>
        <w:pStyle w:val="PL"/>
      </w:pPr>
      <w:r>
        <w:t xml:space="preserve">      anyOf:</w:t>
      </w:r>
    </w:p>
    <w:p w14:paraId="66F94B8C" w14:textId="77777777" w:rsidR="00011D71" w:rsidRDefault="00011D71" w:rsidP="00011D71">
      <w:pPr>
        <w:pStyle w:val="PL"/>
      </w:pPr>
      <w:r>
        <w:t xml:space="preserve">      - type: string</w:t>
      </w:r>
    </w:p>
    <w:p w14:paraId="04D42F93" w14:textId="77777777" w:rsidR="00011D71" w:rsidRDefault="00011D71" w:rsidP="00011D71">
      <w:pPr>
        <w:pStyle w:val="PL"/>
      </w:pPr>
      <w:r>
        <w:t xml:space="preserve">        enum:</w:t>
      </w:r>
    </w:p>
    <w:p w14:paraId="5B31DB97" w14:textId="77777777" w:rsidR="00011D71" w:rsidRDefault="00011D71" w:rsidP="00011D71">
      <w:pPr>
        <w:pStyle w:val="PL"/>
      </w:pPr>
      <w:r>
        <w:t xml:space="preserve">          - EVENT_DETECTION</w:t>
      </w:r>
    </w:p>
    <w:p w14:paraId="22C20ABF" w14:textId="77777777" w:rsidR="00011D71" w:rsidRDefault="00011D71" w:rsidP="00011D71">
      <w:pPr>
        <w:pStyle w:val="PL"/>
      </w:pPr>
      <w:r>
        <w:t xml:space="preserve">          - ONE_TIME</w:t>
      </w:r>
    </w:p>
    <w:p w14:paraId="09230187" w14:textId="77777777" w:rsidR="00011D71" w:rsidRDefault="00011D71" w:rsidP="00011D71">
      <w:pPr>
        <w:pStyle w:val="PL"/>
      </w:pPr>
      <w:r>
        <w:t xml:space="preserve">          - PERIODIC</w:t>
      </w:r>
    </w:p>
    <w:p w14:paraId="1EFE5E1A" w14:textId="79996C7F" w:rsidR="00011D71" w:rsidDel="00011D71" w:rsidRDefault="00011D71" w:rsidP="00011D71">
      <w:pPr>
        <w:pStyle w:val="PL"/>
        <w:rPr>
          <w:del w:id="73" w:author="Huawei1" w:date="2023-05-06T15:39:00Z"/>
        </w:rPr>
      </w:pPr>
      <w:del w:id="74" w:author="Huawei1" w:date="2023-05-06T15:39:00Z">
        <w:r w:rsidDel="00011D71">
          <w:delText xml:space="preserve">          - </w:delText>
        </w:r>
        <w:r w:rsidDel="00011D71">
          <w:rPr>
            <w:rFonts w:hint="eastAsia"/>
            <w:lang w:eastAsia="zh-CN"/>
          </w:rPr>
          <w:delText>PDU_SESS</w:delText>
        </w:r>
        <w:r w:rsidDel="00011D71">
          <w:rPr>
            <w:lang w:eastAsia="zh-CN"/>
          </w:rPr>
          <w:delText>ION</w:delText>
        </w:r>
        <w:r w:rsidDel="00011D71">
          <w:rPr>
            <w:rFonts w:hint="eastAsia"/>
            <w:lang w:eastAsia="zh-CN"/>
          </w:rPr>
          <w:delText>_REL</w:delText>
        </w:r>
        <w:r w:rsidDel="00011D71">
          <w:rPr>
            <w:lang w:eastAsia="zh-CN"/>
          </w:rPr>
          <w:delText>EASE</w:delText>
        </w:r>
      </w:del>
    </w:p>
    <w:p w14:paraId="1F6CDEEB" w14:textId="77777777" w:rsidR="00011D71" w:rsidRDefault="00011D71" w:rsidP="00011D71">
      <w:pPr>
        <w:pStyle w:val="PL"/>
      </w:pPr>
      <w:r>
        <w:t xml:space="preserve">      - type: string</w:t>
      </w:r>
    </w:p>
    <w:p w14:paraId="2EB09E2F" w14:textId="77777777" w:rsidR="00011D71" w:rsidRDefault="00011D71" w:rsidP="00011D71">
      <w:pPr>
        <w:pStyle w:val="PL"/>
      </w:pPr>
      <w:r>
        <w:t xml:space="preserve">        description: &gt;</w:t>
      </w:r>
    </w:p>
    <w:p w14:paraId="48B14F7C" w14:textId="77777777" w:rsidR="00011D71" w:rsidRDefault="00011D71" w:rsidP="00011D71">
      <w:pPr>
        <w:pStyle w:val="PL"/>
      </w:pPr>
      <w:r>
        <w:t xml:space="preserve">          This string provides forward-compatibility with future extensions to the enumeration</w:t>
      </w:r>
    </w:p>
    <w:p w14:paraId="55431CCA" w14:textId="77777777" w:rsidR="00011D71" w:rsidRDefault="00011D71" w:rsidP="00011D71">
      <w:pPr>
        <w:pStyle w:val="PL"/>
      </w:pPr>
      <w:r>
        <w:t xml:space="preserve">          and is not used to encode content defined in the present version of this API.</w:t>
      </w:r>
    </w:p>
    <w:p w14:paraId="0AB45BEF" w14:textId="77777777" w:rsidR="00011D71" w:rsidRDefault="00011D71" w:rsidP="00011D71">
      <w:pPr>
        <w:pStyle w:val="PL"/>
      </w:pPr>
    </w:p>
    <w:p w14:paraId="44379E8A" w14:textId="77777777" w:rsidR="00011D71" w:rsidRDefault="00011D71" w:rsidP="00011D71">
      <w:pPr>
        <w:pStyle w:val="PL"/>
      </w:pPr>
      <w:r>
        <w:t xml:space="preserve">    QosNotifType:</w:t>
      </w:r>
    </w:p>
    <w:p w14:paraId="24C9EF3F" w14:textId="77777777" w:rsidR="00011D71" w:rsidRDefault="00011D71" w:rsidP="00011D71">
      <w:pPr>
        <w:pStyle w:val="PL"/>
        <w:rPr>
          <w:rFonts w:eastAsia="Batang"/>
        </w:rPr>
      </w:pPr>
      <w:r>
        <w:rPr>
          <w:rFonts w:eastAsia="Batang"/>
        </w:rPr>
        <w:t xml:space="preserve">      description: Indicates the notification type for QoS Notification Control.</w:t>
      </w:r>
    </w:p>
    <w:p w14:paraId="71EC18ED" w14:textId="77777777" w:rsidR="00011D71" w:rsidRDefault="00011D71" w:rsidP="00011D71">
      <w:pPr>
        <w:pStyle w:val="PL"/>
      </w:pPr>
      <w:r>
        <w:t xml:space="preserve">      anyOf:</w:t>
      </w:r>
    </w:p>
    <w:p w14:paraId="09854286" w14:textId="77777777" w:rsidR="00011D71" w:rsidRDefault="00011D71" w:rsidP="00011D71">
      <w:pPr>
        <w:pStyle w:val="PL"/>
      </w:pPr>
      <w:r>
        <w:t xml:space="preserve">      - type: string</w:t>
      </w:r>
    </w:p>
    <w:p w14:paraId="5855BD0F" w14:textId="77777777" w:rsidR="00011D71" w:rsidRDefault="00011D71" w:rsidP="00011D71">
      <w:pPr>
        <w:pStyle w:val="PL"/>
      </w:pPr>
      <w:r>
        <w:t xml:space="preserve">        enum:</w:t>
      </w:r>
    </w:p>
    <w:p w14:paraId="6C42D2FF" w14:textId="77777777" w:rsidR="00011D71" w:rsidRDefault="00011D71" w:rsidP="00011D71">
      <w:pPr>
        <w:pStyle w:val="PL"/>
      </w:pPr>
      <w:r>
        <w:t xml:space="preserve">          - GUARANTEED</w:t>
      </w:r>
    </w:p>
    <w:p w14:paraId="5AA565B7" w14:textId="77777777" w:rsidR="00011D71" w:rsidRDefault="00011D71" w:rsidP="00011D71">
      <w:pPr>
        <w:pStyle w:val="PL"/>
      </w:pPr>
      <w:r>
        <w:t xml:space="preserve">          - NOT_GUARANTEED</w:t>
      </w:r>
    </w:p>
    <w:p w14:paraId="163BF8AC" w14:textId="77777777" w:rsidR="00011D71" w:rsidRDefault="00011D71" w:rsidP="00011D71">
      <w:pPr>
        <w:pStyle w:val="PL"/>
      </w:pPr>
      <w:r>
        <w:t xml:space="preserve">      - type: string</w:t>
      </w:r>
    </w:p>
    <w:p w14:paraId="15BF9423" w14:textId="77777777" w:rsidR="00011D71" w:rsidRDefault="00011D71" w:rsidP="00011D71">
      <w:pPr>
        <w:pStyle w:val="PL"/>
      </w:pPr>
      <w:r>
        <w:t xml:space="preserve">        description: &gt;</w:t>
      </w:r>
    </w:p>
    <w:p w14:paraId="71A2B849" w14:textId="77777777" w:rsidR="00011D71" w:rsidRDefault="00011D71" w:rsidP="00011D71">
      <w:pPr>
        <w:pStyle w:val="PL"/>
      </w:pPr>
      <w:r>
        <w:t xml:space="preserve">          This string provides forward-compatibility with future extensions to the enumeration</w:t>
      </w:r>
    </w:p>
    <w:p w14:paraId="0A84C3DB" w14:textId="77777777" w:rsidR="00011D71" w:rsidRDefault="00011D71" w:rsidP="00011D71">
      <w:pPr>
        <w:pStyle w:val="PL"/>
      </w:pPr>
      <w:r>
        <w:t xml:space="preserve">          and is not used to encode content defined in the present version of this API.</w:t>
      </w:r>
    </w:p>
    <w:p w14:paraId="225A5B70" w14:textId="77777777" w:rsidR="00011D71" w:rsidRDefault="00011D71" w:rsidP="00011D71">
      <w:pPr>
        <w:pStyle w:val="PL"/>
      </w:pPr>
    </w:p>
    <w:p w14:paraId="7F7297F9" w14:textId="77777777" w:rsidR="00011D71" w:rsidRDefault="00011D71" w:rsidP="00011D71">
      <w:pPr>
        <w:pStyle w:val="PL"/>
      </w:pPr>
      <w:r>
        <w:t xml:space="preserve">    TerminationCause:</w:t>
      </w:r>
    </w:p>
    <w:p w14:paraId="6A3D25D0" w14:textId="77777777" w:rsidR="00011D71" w:rsidRDefault="00011D71" w:rsidP="00011D71">
      <w:pPr>
        <w:pStyle w:val="PL"/>
        <w:rPr>
          <w:rFonts w:eastAsia="Batang"/>
        </w:rPr>
      </w:pPr>
      <w:r>
        <w:rPr>
          <w:rFonts w:eastAsia="Batang"/>
        </w:rPr>
        <w:lastRenderedPageBreak/>
        <w:t xml:space="preserve">      description: &gt;</w:t>
      </w:r>
    </w:p>
    <w:p w14:paraId="46E08E3B" w14:textId="77777777" w:rsidR="00011D71" w:rsidRDefault="00011D71" w:rsidP="00011D71">
      <w:pPr>
        <w:pStyle w:val="PL"/>
        <w:rPr>
          <w:rFonts w:eastAsia="Batang"/>
        </w:rPr>
      </w:pPr>
      <w:r>
        <w:rPr>
          <w:rFonts w:eastAsia="Batang"/>
        </w:rPr>
        <w:t xml:space="preserve">        Indicates the cause behind requesting the deletion of the Individual Application Session</w:t>
      </w:r>
    </w:p>
    <w:p w14:paraId="2FBD35F7" w14:textId="77777777" w:rsidR="00011D71" w:rsidRDefault="00011D71" w:rsidP="00011D71">
      <w:pPr>
        <w:pStyle w:val="PL"/>
        <w:rPr>
          <w:rFonts w:eastAsia="Batang"/>
        </w:rPr>
      </w:pPr>
      <w:r>
        <w:rPr>
          <w:rFonts w:eastAsia="Batang"/>
        </w:rPr>
        <w:t xml:space="preserve">        Context resource.</w:t>
      </w:r>
    </w:p>
    <w:p w14:paraId="08CC17FB" w14:textId="77777777" w:rsidR="00011D71" w:rsidRDefault="00011D71" w:rsidP="00011D71">
      <w:pPr>
        <w:pStyle w:val="PL"/>
      </w:pPr>
      <w:r>
        <w:t xml:space="preserve">      anyOf:</w:t>
      </w:r>
    </w:p>
    <w:p w14:paraId="18C0A418" w14:textId="77777777" w:rsidR="00011D71" w:rsidRDefault="00011D71" w:rsidP="00011D71">
      <w:pPr>
        <w:pStyle w:val="PL"/>
      </w:pPr>
      <w:r>
        <w:t xml:space="preserve">      - type: string</w:t>
      </w:r>
    </w:p>
    <w:p w14:paraId="3163F121" w14:textId="77777777" w:rsidR="00011D71" w:rsidRDefault="00011D71" w:rsidP="00011D71">
      <w:pPr>
        <w:pStyle w:val="PL"/>
      </w:pPr>
      <w:r>
        <w:t xml:space="preserve">        enum:</w:t>
      </w:r>
    </w:p>
    <w:p w14:paraId="6226529B" w14:textId="77777777" w:rsidR="00011D71" w:rsidRDefault="00011D71" w:rsidP="00011D71">
      <w:pPr>
        <w:pStyle w:val="PL"/>
      </w:pPr>
      <w:r>
        <w:t xml:space="preserve">          - ALL_SDF_DEACTIVATION</w:t>
      </w:r>
    </w:p>
    <w:p w14:paraId="733BF96B" w14:textId="77777777" w:rsidR="00011D71" w:rsidRDefault="00011D71" w:rsidP="00011D71">
      <w:pPr>
        <w:pStyle w:val="PL"/>
      </w:pPr>
      <w:r>
        <w:t xml:space="preserve">          - PDU_SESSION_TERMINATION</w:t>
      </w:r>
    </w:p>
    <w:p w14:paraId="5EDC7A66" w14:textId="77777777" w:rsidR="00011D71" w:rsidRDefault="00011D71" w:rsidP="00011D71">
      <w:pPr>
        <w:pStyle w:val="PL"/>
      </w:pPr>
      <w:r>
        <w:t xml:space="preserve">          - PS_TO_CS_HO</w:t>
      </w:r>
    </w:p>
    <w:p w14:paraId="4B509710" w14:textId="77777777" w:rsidR="00011D71" w:rsidRDefault="00011D71" w:rsidP="00011D71">
      <w:pPr>
        <w:pStyle w:val="PL"/>
      </w:pPr>
      <w:r>
        <w:t xml:space="preserve">          - INSUFFICIENT_SERVER_RESOURCES</w:t>
      </w:r>
    </w:p>
    <w:p w14:paraId="6DC00BE3" w14:textId="77777777" w:rsidR="00011D71" w:rsidRDefault="00011D71" w:rsidP="00011D71">
      <w:pPr>
        <w:pStyle w:val="PL"/>
      </w:pPr>
      <w:r>
        <w:t xml:space="preserve">          - INSUFFICIENT_QOS_FLOW_RESOURCES</w:t>
      </w:r>
    </w:p>
    <w:p w14:paraId="7B9503D0" w14:textId="77777777" w:rsidR="00011D71" w:rsidRDefault="00011D71" w:rsidP="00011D71">
      <w:pPr>
        <w:pStyle w:val="PL"/>
      </w:pPr>
      <w:r>
        <w:t xml:space="preserve">          - SPONSORED_DATA_CONNECTIVITY_DISALLOWED</w:t>
      </w:r>
    </w:p>
    <w:p w14:paraId="1EC0489D" w14:textId="77777777" w:rsidR="00011D71" w:rsidRDefault="00011D71" w:rsidP="00011D71">
      <w:pPr>
        <w:pStyle w:val="PL"/>
      </w:pPr>
      <w:r>
        <w:t xml:space="preserve">      - type: string</w:t>
      </w:r>
    </w:p>
    <w:p w14:paraId="51AE60DD" w14:textId="77777777" w:rsidR="00011D71" w:rsidRDefault="00011D71" w:rsidP="00011D71">
      <w:pPr>
        <w:pStyle w:val="PL"/>
      </w:pPr>
      <w:r>
        <w:t xml:space="preserve">        description: &gt;</w:t>
      </w:r>
    </w:p>
    <w:p w14:paraId="29C6D01C" w14:textId="77777777" w:rsidR="00011D71" w:rsidRDefault="00011D71" w:rsidP="00011D71">
      <w:pPr>
        <w:pStyle w:val="PL"/>
      </w:pPr>
      <w:r>
        <w:t xml:space="preserve">          This string provides forward-compatibility with future extensions to the enumeration</w:t>
      </w:r>
    </w:p>
    <w:p w14:paraId="4B2A8322" w14:textId="77777777" w:rsidR="00011D71" w:rsidRDefault="00011D71" w:rsidP="00011D71">
      <w:pPr>
        <w:pStyle w:val="PL"/>
      </w:pPr>
      <w:r>
        <w:t xml:space="preserve">          and is not used to encode content defined in the present version of this API.</w:t>
      </w:r>
    </w:p>
    <w:p w14:paraId="38F59BB3" w14:textId="77777777" w:rsidR="00011D71" w:rsidRDefault="00011D71" w:rsidP="00011D71">
      <w:pPr>
        <w:pStyle w:val="PL"/>
      </w:pPr>
    </w:p>
    <w:p w14:paraId="4162EE88" w14:textId="77777777" w:rsidR="00011D71" w:rsidRDefault="00011D71" w:rsidP="00011D71">
      <w:pPr>
        <w:pStyle w:val="PL"/>
      </w:pPr>
      <w:r>
        <w:t xml:space="preserve">    MediaComponentResourcesStatus:</w:t>
      </w:r>
    </w:p>
    <w:p w14:paraId="0B659C58" w14:textId="77777777" w:rsidR="00011D71" w:rsidRDefault="00011D71" w:rsidP="00011D71">
      <w:pPr>
        <w:pStyle w:val="PL"/>
        <w:rPr>
          <w:rFonts w:eastAsia="Batang"/>
        </w:rPr>
      </w:pPr>
      <w:r>
        <w:rPr>
          <w:rFonts w:eastAsia="Batang"/>
        </w:rPr>
        <w:t xml:space="preserve">      description: Indicates whether the media component is active or inactive.</w:t>
      </w:r>
    </w:p>
    <w:p w14:paraId="542B93A4" w14:textId="77777777" w:rsidR="00011D71" w:rsidRDefault="00011D71" w:rsidP="00011D71">
      <w:pPr>
        <w:pStyle w:val="PL"/>
      </w:pPr>
      <w:r>
        <w:t xml:space="preserve">      anyOf:</w:t>
      </w:r>
    </w:p>
    <w:p w14:paraId="26CBD2D8" w14:textId="77777777" w:rsidR="00011D71" w:rsidRDefault="00011D71" w:rsidP="00011D71">
      <w:pPr>
        <w:pStyle w:val="PL"/>
      </w:pPr>
      <w:r>
        <w:t xml:space="preserve">      - type: string</w:t>
      </w:r>
    </w:p>
    <w:p w14:paraId="74648142" w14:textId="77777777" w:rsidR="00011D71" w:rsidRDefault="00011D71" w:rsidP="00011D71">
      <w:pPr>
        <w:pStyle w:val="PL"/>
      </w:pPr>
      <w:r>
        <w:t xml:space="preserve">        enum:</w:t>
      </w:r>
    </w:p>
    <w:p w14:paraId="4EBFA42E" w14:textId="77777777" w:rsidR="00011D71" w:rsidRDefault="00011D71" w:rsidP="00011D71">
      <w:pPr>
        <w:pStyle w:val="PL"/>
      </w:pPr>
      <w:r>
        <w:t xml:space="preserve">          - ACTIVE</w:t>
      </w:r>
    </w:p>
    <w:p w14:paraId="290A656F" w14:textId="77777777" w:rsidR="00011D71" w:rsidRDefault="00011D71" w:rsidP="00011D71">
      <w:pPr>
        <w:pStyle w:val="PL"/>
      </w:pPr>
      <w:r>
        <w:t xml:space="preserve">          - INACTIVE</w:t>
      </w:r>
    </w:p>
    <w:p w14:paraId="0EE21C4F" w14:textId="77777777" w:rsidR="00011D71" w:rsidRDefault="00011D71" w:rsidP="00011D71">
      <w:pPr>
        <w:pStyle w:val="PL"/>
      </w:pPr>
      <w:r>
        <w:t xml:space="preserve">      - type: string</w:t>
      </w:r>
    </w:p>
    <w:p w14:paraId="1364B308" w14:textId="77777777" w:rsidR="00011D71" w:rsidRDefault="00011D71" w:rsidP="00011D71">
      <w:pPr>
        <w:pStyle w:val="PL"/>
      </w:pPr>
      <w:r>
        <w:t xml:space="preserve">        description: &gt;</w:t>
      </w:r>
    </w:p>
    <w:p w14:paraId="1934F374" w14:textId="77777777" w:rsidR="00011D71" w:rsidRDefault="00011D71" w:rsidP="00011D71">
      <w:pPr>
        <w:pStyle w:val="PL"/>
      </w:pPr>
      <w:r>
        <w:t xml:space="preserve">          This string provides forward-compatibility with future extensions to the enumeration</w:t>
      </w:r>
    </w:p>
    <w:p w14:paraId="1F6C6FCD" w14:textId="77777777" w:rsidR="00011D71" w:rsidRDefault="00011D71" w:rsidP="00011D71">
      <w:pPr>
        <w:pStyle w:val="PL"/>
      </w:pPr>
      <w:r>
        <w:t xml:space="preserve">          and is not used to encode content defined in the present version of this API.</w:t>
      </w:r>
    </w:p>
    <w:p w14:paraId="1E09C9F7" w14:textId="77777777" w:rsidR="00011D71" w:rsidRDefault="00011D71" w:rsidP="00011D71">
      <w:pPr>
        <w:pStyle w:val="PL"/>
      </w:pPr>
    </w:p>
    <w:p w14:paraId="7895CEEF" w14:textId="77777777" w:rsidR="00011D71" w:rsidRDefault="00011D71" w:rsidP="00011D71">
      <w:pPr>
        <w:pStyle w:val="PL"/>
      </w:pPr>
      <w:r>
        <w:t xml:space="preserve">    FlowUsage:</w:t>
      </w:r>
    </w:p>
    <w:p w14:paraId="2630AE99" w14:textId="77777777" w:rsidR="00011D71" w:rsidRDefault="00011D71" w:rsidP="00011D71">
      <w:pPr>
        <w:pStyle w:val="PL"/>
        <w:rPr>
          <w:rFonts w:eastAsia="Batang"/>
        </w:rPr>
      </w:pPr>
      <w:r>
        <w:rPr>
          <w:rFonts w:eastAsia="Batang"/>
        </w:rPr>
        <w:t xml:space="preserve">      description: Describes the flow usage of the flows described by a media subcomponent.</w:t>
      </w:r>
    </w:p>
    <w:p w14:paraId="34A6DC27" w14:textId="77777777" w:rsidR="00011D71" w:rsidRDefault="00011D71" w:rsidP="00011D71">
      <w:pPr>
        <w:pStyle w:val="PL"/>
      </w:pPr>
      <w:r>
        <w:t xml:space="preserve">      anyOf:</w:t>
      </w:r>
    </w:p>
    <w:p w14:paraId="0058A355" w14:textId="77777777" w:rsidR="00011D71" w:rsidRDefault="00011D71" w:rsidP="00011D71">
      <w:pPr>
        <w:pStyle w:val="PL"/>
      </w:pPr>
      <w:r>
        <w:t xml:space="preserve">      - type: string</w:t>
      </w:r>
    </w:p>
    <w:p w14:paraId="637E9B37" w14:textId="77777777" w:rsidR="00011D71" w:rsidRDefault="00011D71" w:rsidP="00011D71">
      <w:pPr>
        <w:pStyle w:val="PL"/>
      </w:pPr>
      <w:r>
        <w:t xml:space="preserve">        enum:</w:t>
      </w:r>
    </w:p>
    <w:p w14:paraId="0B1574B0" w14:textId="77777777" w:rsidR="00011D71" w:rsidRDefault="00011D71" w:rsidP="00011D71">
      <w:pPr>
        <w:pStyle w:val="PL"/>
      </w:pPr>
      <w:r>
        <w:t xml:space="preserve">          - NO_INFO</w:t>
      </w:r>
    </w:p>
    <w:p w14:paraId="512A2E6C" w14:textId="77777777" w:rsidR="00011D71" w:rsidRDefault="00011D71" w:rsidP="00011D71">
      <w:pPr>
        <w:pStyle w:val="PL"/>
      </w:pPr>
      <w:r>
        <w:t xml:space="preserve">          - RTCP</w:t>
      </w:r>
    </w:p>
    <w:p w14:paraId="5A43BEB3" w14:textId="77777777" w:rsidR="00011D71" w:rsidRDefault="00011D71" w:rsidP="00011D71">
      <w:pPr>
        <w:pStyle w:val="PL"/>
      </w:pPr>
      <w:r>
        <w:t xml:space="preserve">          - AF_SIGNALLING</w:t>
      </w:r>
    </w:p>
    <w:p w14:paraId="73F7AE38" w14:textId="77777777" w:rsidR="00011D71" w:rsidRDefault="00011D71" w:rsidP="00011D71">
      <w:pPr>
        <w:pStyle w:val="PL"/>
      </w:pPr>
      <w:r>
        <w:t xml:space="preserve">      - type: string</w:t>
      </w:r>
    </w:p>
    <w:p w14:paraId="7FE38856" w14:textId="77777777" w:rsidR="00011D71" w:rsidRDefault="00011D71" w:rsidP="00011D71">
      <w:pPr>
        <w:pStyle w:val="PL"/>
      </w:pPr>
      <w:r>
        <w:t xml:space="preserve">        description: &gt;</w:t>
      </w:r>
    </w:p>
    <w:p w14:paraId="56F23DF5" w14:textId="77777777" w:rsidR="00011D71" w:rsidRDefault="00011D71" w:rsidP="00011D71">
      <w:pPr>
        <w:pStyle w:val="PL"/>
      </w:pPr>
      <w:r>
        <w:t xml:space="preserve">          This string provides forward-compatibility with future extensions to the enumeration</w:t>
      </w:r>
    </w:p>
    <w:p w14:paraId="263FBD71" w14:textId="77777777" w:rsidR="00011D71" w:rsidRDefault="00011D71" w:rsidP="00011D71">
      <w:pPr>
        <w:pStyle w:val="PL"/>
      </w:pPr>
      <w:r>
        <w:t xml:space="preserve">          and is not used to encode content defined in the present version of this API.</w:t>
      </w:r>
    </w:p>
    <w:p w14:paraId="76535EEE" w14:textId="77777777" w:rsidR="00011D71" w:rsidRDefault="00011D71" w:rsidP="00011D71">
      <w:pPr>
        <w:pStyle w:val="PL"/>
      </w:pPr>
    </w:p>
    <w:p w14:paraId="776DCA37" w14:textId="77777777" w:rsidR="00011D71" w:rsidRDefault="00011D71" w:rsidP="00011D71">
      <w:pPr>
        <w:pStyle w:val="PL"/>
      </w:pPr>
      <w:r>
        <w:t xml:space="preserve">    FlowStatus:</w:t>
      </w:r>
    </w:p>
    <w:p w14:paraId="49F3A6A0" w14:textId="77777777" w:rsidR="00011D71" w:rsidRDefault="00011D71" w:rsidP="00011D71">
      <w:pPr>
        <w:pStyle w:val="PL"/>
        <w:rPr>
          <w:rFonts w:eastAsia="Batang"/>
        </w:rPr>
      </w:pPr>
      <w:r>
        <w:rPr>
          <w:rFonts w:eastAsia="Batang"/>
        </w:rPr>
        <w:t xml:space="preserve">      description: Describes whether the IP flow(s) are enabled or disabled.</w:t>
      </w:r>
    </w:p>
    <w:p w14:paraId="234C31B3" w14:textId="77777777" w:rsidR="00011D71" w:rsidRDefault="00011D71" w:rsidP="00011D71">
      <w:pPr>
        <w:pStyle w:val="PL"/>
      </w:pPr>
      <w:r>
        <w:t xml:space="preserve">      anyOf:</w:t>
      </w:r>
    </w:p>
    <w:p w14:paraId="3D1B773F" w14:textId="77777777" w:rsidR="00011D71" w:rsidRDefault="00011D71" w:rsidP="00011D71">
      <w:pPr>
        <w:pStyle w:val="PL"/>
      </w:pPr>
      <w:r>
        <w:t xml:space="preserve">      - type: string</w:t>
      </w:r>
    </w:p>
    <w:p w14:paraId="61BA6FD8" w14:textId="77777777" w:rsidR="00011D71" w:rsidRDefault="00011D71" w:rsidP="00011D71">
      <w:pPr>
        <w:pStyle w:val="PL"/>
      </w:pPr>
      <w:r>
        <w:t xml:space="preserve">        enum:</w:t>
      </w:r>
    </w:p>
    <w:p w14:paraId="4861A801" w14:textId="77777777" w:rsidR="00011D71" w:rsidRDefault="00011D71" w:rsidP="00011D71">
      <w:pPr>
        <w:pStyle w:val="PL"/>
      </w:pPr>
      <w:r>
        <w:t xml:space="preserve">          - ENABLED-UPLINK</w:t>
      </w:r>
    </w:p>
    <w:p w14:paraId="657715D6" w14:textId="77777777" w:rsidR="00011D71" w:rsidRDefault="00011D71" w:rsidP="00011D71">
      <w:pPr>
        <w:pStyle w:val="PL"/>
      </w:pPr>
      <w:r>
        <w:t xml:space="preserve">          - ENABLED-DOWNLINK</w:t>
      </w:r>
    </w:p>
    <w:p w14:paraId="248DAD07" w14:textId="77777777" w:rsidR="00011D71" w:rsidRDefault="00011D71" w:rsidP="00011D71">
      <w:pPr>
        <w:pStyle w:val="PL"/>
      </w:pPr>
      <w:r>
        <w:t xml:space="preserve">          - ENABLED</w:t>
      </w:r>
    </w:p>
    <w:p w14:paraId="6A33A9CD" w14:textId="77777777" w:rsidR="00011D71" w:rsidRDefault="00011D71" w:rsidP="00011D71">
      <w:pPr>
        <w:pStyle w:val="PL"/>
      </w:pPr>
      <w:r>
        <w:t xml:space="preserve">          - DISABLED</w:t>
      </w:r>
    </w:p>
    <w:p w14:paraId="5B060985" w14:textId="77777777" w:rsidR="00011D71" w:rsidRDefault="00011D71" w:rsidP="00011D71">
      <w:pPr>
        <w:pStyle w:val="PL"/>
      </w:pPr>
      <w:r>
        <w:t xml:space="preserve">          - REMOVED</w:t>
      </w:r>
    </w:p>
    <w:p w14:paraId="11A80A50" w14:textId="77777777" w:rsidR="00011D71" w:rsidRDefault="00011D71" w:rsidP="00011D71">
      <w:pPr>
        <w:pStyle w:val="PL"/>
      </w:pPr>
      <w:r>
        <w:t xml:space="preserve">      - type: string</w:t>
      </w:r>
    </w:p>
    <w:p w14:paraId="76A04E1D" w14:textId="77777777" w:rsidR="00011D71" w:rsidRDefault="00011D71" w:rsidP="00011D71">
      <w:pPr>
        <w:pStyle w:val="PL"/>
      </w:pPr>
      <w:r>
        <w:t xml:space="preserve">        description: &gt;</w:t>
      </w:r>
    </w:p>
    <w:p w14:paraId="7EE1B16E" w14:textId="77777777" w:rsidR="00011D71" w:rsidRDefault="00011D71" w:rsidP="00011D71">
      <w:pPr>
        <w:pStyle w:val="PL"/>
      </w:pPr>
      <w:r>
        <w:t xml:space="preserve">          This string provides forward-compatibility with future extensions to the enumeration</w:t>
      </w:r>
    </w:p>
    <w:p w14:paraId="3360D5C1" w14:textId="77777777" w:rsidR="00011D71" w:rsidRDefault="00011D71" w:rsidP="00011D71">
      <w:pPr>
        <w:pStyle w:val="PL"/>
      </w:pPr>
      <w:r>
        <w:t xml:space="preserve">          and is not used to encode content defined in the present version of this API.</w:t>
      </w:r>
    </w:p>
    <w:p w14:paraId="24F50C48" w14:textId="77777777" w:rsidR="00011D71" w:rsidRDefault="00011D71" w:rsidP="00011D71">
      <w:pPr>
        <w:pStyle w:val="PL"/>
      </w:pPr>
    </w:p>
    <w:p w14:paraId="67E4DE5A" w14:textId="77777777" w:rsidR="00011D71" w:rsidRDefault="00011D71" w:rsidP="00011D71">
      <w:pPr>
        <w:pStyle w:val="PL"/>
      </w:pPr>
      <w:r>
        <w:t xml:space="preserve">    RequiredAccessInfo:</w:t>
      </w:r>
    </w:p>
    <w:p w14:paraId="52330560" w14:textId="77777777" w:rsidR="00011D71" w:rsidRDefault="00011D71" w:rsidP="00011D71">
      <w:pPr>
        <w:pStyle w:val="PL"/>
        <w:rPr>
          <w:rFonts w:eastAsia="Batang"/>
        </w:rPr>
      </w:pPr>
      <w:r>
        <w:rPr>
          <w:rFonts w:eastAsia="Batang"/>
        </w:rPr>
        <w:t xml:space="preserve">      description: Indicates the access network information required for an AF session.</w:t>
      </w:r>
    </w:p>
    <w:p w14:paraId="0A62162F" w14:textId="77777777" w:rsidR="00011D71" w:rsidRDefault="00011D71" w:rsidP="00011D71">
      <w:pPr>
        <w:pStyle w:val="PL"/>
      </w:pPr>
      <w:r>
        <w:t xml:space="preserve">      anyOf:</w:t>
      </w:r>
    </w:p>
    <w:p w14:paraId="6FF9C889" w14:textId="77777777" w:rsidR="00011D71" w:rsidRDefault="00011D71" w:rsidP="00011D71">
      <w:pPr>
        <w:pStyle w:val="PL"/>
      </w:pPr>
      <w:r>
        <w:t xml:space="preserve">      - type: string</w:t>
      </w:r>
    </w:p>
    <w:p w14:paraId="5C8F2A33" w14:textId="77777777" w:rsidR="00011D71" w:rsidRDefault="00011D71" w:rsidP="00011D71">
      <w:pPr>
        <w:pStyle w:val="PL"/>
      </w:pPr>
      <w:r>
        <w:t xml:space="preserve">        enum:</w:t>
      </w:r>
    </w:p>
    <w:p w14:paraId="7B52DF3C" w14:textId="77777777" w:rsidR="00011D71" w:rsidRDefault="00011D71" w:rsidP="00011D71">
      <w:pPr>
        <w:pStyle w:val="PL"/>
      </w:pPr>
      <w:r>
        <w:t xml:space="preserve">          - USER_LOCATION</w:t>
      </w:r>
    </w:p>
    <w:p w14:paraId="354AF28A" w14:textId="77777777" w:rsidR="00011D71" w:rsidRDefault="00011D71" w:rsidP="00011D71">
      <w:pPr>
        <w:pStyle w:val="PL"/>
      </w:pPr>
      <w:r>
        <w:t xml:space="preserve">          - UE_TIME_ZONE</w:t>
      </w:r>
    </w:p>
    <w:p w14:paraId="174767C9" w14:textId="77777777" w:rsidR="00011D71" w:rsidRDefault="00011D71" w:rsidP="00011D71">
      <w:pPr>
        <w:pStyle w:val="PL"/>
      </w:pPr>
      <w:r>
        <w:t xml:space="preserve">      - type: string</w:t>
      </w:r>
    </w:p>
    <w:p w14:paraId="296540B8" w14:textId="77777777" w:rsidR="00011D71" w:rsidRDefault="00011D71" w:rsidP="00011D71">
      <w:pPr>
        <w:pStyle w:val="PL"/>
      </w:pPr>
      <w:r>
        <w:t xml:space="preserve">        description: &gt;</w:t>
      </w:r>
    </w:p>
    <w:p w14:paraId="2C709D40" w14:textId="77777777" w:rsidR="00011D71" w:rsidRDefault="00011D71" w:rsidP="00011D71">
      <w:pPr>
        <w:pStyle w:val="PL"/>
      </w:pPr>
      <w:r>
        <w:t xml:space="preserve">          This string provides forward-compatibility with future extensions to the enumeration</w:t>
      </w:r>
    </w:p>
    <w:p w14:paraId="774D61E2" w14:textId="77777777" w:rsidR="00011D71" w:rsidRDefault="00011D71" w:rsidP="00011D71">
      <w:pPr>
        <w:pStyle w:val="PL"/>
      </w:pPr>
      <w:r>
        <w:t xml:space="preserve">          and is not used to encode content defined in the present version of this API.</w:t>
      </w:r>
    </w:p>
    <w:p w14:paraId="6EB11FCC" w14:textId="77777777" w:rsidR="00011D71" w:rsidRDefault="00011D71" w:rsidP="00011D71">
      <w:pPr>
        <w:pStyle w:val="PL"/>
      </w:pPr>
    </w:p>
    <w:p w14:paraId="1C1DC953" w14:textId="77777777" w:rsidR="00011D71" w:rsidRDefault="00011D71" w:rsidP="00011D71">
      <w:pPr>
        <w:pStyle w:val="PL"/>
      </w:pPr>
      <w:r>
        <w:t xml:space="preserve">    SipForkingIndication:</w:t>
      </w:r>
    </w:p>
    <w:p w14:paraId="3DC14480" w14:textId="77777777" w:rsidR="00011D71" w:rsidRDefault="00011D71" w:rsidP="00011D71">
      <w:pPr>
        <w:pStyle w:val="PL"/>
        <w:rPr>
          <w:rFonts w:eastAsia="Batang"/>
        </w:rPr>
      </w:pPr>
      <w:r>
        <w:rPr>
          <w:rFonts w:eastAsia="Batang"/>
        </w:rPr>
        <w:t xml:space="preserve">      description: &gt;</w:t>
      </w:r>
    </w:p>
    <w:p w14:paraId="3A6DCA0D" w14:textId="77777777" w:rsidR="00011D71" w:rsidRDefault="00011D71" w:rsidP="00011D71">
      <w:pPr>
        <w:pStyle w:val="PL"/>
        <w:rPr>
          <w:rFonts w:eastAsia="Batang"/>
        </w:rPr>
      </w:pPr>
      <w:r>
        <w:rPr>
          <w:rFonts w:eastAsia="Batang"/>
        </w:rPr>
        <w:t xml:space="preserve">        Indicates whether several SIP dialogues are related to an "Individual Application Session</w:t>
      </w:r>
    </w:p>
    <w:p w14:paraId="20ED2F9D" w14:textId="77777777" w:rsidR="00011D71" w:rsidRDefault="00011D71" w:rsidP="00011D71">
      <w:pPr>
        <w:pStyle w:val="PL"/>
        <w:rPr>
          <w:rFonts w:eastAsia="Batang"/>
        </w:rPr>
      </w:pPr>
      <w:r>
        <w:rPr>
          <w:rFonts w:eastAsia="Batang"/>
        </w:rPr>
        <w:t xml:space="preserve">        Context" resource.</w:t>
      </w:r>
    </w:p>
    <w:p w14:paraId="46485A2C" w14:textId="77777777" w:rsidR="00011D71" w:rsidRDefault="00011D71" w:rsidP="00011D71">
      <w:pPr>
        <w:pStyle w:val="PL"/>
      </w:pPr>
      <w:r>
        <w:t xml:space="preserve">      anyOf:</w:t>
      </w:r>
    </w:p>
    <w:p w14:paraId="60B83667" w14:textId="77777777" w:rsidR="00011D71" w:rsidRDefault="00011D71" w:rsidP="00011D71">
      <w:pPr>
        <w:pStyle w:val="PL"/>
      </w:pPr>
      <w:r>
        <w:t xml:space="preserve">        - type: string</w:t>
      </w:r>
    </w:p>
    <w:p w14:paraId="160C0741" w14:textId="77777777" w:rsidR="00011D71" w:rsidRDefault="00011D71" w:rsidP="00011D71">
      <w:pPr>
        <w:pStyle w:val="PL"/>
      </w:pPr>
      <w:r>
        <w:t xml:space="preserve">          enum:</w:t>
      </w:r>
    </w:p>
    <w:p w14:paraId="667F096D" w14:textId="77777777" w:rsidR="00011D71" w:rsidRDefault="00011D71" w:rsidP="00011D71">
      <w:pPr>
        <w:pStyle w:val="PL"/>
      </w:pPr>
      <w:r>
        <w:t xml:space="preserve">            - SINGLE_DIALOGUE</w:t>
      </w:r>
    </w:p>
    <w:p w14:paraId="32997902" w14:textId="77777777" w:rsidR="00011D71" w:rsidRDefault="00011D71" w:rsidP="00011D71">
      <w:pPr>
        <w:pStyle w:val="PL"/>
      </w:pPr>
      <w:r>
        <w:t xml:space="preserve">            - SEVERAL_DIALOGUES</w:t>
      </w:r>
    </w:p>
    <w:p w14:paraId="44C41678" w14:textId="77777777" w:rsidR="00011D71" w:rsidRDefault="00011D71" w:rsidP="00011D71">
      <w:pPr>
        <w:pStyle w:val="PL"/>
      </w:pPr>
      <w:r>
        <w:lastRenderedPageBreak/>
        <w:t xml:space="preserve">        - type: string</w:t>
      </w:r>
    </w:p>
    <w:p w14:paraId="319EE425" w14:textId="77777777" w:rsidR="00011D71" w:rsidRDefault="00011D71" w:rsidP="00011D71">
      <w:pPr>
        <w:pStyle w:val="PL"/>
      </w:pPr>
      <w:r>
        <w:t xml:space="preserve">          description: &gt;</w:t>
      </w:r>
    </w:p>
    <w:p w14:paraId="37A31E28" w14:textId="77777777" w:rsidR="00011D71" w:rsidRDefault="00011D71" w:rsidP="00011D71">
      <w:pPr>
        <w:pStyle w:val="PL"/>
      </w:pPr>
      <w:r>
        <w:t xml:space="preserve">            This string provides forward-compatibility with future extensions to the enumeration</w:t>
      </w:r>
    </w:p>
    <w:p w14:paraId="07C8BFA6" w14:textId="77777777" w:rsidR="00011D71" w:rsidRDefault="00011D71" w:rsidP="00011D71">
      <w:pPr>
        <w:pStyle w:val="PL"/>
      </w:pPr>
      <w:r>
        <w:t xml:space="preserve">            and is not used to encode content defined in the present version of this API.</w:t>
      </w:r>
    </w:p>
    <w:p w14:paraId="3B6CF1FC" w14:textId="77777777" w:rsidR="00011D71" w:rsidRDefault="00011D71" w:rsidP="00011D71">
      <w:pPr>
        <w:pStyle w:val="PL"/>
      </w:pPr>
    </w:p>
    <w:p w14:paraId="5D8C309A" w14:textId="77777777" w:rsidR="00011D71" w:rsidRDefault="00011D71" w:rsidP="00011D71">
      <w:pPr>
        <w:pStyle w:val="PL"/>
      </w:pPr>
      <w:r>
        <w:t xml:space="preserve">    AfRequestedData:</w:t>
      </w:r>
    </w:p>
    <w:p w14:paraId="66317EE7" w14:textId="77777777" w:rsidR="00011D71" w:rsidRDefault="00011D71" w:rsidP="00011D71">
      <w:pPr>
        <w:pStyle w:val="PL"/>
        <w:rPr>
          <w:rFonts w:eastAsia="Batang"/>
        </w:rPr>
      </w:pPr>
      <w:r>
        <w:rPr>
          <w:rFonts w:eastAsia="Batang"/>
        </w:rPr>
        <w:t xml:space="preserve">      description: Represents the information that the AF requested to be exposed.</w:t>
      </w:r>
    </w:p>
    <w:p w14:paraId="13DE4088" w14:textId="77777777" w:rsidR="00011D71" w:rsidRDefault="00011D71" w:rsidP="00011D71">
      <w:pPr>
        <w:pStyle w:val="PL"/>
      </w:pPr>
      <w:r>
        <w:t xml:space="preserve">      anyOf:</w:t>
      </w:r>
    </w:p>
    <w:p w14:paraId="505E685D" w14:textId="77777777" w:rsidR="00011D71" w:rsidRDefault="00011D71" w:rsidP="00011D71">
      <w:pPr>
        <w:pStyle w:val="PL"/>
      </w:pPr>
      <w:r>
        <w:t xml:space="preserve">        - type: string</w:t>
      </w:r>
    </w:p>
    <w:p w14:paraId="50D69226" w14:textId="77777777" w:rsidR="00011D71" w:rsidRDefault="00011D71" w:rsidP="00011D71">
      <w:pPr>
        <w:pStyle w:val="PL"/>
      </w:pPr>
      <w:r>
        <w:t xml:space="preserve">          enum:</w:t>
      </w:r>
    </w:p>
    <w:p w14:paraId="52B197E4" w14:textId="77777777" w:rsidR="00011D71" w:rsidRDefault="00011D71" w:rsidP="00011D71">
      <w:pPr>
        <w:pStyle w:val="PL"/>
      </w:pPr>
      <w:r>
        <w:t xml:space="preserve">            - UE_IDENTITY</w:t>
      </w:r>
    </w:p>
    <w:p w14:paraId="021CE8BD" w14:textId="77777777" w:rsidR="00011D71" w:rsidRDefault="00011D71" w:rsidP="00011D71">
      <w:pPr>
        <w:pStyle w:val="PL"/>
      </w:pPr>
      <w:r>
        <w:t xml:space="preserve">        - type: string</w:t>
      </w:r>
    </w:p>
    <w:p w14:paraId="2A194525" w14:textId="77777777" w:rsidR="00011D71" w:rsidRDefault="00011D71" w:rsidP="00011D71">
      <w:pPr>
        <w:pStyle w:val="PL"/>
      </w:pPr>
      <w:r>
        <w:t xml:space="preserve">          description: &gt;</w:t>
      </w:r>
    </w:p>
    <w:p w14:paraId="267E75E9" w14:textId="77777777" w:rsidR="00011D71" w:rsidRDefault="00011D71" w:rsidP="00011D71">
      <w:pPr>
        <w:pStyle w:val="PL"/>
      </w:pPr>
      <w:r>
        <w:t xml:space="preserve">            This string provides forward-compatibility with future extensions to the enumeration</w:t>
      </w:r>
    </w:p>
    <w:p w14:paraId="5C7E317A" w14:textId="77777777" w:rsidR="00011D71" w:rsidRDefault="00011D71" w:rsidP="00011D71">
      <w:pPr>
        <w:pStyle w:val="PL"/>
      </w:pPr>
      <w:r>
        <w:t xml:space="preserve">            and is not used to encode content defined in the present version of this API.</w:t>
      </w:r>
    </w:p>
    <w:p w14:paraId="703CFA3F" w14:textId="77777777" w:rsidR="00011D71" w:rsidRDefault="00011D71" w:rsidP="00011D71">
      <w:pPr>
        <w:pStyle w:val="PL"/>
      </w:pPr>
    </w:p>
    <w:p w14:paraId="6E59366C" w14:textId="77777777" w:rsidR="00011D71" w:rsidRDefault="00011D71" w:rsidP="00011D71">
      <w:pPr>
        <w:pStyle w:val="PL"/>
      </w:pPr>
      <w:r>
        <w:t xml:space="preserve">    ServiceInfoStatus:</w:t>
      </w:r>
    </w:p>
    <w:p w14:paraId="6F89D108" w14:textId="77777777" w:rsidR="00011D71" w:rsidRDefault="00011D71" w:rsidP="00011D71">
      <w:pPr>
        <w:pStyle w:val="PL"/>
        <w:rPr>
          <w:rFonts w:eastAsia="Batang"/>
        </w:rPr>
      </w:pPr>
      <w:r>
        <w:rPr>
          <w:rFonts w:eastAsia="Batang"/>
        </w:rPr>
        <w:t xml:space="preserve">      description: Represents the preliminary or final service information status.</w:t>
      </w:r>
    </w:p>
    <w:p w14:paraId="15250D3B" w14:textId="77777777" w:rsidR="00011D71" w:rsidRDefault="00011D71" w:rsidP="00011D71">
      <w:pPr>
        <w:pStyle w:val="PL"/>
      </w:pPr>
      <w:r>
        <w:t xml:space="preserve">      anyOf:</w:t>
      </w:r>
    </w:p>
    <w:p w14:paraId="49794482" w14:textId="77777777" w:rsidR="00011D71" w:rsidRDefault="00011D71" w:rsidP="00011D71">
      <w:pPr>
        <w:pStyle w:val="PL"/>
      </w:pPr>
      <w:r>
        <w:t xml:space="preserve">        - type: string</w:t>
      </w:r>
    </w:p>
    <w:p w14:paraId="4C461248" w14:textId="77777777" w:rsidR="00011D71" w:rsidRDefault="00011D71" w:rsidP="00011D71">
      <w:pPr>
        <w:pStyle w:val="PL"/>
      </w:pPr>
      <w:r>
        <w:t xml:space="preserve">          enum:</w:t>
      </w:r>
    </w:p>
    <w:p w14:paraId="373832F1" w14:textId="77777777" w:rsidR="00011D71" w:rsidRDefault="00011D71" w:rsidP="00011D71">
      <w:pPr>
        <w:pStyle w:val="PL"/>
      </w:pPr>
      <w:r>
        <w:t xml:space="preserve">            - FINAL</w:t>
      </w:r>
    </w:p>
    <w:p w14:paraId="020718C7" w14:textId="77777777" w:rsidR="00011D71" w:rsidRDefault="00011D71" w:rsidP="00011D71">
      <w:pPr>
        <w:pStyle w:val="PL"/>
      </w:pPr>
      <w:r>
        <w:t xml:space="preserve">            - PRELIMINARY</w:t>
      </w:r>
    </w:p>
    <w:p w14:paraId="654E39DF" w14:textId="77777777" w:rsidR="00011D71" w:rsidRDefault="00011D71" w:rsidP="00011D71">
      <w:pPr>
        <w:pStyle w:val="PL"/>
      </w:pPr>
      <w:r>
        <w:t xml:space="preserve">        - type: string</w:t>
      </w:r>
    </w:p>
    <w:p w14:paraId="050F06F8" w14:textId="77777777" w:rsidR="00011D71" w:rsidRDefault="00011D71" w:rsidP="00011D71">
      <w:pPr>
        <w:pStyle w:val="PL"/>
      </w:pPr>
      <w:r>
        <w:t xml:space="preserve">          description: &gt;</w:t>
      </w:r>
    </w:p>
    <w:p w14:paraId="2C8B123D" w14:textId="77777777" w:rsidR="00011D71" w:rsidRDefault="00011D71" w:rsidP="00011D71">
      <w:pPr>
        <w:pStyle w:val="PL"/>
      </w:pPr>
      <w:r>
        <w:t xml:space="preserve">            This string provides forward-compatibility with future extensions to the enumeration</w:t>
      </w:r>
    </w:p>
    <w:p w14:paraId="6E478633" w14:textId="77777777" w:rsidR="00011D71" w:rsidRDefault="00011D71" w:rsidP="00011D71">
      <w:pPr>
        <w:pStyle w:val="PL"/>
      </w:pPr>
      <w:r>
        <w:t xml:space="preserve">            and is not used to encode content defined in the present version of this API.</w:t>
      </w:r>
    </w:p>
    <w:p w14:paraId="48F43CC7" w14:textId="77777777" w:rsidR="00011D71" w:rsidRDefault="00011D71" w:rsidP="00011D71">
      <w:pPr>
        <w:pStyle w:val="PL"/>
      </w:pPr>
    </w:p>
    <w:p w14:paraId="5CCC67A5" w14:textId="77777777" w:rsidR="00011D71" w:rsidRDefault="00011D71" w:rsidP="00011D71">
      <w:pPr>
        <w:pStyle w:val="PL"/>
      </w:pPr>
      <w:r>
        <w:t xml:space="preserve">    PreemptionControlInformation:</w:t>
      </w:r>
    </w:p>
    <w:p w14:paraId="28B11E7A" w14:textId="77777777" w:rsidR="00011D71" w:rsidRDefault="00011D71" w:rsidP="00011D71">
      <w:pPr>
        <w:pStyle w:val="PL"/>
        <w:rPr>
          <w:rFonts w:eastAsia="Batang"/>
        </w:rPr>
      </w:pPr>
      <w:r>
        <w:rPr>
          <w:rFonts w:eastAsia="Batang"/>
        </w:rPr>
        <w:t xml:space="preserve">      description: Represents Pre-emption control information.</w:t>
      </w:r>
    </w:p>
    <w:p w14:paraId="2DEAF9A0" w14:textId="77777777" w:rsidR="00011D71" w:rsidRDefault="00011D71" w:rsidP="00011D71">
      <w:pPr>
        <w:pStyle w:val="PL"/>
      </w:pPr>
      <w:r>
        <w:t xml:space="preserve">      anyOf:</w:t>
      </w:r>
    </w:p>
    <w:p w14:paraId="2A7737A8" w14:textId="77777777" w:rsidR="00011D71" w:rsidRDefault="00011D71" w:rsidP="00011D71">
      <w:pPr>
        <w:pStyle w:val="PL"/>
      </w:pPr>
      <w:r>
        <w:t xml:space="preserve">        - type: string</w:t>
      </w:r>
    </w:p>
    <w:p w14:paraId="3A9EFB47" w14:textId="77777777" w:rsidR="00011D71" w:rsidRDefault="00011D71" w:rsidP="00011D71">
      <w:pPr>
        <w:pStyle w:val="PL"/>
      </w:pPr>
      <w:r>
        <w:t xml:space="preserve">          enum:</w:t>
      </w:r>
    </w:p>
    <w:p w14:paraId="001AA512" w14:textId="77777777" w:rsidR="00011D71" w:rsidRDefault="00011D71" w:rsidP="00011D71">
      <w:pPr>
        <w:pStyle w:val="PL"/>
      </w:pPr>
      <w:r>
        <w:t xml:space="preserve">            - MOST_RECENT</w:t>
      </w:r>
    </w:p>
    <w:p w14:paraId="193B4197" w14:textId="77777777" w:rsidR="00011D71" w:rsidRDefault="00011D71" w:rsidP="00011D71">
      <w:pPr>
        <w:pStyle w:val="PL"/>
      </w:pPr>
      <w:r>
        <w:t xml:space="preserve">            - LEAST_RECENT</w:t>
      </w:r>
    </w:p>
    <w:p w14:paraId="114FEB1E" w14:textId="77777777" w:rsidR="00011D71" w:rsidRDefault="00011D71" w:rsidP="00011D71">
      <w:pPr>
        <w:pStyle w:val="PL"/>
      </w:pPr>
      <w:r>
        <w:t xml:space="preserve">            - HIGHEST_BW</w:t>
      </w:r>
    </w:p>
    <w:p w14:paraId="41FB94A7" w14:textId="77777777" w:rsidR="00011D71" w:rsidRDefault="00011D71" w:rsidP="00011D71">
      <w:pPr>
        <w:pStyle w:val="PL"/>
      </w:pPr>
      <w:r>
        <w:t xml:space="preserve">        - type: string</w:t>
      </w:r>
    </w:p>
    <w:p w14:paraId="6B82A3E3" w14:textId="77777777" w:rsidR="00011D71" w:rsidRDefault="00011D71" w:rsidP="00011D71">
      <w:pPr>
        <w:pStyle w:val="PL"/>
      </w:pPr>
      <w:r>
        <w:t xml:space="preserve">          description: &gt;</w:t>
      </w:r>
    </w:p>
    <w:p w14:paraId="0DD629FD" w14:textId="77777777" w:rsidR="00011D71" w:rsidRDefault="00011D71" w:rsidP="00011D71">
      <w:pPr>
        <w:pStyle w:val="PL"/>
      </w:pPr>
      <w:r>
        <w:t xml:space="preserve">            This string provides forward-compatibility with future extensions to the enumeration</w:t>
      </w:r>
    </w:p>
    <w:p w14:paraId="6C157F63" w14:textId="77777777" w:rsidR="00011D71" w:rsidRDefault="00011D71" w:rsidP="00011D71">
      <w:pPr>
        <w:pStyle w:val="PL"/>
      </w:pPr>
      <w:r>
        <w:t xml:space="preserve">            and is not used to encode content defined in the present version of this API.</w:t>
      </w:r>
    </w:p>
    <w:p w14:paraId="0FC4E6D0" w14:textId="77777777" w:rsidR="00011D71" w:rsidRDefault="00011D71" w:rsidP="00011D71">
      <w:pPr>
        <w:pStyle w:val="PL"/>
      </w:pPr>
    </w:p>
    <w:p w14:paraId="0FD77822" w14:textId="77777777" w:rsidR="00011D71" w:rsidRDefault="00011D71" w:rsidP="00011D71">
      <w:pPr>
        <w:pStyle w:val="PL"/>
      </w:pPr>
      <w:r>
        <w:t xml:space="preserve">    PrioritySharingIndicator:</w:t>
      </w:r>
    </w:p>
    <w:p w14:paraId="5828572A" w14:textId="77777777" w:rsidR="00011D71" w:rsidRDefault="00011D71" w:rsidP="00011D71">
      <w:pPr>
        <w:pStyle w:val="PL"/>
        <w:rPr>
          <w:rFonts w:eastAsia="Batang"/>
        </w:rPr>
      </w:pPr>
      <w:r>
        <w:rPr>
          <w:rFonts w:eastAsia="Batang"/>
        </w:rPr>
        <w:t xml:space="preserve">      description: Represents the Priority sharing indicator.</w:t>
      </w:r>
    </w:p>
    <w:p w14:paraId="1EA4C38C" w14:textId="77777777" w:rsidR="00011D71" w:rsidRDefault="00011D71" w:rsidP="00011D71">
      <w:pPr>
        <w:pStyle w:val="PL"/>
      </w:pPr>
      <w:r>
        <w:t xml:space="preserve">      anyOf:</w:t>
      </w:r>
    </w:p>
    <w:p w14:paraId="31EE8ACE" w14:textId="77777777" w:rsidR="00011D71" w:rsidRDefault="00011D71" w:rsidP="00011D71">
      <w:pPr>
        <w:pStyle w:val="PL"/>
      </w:pPr>
      <w:r>
        <w:t xml:space="preserve">        - type: string</w:t>
      </w:r>
    </w:p>
    <w:p w14:paraId="274FDC7A" w14:textId="77777777" w:rsidR="00011D71" w:rsidRDefault="00011D71" w:rsidP="00011D71">
      <w:pPr>
        <w:pStyle w:val="PL"/>
      </w:pPr>
      <w:r>
        <w:t xml:space="preserve">          enum:</w:t>
      </w:r>
    </w:p>
    <w:p w14:paraId="3DC9ED6B" w14:textId="77777777" w:rsidR="00011D71" w:rsidRDefault="00011D71" w:rsidP="00011D71">
      <w:pPr>
        <w:pStyle w:val="PL"/>
      </w:pPr>
      <w:r>
        <w:t xml:space="preserve">            - ENABLED</w:t>
      </w:r>
    </w:p>
    <w:p w14:paraId="06A5E516" w14:textId="77777777" w:rsidR="00011D71" w:rsidRDefault="00011D71" w:rsidP="00011D71">
      <w:pPr>
        <w:pStyle w:val="PL"/>
      </w:pPr>
      <w:r>
        <w:t xml:space="preserve">            - DISABLED</w:t>
      </w:r>
    </w:p>
    <w:p w14:paraId="25522DD9" w14:textId="77777777" w:rsidR="00011D71" w:rsidRDefault="00011D71" w:rsidP="00011D71">
      <w:pPr>
        <w:pStyle w:val="PL"/>
      </w:pPr>
      <w:r>
        <w:t xml:space="preserve">        - type: string</w:t>
      </w:r>
    </w:p>
    <w:p w14:paraId="5CB5A1CA" w14:textId="77777777" w:rsidR="00011D71" w:rsidRDefault="00011D71" w:rsidP="00011D71">
      <w:pPr>
        <w:pStyle w:val="PL"/>
      </w:pPr>
      <w:r>
        <w:t xml:space="preserve">          description: &gt;</w:t>
      </w:r>
    </w:p>
    <w:p w14:paraId="3F0CB8EB" w14:textId="77777777" w:rsidR="00011D71" w:rsidRDefault="00011D71" w:rsidP="00011D71">
      <w:pPr>
        <w:pStyle w:val="PL"/>
      </w:pPr>
      <w:r>
        <w:t xml:space="preserve">            This string provides forward-compatibility with future extensions to the enumeration</w:t>
      </w:r>
    </w:p>
    <w:p w14:paraId="661EF6D8" w14:textId="77777777" w:rsidR="00011D71" w:rsidRDefault="00011D71" w:rsidP="00011D71">
      <w:pPr>
        <w:pStyle w:val="PL"/>
      </w:pPr>
      <w:r>
        <w:t xml:space="preserve">            and is not used to encode content defined in the present version of this API.</w:t>
      </w:r>
    </w:p>
    <w:p w14:paraId="4CF0B6C0" w14:textId="77777777" w:rsidR="00011D71" w:rsidRDefault="00011D71" w:rsidP="00011D71">
      <w:pPr>
        <w:pStyle w:val="PL"/>
      </w:pPr>
    </w:p>
    <w:p w14:paraId="499FCE5F" w14:textId="77777777" w:rsidR="00011D71" w:rsidRDefault="00011D71" w:rsidP="00011D71">
      <w:pPr>
        <w:pStyle w:val="PL"/>
      </w:pPr>
      <w:r>
        <w:t xml:space="preserve">    PreemptionControlInformationRm:</w:t>
      </w:r>
    </w:p>
    <w:p w14:paraId="12BCFE90" w14:textId="77777777" w:rsidR="00011D71" w:rsidRDefault="00011D71" w:rsidP="00011D71">
      <w:pPr>
        <w:pStyle w:val="PL"/>
        <w:rPr>
          <w:rFonts w:eastAsia="Batang"/>
        </w:rPr>
      </w:pPr>
      <w:r>
        <w:rPr>
          <w:rFonts w:eastAsia="Batang"/>
        </w:rPr>
        <w:t xml:space="preserve">      description: &gt;</w:t>
      </w:r>
    </w:p>
    <w:p w14:paraId="777E8AF0" w14:textId="77777777" w:rsidR="00011D71" w:rsidRDefault="00011D71" w:rsidP="00011D71">
      <w:pPr>
        <w:pStyle w:val="PL"/>
        <w:rPr>
          <w:rFonts w:eastAsia="Batang"/>
        </w:rPr>
      </w:pPr>
      <w:r>
        <w:rPr>
          <w:rFonts w:eastAsia="Batang"/>
        </w:rPr>
        <w:t xml:space="preserve">        This data type is defined in the same way as the PreemptionControlInformation data type, but</w:t>
      </w:r>
    </w:p>
    <w:p w14:paraId="4CA514F8" w14:textId="77777777" w:rsidR="00011D71" w:rsidRDefault="00011D71" w:rsidP="00011D71">
      <w:pPr>
        <w:pStyle w:val="PL"/>
        <w:rPr>
          <w:rFonts w:eastAsia="Batang"/>
        </w:rPr>
      </w:pPr>
      <w:r>
        <w:rPr>
          <w:rFonts w:eastAsia="Batang"/>
        </w:rPr>
        <w:t xml:space="preserve">        with the OpenAPI nullable property set to true.</w:t>
      </w:r>
    </w:p>
    <w:p w14:paraId="74224AA1" w14:textId="77777777" w:rsidR="00011D71" w:rsidRDefault="00011D71" w:rsidP="00011D71">
      <w:pPr>
        <w:pStyle w:val="PL"/>
      </w:pPr>
      <w:r>
        <w:t xml:space="preserve">      anyOf:</w:t>
      </w:r>
    </w:p>
    <w:p w14:paraId="6295E8D7" w14:textId="77777777" w:rsidR="00011D71" w:rsidRDefault="00011D71" w:rsidP="00011D71">
      <w:pPr>
        <w:pStyle w:val="PL"/>
      </w:pPr>
      <w:r>
        <w:t xml:space="preserve">        - $ref: '#/components/schemas/PreemptionControlInformation'</w:t>
      </w:r>
    </w:p>
    <w:p w14:paraId="2C125EBE" w14:textId="77777777" w:rsidR="00011D71" w:rsidRDefault="00011D71" w:rsidP="00011D71">
      <w:pPr>
        <w:pStyle w:val="PL"/>
      </w:pPr>
      <w:r>
        <w:t xml:space="preserve">        - $ref: 'TS29571_CommonData.yaml#/components/schemas/NullValue'</w:t>
      </w:r>
    </w:p>
    <w:p w14:paraId="57C9624F" w14:textId="77777777" w:rsidR="00011D71" w:rsidRDefault="00011D71" w:rsidP="00011D71">
      <w:pPr>
        <w:pStyle w:val="PL"/>
      </w:pPr>
    </w:p>
    <w:p w14:paraId="63CD4EE2" w14:textId="77777777" w:rsidR="00011D71" w:rsidRDefault="00011D71" w:rsidP="00011D71">
      <w:pPr>
        <w:pStyle w:val="PL"/>
      </w:pPr>
      <w:r>
        <w:t xml:space="preserve">    AppDetectionNotifType:</w:t>
      </w:r>
    </w:p>
    <w:p w14:paraId="56581A4D" w14:textId="77777777" w:rsidR="00011D71" w:rsidRDefault="00011D71" w:rsidP="00011D71">
      <w:pPr>
        <w:pStyle w:val="PL"/>
        <w:rPr>
          <w:rFonts w:eastAsia="Batang"/>
        </w:rPr>
      </w:pPr>
      <w:r>
        <w:rPr>
          <w:rFonts w:eastAsia="Batang"/>
        </w:rPr>
        <w:t xml:space="preserve">      description: Indicates the notification type for Application Detection Control.</w:t>
      </w:r>
    </w:p>
    <w:p w14:paraId="0CF5F2E3" w14:textId="77777777" w:rsidR="00011D71" w:rsidRDefault="00011D71" w:rsidP="00011D71">
      <w:pPr>
        <w:pStyle w:val="PL"/>
      </w:pPr>
      <w:r>
        <w:t xml:space="preserve">      anyOf:</w:t>
      </w:r>
    </w:p>
    <w:p w14:paraId="5273AC0E" w14:textId="77777777" w:rsidR="00011D71" w:rsidRDefault="00011D71" w:rsidP="00011D71">
      <w:pPr>
        <w:pStyle w:val="PL"/>
      </w:pPr>
      <w:r>
        <w:t xml:space="preserve">      - type: string</w:t>
      </w:r>
    </w:p>
    <w:p w14:paraId="3A9C7AC4" w14:textId="77777777" w:rsidR="00011D71" w:rsidRDefault="00011D71" w:rsidP="00011D71">
      <w:pPr>
        <w:pStyle w:val="PL"/>
      </w:pPr>
      <w:r>
        <w:t xml:space="preserve">        enum:</w:t>
      </w:r>
    </w:p>
    <w:p w14:paraId="201E7757" w14:textId="77777777" w:rsidR="00011D71" w:rsidRDefault="00011D71" w:rsidP="00011D71">
      <w:pPr>
        <w:pStyle w:val="PL"/>
      </w:pPr>
      <w:r>
        <w:t xml:space="preserve">          - APP_START</w:t>
      </w:r>
    </w:p>
    <w:p w14:paraId="4BD4F8AE" w14:textId="77777777" w:rsidR="00011D71" w:rsidRDefault="00011D71" w:rsidP="00011D71">
      <w:pPr>
        <w:pStyle w:val="PL"/>
      </w:pPr>
      <w:r>
        <w:t xml:space="preserve">          - APP_STOP</w:t>
      </w:r>
    </w:p>
    <w:p w14:paraId="44550E44" w14:textId="77777777" w:rsidR="00011D71" w:rsidRDefault="00011D71" w:rsidP="00011D71">
      <w:pPr>
        <w:pStyle w:val="PL"/>
      </w:pPr>
      <w:r>
        <w:t xml:space="preserve">      - type: string</w:t>
      </w:r>
    </w:p>
    <w:p w14:paraId="0E11257E" w14:textId="77777777" w:rsidR="00011D71" w:rsidRDefault="00011D71" w:rsidP="00011D71">
      <w:pPr>
        <w:pStyle w:val="PL"/>
      </w:pPr>
      <w:r>
        <w:t xml:space="preserve">        description: &gt;</w:t>
      </w:r>
    </w:p>
    <w:p w14:paraId="42D7FDA2" w14:textId="77777777" w:rsidR="00011D71" w:rsidRDefault="00011D71" w:rsidP="00011D71">
      <w:pPr>
        <w:pStyle w:val="PL"/>
      </w:pPr>
      <w:r>
        <w:t xml:space="preserve">          This string provides forward-compatibility with future extensions to the enumeration</w:t>
      </w:r>
    </w:p>
    <w:p w14:paraId="732A05CB" w14:textId="77777777" w:rsidR="00011D71" w:rsidRDefault="00011D71" w:rsidP="00011D71">
      <w:pPr>
        <w:pStyle w:val="PL"/>
      </w:pPr>
      <w:r>
        <w:t xml:space="preserve">          and is not used to encode content defined in the present version of this API.</w:t>
      </w:r>
    </w:p>
    <w:p w14:paraId="2E2D23B3" w14:textId="77777777" w:rsidR="00011D71" w:rsidRDefault="00011D71" w:rsidP="00011D71">
      <w:pPr>
        <w:pStyle w:val="PL"/>
        <w:rPr>
          <w:rFonts w:cs="Courier New"/>
          <w:szCs w:val="16"/>
        </w:rPr>
      </w:pPr>
    </w:p>
    <w:p w14:paraId="14BF53AF" w14:textId="77777777" w:rsidR="00011D71" w:rsidRDefault="00011D71" w:rsidP="00011D71">
      <w:pPr>
        <w:pStyle w:val="PL"/>
      </w:pPr>
      <w:r>
        <w:t xml:space="preserve">    PduSessionStatus:</w:t>
      </w:r>
    </w:p>
    <w:p w14:paraId="0AFA2942" w14:textId="77777777" w:rsidR="00011D71" w:rsidRDefault="00011D71" w:rsidP="00011D71">
      <w:pPr>
        <w:pStyle w:val="PL"/>
        <w:rPr>
          <w:rFonts w:eastAsia="Batang"/>
        </w:rPr>
      </w:pPr>
      <w:r>
        <w:rPr>
          <w:rFonts w:eastAsia="Batang"/>
        </w:rPr>
        <w:t xml:space="preserve">      description: Indicates whether the PDU session is established or terminated.</w:t>
      </w:r>
    </w:p>
    <w:p w14:paraId="3A0D83CC" w14:textId="77777777" w:rsidR="00011D71" w:rsidRPr="00B6137E" w:rsidRDefault="00011D71" w:rsidP="00011D71">
      <w:pPr>
        <w:pStyle w:val="PL"/>
      </w:pPr>
      <w:r>
        <w:t xml:space="preserve">      anyOf:</w:t>
      </w:r>
    </w:p>
    <w:p w14:paraId="3385F324" w14:textId="77777777" w:rsidR="00011D71" w:rsidRDefault="00011D71" w:rsidP="00011D71">
      <w:pPr>
        <w:pStyle w:val="PL"/>
      </w:pPr>
      <w:r>
        <w:t xml:space="preserve">      - type: string</w:t>
      </w:r>
    </w:p>
    <w:p w14:paraId="34CD713D" w14:textId="77777777" w:rsidR="00011D71" w:rsidRDefault="00011D71" w:rsidP="00011D71">
      <w:pPr>
        <w:pStyle w:val="PL"/>
      </w:pPr>
      <w:r>
        <w:t xml:space="preserve">        enum:</w:t>
      </w:r>
    </w:p>
    <w:p w14:paraId="487DFDBD" w14:textId="77777777" w:rsidR="00011D71" w:rsidRDefault="00011D71" w:rsidP="00011D71">
      <w:pPr>
        <w:pStyle w:val="PL"/>
      </w:pPr>
      <w:r>
        <w:lastRenderedPageBreak/>
        <w:t xml:space="preserve">          - ESTABLISHED</w:t>
      </w:r>
    </w:p>
    <w:p w14:paraId="247C0791" w14:textId="77777777" w:rsidR="00011D71" w:rsidRDefault="00011D71" w:rsidP="00011D71">
      <w:pPr>
        <w:pStyle w:val="PL"/>
      </w:pPr>
      <w:r>
        <w:t xml:space="preserve">          - TERMINATED</w:t>
      </w:r>
    </w:p>
    <w:p w14:paraId="453AF93A" w14:textId="77777777" w:rsidR="00011D71" w:rsidRDefault="00011D71" w:rsidP="00011D71">
      <w:pPr>
        <w:pStyle w:val="PL"/>
      </w:pPr>
      <w:r>
        <w:t xml:space="preserve">      - type: string</w:t>
      </w:r>
    </w:p>
    <w:p w14:paraId="0277FEB7" w14:textId="77777777" w:rsidR="00011D71" w:rsidRDefault="00011D71" w:rsidP="00011D71">
      <w:pPr>
        <w:pStyle w:val="PL"/>
      </w:pPr>
      <w:r>
        <w:t xml:space="preserve">        description: &gt;</w:t>
      </w:r>
    </w:p>
    <w:p w14:paraId="50736163" w14:textId="77777777" w:rsidR="00011D71" w:rsidRDefault="00011D71" w:rsidP="00011D71">
      <w:pPr>
        <w:pStyle w:val="PL"/>
      </w:pPr>
      <w:r>
        <w:t xml:space="preserve">          This string provides forward-compatibility with future extensions to the enumeration</w:t>
      </w:r>
    </w:p>
    <w:p w14:paraId="02E1981D" w14:textId="756BE190" w:rsidR="00011D71" w:rsidRDefault="00011D71" w:rsidP="00011D71">
      <w:pPr>
        <w:pStyle w:val="PL"/>
      </w:pPr>
      <w:r>
        <w:t xml:space="preserve">          and is not used to encode content defined in the present version of this API.</w:t>
      </w:r>
    </w:p>
    <w:p w14:paraId="23953F38" w14:textId="77777777" w:rsidR="00011D71" w:rsidRDefault="00011D71" w:rsidP="00B56C67"/>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EA7D2" w14:textId="77777777" w:rsidR="003C6ED6" w:rsidRDefault="003C6ED6">
      <w:r>
        <w:separator/>
      </w:r>
    </w:p>
  </w:endnote>
  <w:endnote w:type="continuationSeparator" w:id="0">
    <w:p w14:paraId="08BB1334" w14:textId="77777777" w:rsidR="003C6ED6" w:rsidRDefault="003C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A8797" w14:textId="77777777" w:rsidR="003C6ED6" w:rsidRDefault="003C6ED6">
      <w:r>
        <w:separator/>
      </w:r>
    </w:p>
  </w:footnote>
  <w:footnote w:type="continuationSeparator" w:id="0">
    <w:p w14:paraId="3635CF56" w14:textId="77777777" w:rsidR="003C6ED6" w:rsidRDefault="003C6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BC3" w:rsidRDefault="00747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BC3" w:rsidRDefault="00747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BC3" w:rsidRDefault="00747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BC3" w:rsidRDefault="00747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16"/>
  </w:num>
  <w:num w:numId="9">
    <w:abstractNumId w:val="15"/>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9"/>
  </w:num>
  <w:num w:numId="18">
    <w:abstractNumId w:val="7"/>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1D71"/>
    <w:rsid w:val="00022E4A"/>
    <w:rsid w:val="000711D7"/>
    <w:rsid w:val="00074235"/>
    <w:rsid w:val="000763DB"/>
    <w:rsid w:val="0009213B"/>
    <w:rsid w:val="00094CD9"/>
    <w:rsid w:val="000A6394"/>
    <w:rsid w:val="000B44BB"/>
    <w:rsid w:val="000B6DCC"/>
    <w:rsid w:val="000B7FED"/>
    <w:rsid w:val="000C038A"/>
    <w:rsid w:val="000C6598"/>
    <w:rsid w:val="000D44B3"/>
    <w:rsid w:val="000F6553"/>
    <w:rsid w:val="00145D43"/>
    <w:rsid w:val="001461EC"/>
    <w:rsid w:val="00163B91"/>
    <w:rsid w:val="00192C46"/>
    <w:rsid w:val="001A08B3"/>
    <w:rsid w:val="001A7B60"/>
    <w:rsid w:val="001B52F0"/>
    <w:rsid w:val="001B7A65"/>
    <w:rsid w:val="001C37AD"/>
    <w:rsid w:val="001E0625"/>
    <w:rsid w:val="001E41F3"/>
    <w:rsid w:val="0021507F"/>
    <w:rsid w:val="002448E2"/>
    <w:rsid w:val="002543FC"/>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A5C17"/>
    <w:rsid w:val="003C6ED6"/>
    <w:rsid w:val="003C7FC3"/>
    <w:rsid w:val="003D12A5"/>
    <w:rsid w:val="003E1A36"/>
    <w:rsid w:val="00407CF7"/>
    <w:rsid w:val="0041001D"/>
    <w:rsid w:val="00410371"/>
    <w:rsid w:val="004242F1"/>
    <w:rsid w:val="00453FC3"/>
    <w:rsid w:val="004942F1"/>
    <w:rsid w:val="00494897"/>
    <w:rsid w:val="004B75B7"/>
    <w:rsid w:val="004C7CE2"/>
    <w:rsid w:val="004D6E0C"/>
    <w:rsid w:val="004F0E39"/>
    <w:rsid w:val="0051016C"/>
    <w:rsid w:val="00510ACB"/>
    <w:rsid w:val="00512F96"/>
    <w:rsid w:val="005141D9"/>
    <w:rsid w:val="0051580D"/>
    <w:rsid w:val="00547111"/>
    <w:rsid w:val="00566F50"/>
    <w:rsid w:val="00580341"/>
    <w:rsid w:val="00587239"/>
    <w:rsid w:val="00592D74"/>
    <w:rsid w:val="00593444"/>
    <w:rsid w:val="005A6B90"/>
    <w:rsid w:val="005C72CB"/>
    <w:rsid w:val="005C7FB9"/>
    <w:rsid w:val="005E2C44"/>
    <w:rsid w:val="005F3891"/>
    <w:rsid w:val="0060517B"/>
    <w:rsid w:val="00607718"/>
    <w:rsid w:val="00621188"/>
    <w:rsid w:val="006257ED"/>
    <w:rsid w:val="00653DE4"/>
    <w:rsid w:val="00660355"/>
    <w:rsid w:val="0066465F"/>
    <w:rsid w:val="00665C47"/>
    <w:rsid w:val="00682755"/>
    <w:rsid w:val="00695808"/>
    <w:rsid w:val="006A457B"/>
    <w:rsid w:val="006A7F7A"/>
    <w:rsid w:val="006B46FB"/>
    <w:rsid w:val="006E21FB"/>
    <w:rsid w:val="006F53F7"/>
    <w:rsid w:val="00704E14"/>
    <w:rsid w:val="00715F78"/>
    <w:rsid w:val="00747BC3"/>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77DC2"/>
    <w:rsid w:val="008863B9"/>
    <w:rsid w:val="008A45A6"/>
    <w:rsid w:val="008B6157"/>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D250E"/>
    <w:rsid w:val="009E3297"/>
    <w:rsid w:val="009F734F"/>
    <w:rsid w:val="00A246B6"/>
    <w:rsid w:val="00A32E22"/>
    <w:rsid w:val="00A47E70"/>
    <w:rsid w:val="00A50CF0"/>
    <w:rsid w:val="00A51EE8"/>
    <w:rsid w:val="00A66B39"/>
    <w:rsid w:val="00A7671C"/>
    <w:rsid w:val="00AA1719"/>
    <w:rsid w:val="00AA2CBC"/>
    <w:rsid w:val="00AC5422"/>
    <w:rsid w:val="00AC5820"/>
    <w:rsid w:val="00AD1CD8"/>
    <w:rsid w:val="00AF7F4E"/>
    <w:rsid w:val="00B1759F"/>
    <w:rsid w:val="00B258BB"/>
    <w:rsid w:val="00B56C67"/>
    <w:rsid w:val="00B67B97"/>
    <w:rsid w:val="00B732FE"/>
    <w:rsid w:val="00B87770"/>
    <w:rsid w:val="00B90DF2"/>
    <w:rsid w:val="00B968C8"/>
    <w:rsid w:val="00BA3EC5"/>
    <w:rsid w:val="00BA51D9"/>
    <w:rsid w:val="00BB5DFC"/>
    <w:rsid w:val="00BD279D"/>
    <w:rsid w:val="00BD283F"/>
    <w:rsid w:val="00BD2A79"/>
    <w:rsid w:val="00BD4CC6"/>
    <w:rsid w:val="00BD6BB8"/>
    <w:rsid w:val="00BE3C4B"/>
    <w:rsid w:val="00BF0EA5"/>
    <w:rsid w:val="00C141EA"/>
    <w:rsid w:val="00C42D64"/>
    <w:rsid w:val="00C66BA2"/>
    <w:rsid w:val="00C870F6"/>
    <w:rsid w:val="00C872EA"/>
    <w:rsid w:val="00C9360D"/>
    <w:rsid w:val="00C95985"/>
    <w:rsid w:val="00CA0445"/>
    <w:rsid w:val="00CA76B2"/>
    <w:rsid w:val="00CC16D2"/>
    <w:rsid w:val="00CC43DB"/>
    <w:rsid w:val="00CC4751"/>
    <w:rsid w:val="00CC5026"/>
    <w:rsid w:val="00CC68D0"/>
    <w:rsid w:val="00CE6421"/>
    <w:rsid w:val="00D03F9A"/>
    <w:rsid w:val="00D06D51"/>
    <w:rsid w:val="00D24991"/>
    <w:rsid w:val="00D45C1F"/>
    <w:rsid w:val="00D50255"/>
    <w:rsid w:val="00D66520"/>
    <w:rsid w:val="00D84AE9"/>
    <w:rsid w:val="00DB24F4"/>
    <w:rsid w:val="00DB3E82"/>
    <w:rsid w:val="00DD1AF8"/>
    <w:rsid w:val="00DE34CF"/>
    <w:rsid w:val="00E13F3D"/>
    <w:rsid w:val="00E27AE9"/>
    <w:rsid w:val="00E34898"/>
    <w:rsid w:val="00E71F5F"/>
    <w:rsid w:val="00E90BA7"/>
    <w:rsid w:val="00EB09B7"/>
    <w:rsid w:val="00EB6294"/>
    <w:rsid w:val="00EC3FEB"/>
    <w:rsid w:val="00EE7D7C"/>
    <w:rsid w:val="00F17DD2"/>
    <w:rsid w:val="00F25D98"/>
    <w:rsid w:val="00F300FB"/>
    <w:rsid w:val="00F37302"/>
    <w:rsid w:val="00F6456E"/>
    <w:rsid w:val="00F8107C"/>
    <w:rsid w:val="00FB6386"/>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1">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011D71"/>
    <w:pPr>
      <w:numPr>
        <w:numId w:val="19"/>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011D71"/>
    <w:rPr>
      <w:color w:val="808080"/>
      <w:shd w:val="clear" w:color="auto" w:fill="E6E6E6"/>
    </w:rPr>
  </w:style>
  <w:style w:type="character" w:customStyle="1" w:styleId="EditorsNoteCharChar">
    <w:name w:val="Editor's Note Char Char"/>
    <w:locked/>
    <w:rsid w:val="00011D71"/>
    <w:rPr>
      <w:color w:val="FF0000"/>
      <w:lang w:val="en-GB" w:eastAsia="en-US"/>
    </w:rPr>
  </w:style>
  <w:style w:type="character" w:customStyle="1" w:styleId="st1">
    <w:name w:val="st1"/>
    <w:rsid w:val="00011D71"/>
  </w:style>
  <w:style w:type="character" w:customStyle="1" w:styleId="B3Char2">
    <w:name w:val="B3 Char2"/>
    <w:rsid w:val="00011D71"/>
    <w:rPr>
      <w:lang w:eastAsia="en-US"/>
    </w:rPr>
  </w:style>
  <w:style w:type="character" w:customStyle="1" w:styleId="Char">
    <w:name w:val="页眉 Char"/>
    <w:link w:val="a4"/>
    <w:rsid w:val="00011D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4FE3F-1E81-42DD-A086-7D4790A65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14351</Words>
  <Characters>81803</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2023-03-30T09:25:00Z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(3)EQ9QVq/QPlK1rEpRVles+JWE5cOgz+coRIjcnjFnqoAr+kLx+li9H2hQEQ5i3WuRc12OKrtJ
Jpt2lUb0ub4UZd6Qq0BVJFtB25FMjj8TXwwb2CL5jSCEKnpZSH04+WI0NgOifdNsOCWBi3cR
l1gKKxfq//qR5OMlYZw3soPFKcsc1whYu3IlkGrSqhma2doXMK3uINOX5kNEHuMJnpWIRH6d
xJNZ5IGrotLWItGWfr</vt:lpwstr>
  </property>
  <property fmtid="{D5CDD505-2E9C-101B-9397-08002B2CF9AE}" pid="22" name="_2015_ms_pID_7253431">
    <vt:lpwstr>UVIATmzpXuYsqFV2w3HYENCanb4n3YYKcOo0cAZmaySb9JZQkJ3yeH
PJCj6gBwplEB0M0ZGdgv7FqYBxtvoPZobpxamQzhwHOrdzo9sRe08YiiOEh0PjhfmtuxujEU
117XNuFT23aP1ftyUl9RTYDnuBrJ/B+6KVP1/c7HYnT3w1dsCMc2Lfahqd6bqxBAXAFltsad
XoL3mA92rWHJpF4ITpAuaDqHCv9MTxOgD6E4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Lw==</vt:lpwstr>
  </property>
</Properties>
</file>